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95A3C66" w:rsidR="001E41F3" w:rsidRDefault="00876444">
      <w:pPr>
        <w:pStyle w:val="CRCoverPage"/>
        <w:tabs>
          <w:tab w:val="right" w:pos="9639"/>
        </w:tabs>
        <w:spacing w:after="0"/>
        <w:rPr>
          <w:b/>
          <w:i/>
          <w:noProof/>
          <w:sz w:val="28"/>
        </w:rPr>
      </w:pPr>
      <w:r w:rsidRPr="00876444">
        <w:rPr>
          <w:b/>
          <w:noProof/>
          <w:sz w:val="24"/>
        </w:rPr>
        <w:t xml:space="preserve">3GPP TSG-RAN4 </w:t>
      </w:r>
      <w:r w:rsidR="009E4463" w:rsidRPr="009E4463">
        <w:rPr>
          <w:b/>
          <w:noProof/>
          <w:sz w:val="24"/>
        </w:rPr>
        <w:t>Meeting # 107</w:t>
      </w:r>
      <w:r w:rsidR="001E41F3">
        <w:rPr>
          <w:b/>
          <w:i/>
          <w:noProof/>
          <w:sz w:val="28"/>
        </w:rPr>
        <w:tab/>
      </w:r>
      <w:r w:rsidR="00EF0852" w:rsidRPr="00EF0852">
        <w:rPr>
          <w:b/>
          <w:i/>
          <w:noProof/>
          <w:sz w:val="24"/>
          <w:lang w:eastAsia="zh-CN"/>
        </w:rPr>
        <w:t>R4-2307424</w:t>
      </w:r>
    </w:p>
    <w:p w14:paraId="2F0CAD26" w14:textId="2BF2FBCB" w:rsidR="00870504" w:rsidRDefault="009E4463" w:rsidP="005E2C44">
      <w:pPr>
        <w:pStyle w:val="CRCoverPage"/>
        <w:outlineLvl w:val="0"/>
        <w:rPr>
          <w:b/>
          <w:noProof/>
          <w:sz w:val="24"/>
          <w:lang w:eastAsia="zh-CN"/>
        </w:rPr>
      </w:pPr>
      <w:r w:rsidRPr="009E4463">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3328" w:rsidR="001E41F3" w:rsidRPr="00055AC6" w:rsidRDefault="00F002A4" w:rsidP="00055AC6">
            <w:pPr>
              <w:pStyle w:val="CRCoverPage"/>
              <w:spacing w:after="0"/>
              <w:jc w:val="center"/>
              <w:rPr>
                <w:noProof/>
                <w:lang w:val="en-US"/>
              </w:rPr>
            </w:pPr>
            <w:r w:rsidRPr="00F002A4">
              <w:rPr>
                <w:b/>
                <w:noProof/>
                <w:sz w:val="28"/>
                <w:lang w:eastAsia="zh-CN"/>
              </w:rPr>
              <w:t>3148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0831C" w:rsidR="001E41F3" w:rsidRPr="00410371" w:rsidRDefault="007B05DC" w:rsidP="009E4463">
            <w:pPr>
              <w:pStyle w:val="CRCoverPage"/>
              <w:spacing w:after="0"/>
              <w:jc w:val="center"/>
              <w:rPr>
                <w:noProof/>
                <w:sz w:val="28"/>
                <w:lang w:eastAsia="zh-CN"/>
              </w:rPr>
            </w:pPr>
            <w:r>
              <w:rPr>
                <w:rFonts w:hint="eastAsia"/>
                <w:b/>
                <w:noProof/>
                <w:sz w:val="28"/>
                <w:lang w:eastAsia="zh-CN"/>
              </w:rPr>
              <w:t>17.</w:t>
            </w:r>
            <w:r w:rsidR="009E4463">
              <w:rPr>
                <w:rFonts w:hint="eastAsia"/>
                <w:b/>
                <w:noProof/>
                <w:sz w:val="28"/>
                <w:lang w:eastAsia="zh-CN"/>
              </w:rPr>
              <w:t>9</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926B8" w:rsidR="001E41F3" w:rsidRDefault="00FB6C66" w:rsidP="00295D83">
            <w:pPr>
              <w:pStyle w:val="CRCoverPage"/>
              <w:spacing w:after="0"/>
              <w:ind w:left="100"/>
              <w:rPr>
                <w:noProof/>
                <w:lang w:eastAsia="zh-CN"/>
              </w:rPr>
            </w:pPr>
            <w:r w:rsidRPr="00FB6C66">
              <w:rPr>
                <w:lang w:eastAsia="zh-CN"/>
              </w:rPr>
              <w:t>CR on R17 positioning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59597" w:rsidR="001E41F3" w:rsidRDefault="007463C5" w:rsidP="005B3686">
            <w:pPr>
              <w:pStyle w:val="CRCoverPage"/>
              <w:spacing w:after="0"/>
              <w:ind w:left="100"/>
              <w:rPr>
                <w:noProof/>
                <w:lang w:eastAsia="zh-CN"/>
              </w:rPr>
            </w:pPr>
            <w:r w:rsidRPr="007463C5">
              <w:rPr>
                <w:noProof/>
              </w:rPr>
              <w:t>NR_pos_enh-</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5A9C8" w:rsidR="001E41F3" w:rsidRDefault="00870504" w:rsidP="00B55921">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B55921">
              <w:rPr>
                <w:rFonts w:hint="eastAsia"/>
                <w:noProof/>
                <w:lang w:eastAsia="zh-CN"/>
              </w:rPr>
              <w:t>5</w:t>
            </w:r>
            <w:r w:rsidRPr="00870504">
              <w:rPr>
                <w:noProof/>
              </w:rPr>
              <w:t>-</w:t>
            </w:r>
            <w:r w:rsidR="001664E8">
              <w:rPr>
                <w:rFonts w:hint="eastAsia"/>
                <w:noProof/>
                <w:lang w:eastAsia="zh-CN"/>
              </w:rPr>
              <w:t>1</w:t>
            </w:r>
            <w:r w:rsidR="00B55921">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92AB0" w14:textId="7456ABAF" w:rsidR="00B2197B" w:rsidRDefault="00B2197B" w:rsidP="00A54ABC">
            <w:pPr>
              <w:pStyle w:val="CRCoverPage"/>
              <w:numPr>
                <w:ilvl w:val="0"/>
                <w:numId w:val="14"/>
              </w:numPr>
              <w:spacing w:after="0"/>
              <w:rPr>
                <w:noProof/>
                <w:lang w:eastAsia="zh-CN"/>
              </w:rPr>
            </w:pPr>
            <w:r>
              <w:rPr>
                <w:rFonts w:hint="eastAsia"/>
                <w:noProof/>
                <w:lang w:eastAsia="zh-CN"/>
              </w:rPr>
              <w:t xml:space="preserve">The </w:t>
            </w:r>
            <w:r>
              <w:t>NR operating band groups</w:t>
            </w:r>
            <w:r>
              <w:rPr>
                <w:rFonts w:hint="eastAsia"/>
                <w:lang w:eastAsia="zh-CN"/>
              </w:rPr>
              <w:t xml:space="preserve"> and minimum Io conditions in positioning accuracy requirements</w:t>
            </w:r>
            <w:r>
              <w:rPr>
                <w:rFonts w:hint="eastAsia"/>
                <w:noProof/>
                <w:lang w:eastAsia="zh-CN"/>
              </w:rPr>
              <w:t xml:space="preserve"> are not aligned with B.2.14. </w:t>
            </w:r>
          </w:p>
          <w:p w14:paraId="708AA7DE" w14:textId="058E03D4" w:rsidR="00780ACA" w:rsidRPr="001F429B" w:rsidRDefault="00A54ABC" w:rsidP="00CF2974">
            <w:pPr>
              <w:pStyle w:val="CRCoverPage"/>
              <w:numPr>
                <w:ilvl w:val="0"/>
                <w:numId w:val="14"/>
              </w:numPr>
              <w:spacing w:after="0"/>
              <w:rPr>
                <w:noProof/>
                <w:lang w:eastAsia="zh-CN"/>
              </w:rPr>
            </w:pPr>
            <w:r>
              <w:rPr>
                <w:rFonts w:hint="eastAsia"/>
                <w:noProof/>
                <w:lang w:eastAsia="zh-CN"/>
              </w:rPr>
              <w:t>The conditions for PRS</w:t>
            </w:r>
            <w:r w:rsidR="005862CB">
              <w:rPr>
                <w:rFonts w:hint="eastAsia"/>
                <w:noProof/>
                <w:lang w:eastAsia="zh-CN"/>
              </w:rPr>
              <w:t xml:space="preserve"> </w:t>
            </w:r>
            <w:r w:rsidRPr="00C41693">
              <w:rPr>
                <w:noProof/>
                <w:lang w:eastAsia="zh-CN"/>
              </w:rPr>
              <w:t>Ês/Iot</w:t>
            </w:r>
            <w:r w:rsidRPr="00C41693">
              <w:rPr>
                <w:rFonts w:hint="eastAsia"/>
                <w:noProof/>
                <w:lang w:eastAsia="zh-CN"/>
              </w:rPr>
              <w:t xml:space="preserve"> = 0 dB </w:t>
            </w:r>
            <w:r>
              <w:rPr>
                <w:rFonts w:hint="eastAsia"/>
                <w:noProof/>
                <w:lang w:eastAsia="zh-CN"/>
              </w:rPr>
              <w:t>in B.2.14 are missing</w:t>
            </w:r>
            <w:r w:rsidR="00220D36">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950FD" w14:textId="645F622F" w:rsidR="00CF2974" w:rsidRDefault="00CF2974" w:rsidP="00CF2974">
            <w:pPr>
              <w:pStyle w:val="CRCoverPage"/>
              <w:numPr>
                <w:ilvl w:val="0"/>
                <w:numId w:val="15"/>
              </w:numPr>
              <w:spacing w:after="0"/>
              <w:rPr>
                <w:noProof/>
                <w:lang w:eastAsia="zh-CN"/>
              </w:rPr>
            </w:pPr>
            <w:r>
              <w:rPr>
                <w:noProof/>
                <w:lang w:eastAsia="zh-CN"/>
              </w:rPr>
              <w:t>C</w:t>
            </w:r>
            <w:r>
              <w:rPr>
                <w:rFonts w:hint="eastAsia"/>
                <w:noProof/>
                <w:lang w:eastAsia="zh-CN"/>
              </w:rPr>
              <w:t xml:space="preserve">orrect the </w:t>
            </w:r>
            <w:r>
              <w:t>NR operating band groups</w:t>
            </w:r>
            <w:r>
              <w:rPr>
                <w:rFonts w:hint="eastAsia"/>
                <w:lang w:eastAsia="zh-CN"/>
              </w:rPr>
              <w:t xml:space="preserve"> and minimum Io conditions in positioning accuracy requirements</w:t>
            </w:r>
            <w:r>
              <w:rPr>
                <w:rFonts w:hint="eastAsia"/>
                <w:noProof/>
                <w:lang w:eastAsia="zh-CN"/>
              </w:rPr>
              <w:t xml:space="preserve"> to align with B.2.14. </w:t>
            </w:r>
          </w:p>
          <w:p w14:paraId="694160BE" w14:textId="2CF4FD87" w:rsidR="00CF2974" w:rsidRDefault="00956851" w:rsidP="00CF2974">
            <w:pPr>
              <w:pStyle w:val="CRCoverPage"/>
              <w:numPr>
                <w:ilvl w:val="0"/>
                <w:numId w:val="15"/>
              </w:numPr>
              <w:spacing w:after="0"/>
              <w:rPr>
                <w:noProof/>
                <w:lang w:eastAsia="zh-CN"/>
              </w:rPr>
            </w:pPr>
            <w:r>
              <w:rPr>
                <w:noProof/>
                <w:lang w:eastAsia="zh-CN"/>
              </w:rPr>
              <w:t>A</w:t>
            </w:r>
            <w:r>
              <w:rPr>
                <w:rFonts w:hint="eastAsia"/>
                <w:noProof/>
                <w:lang w:eastAsia="zh-CN"/>
              </w:rPr>
              <w:t>dd t</w:t>
            </w:r>
            <w:r w:rsidR="00CF2974">
              <w:rPr>
                <w:rFonts w:hint="eastAsia"/>
                <w:noProof/>
                <w:lang w:eastAsia="zh-CN"/>
              </w:rPr>
              <w:t xml:space="preserve">he conditions for PRS </w:t>
            </w:r>
            <w:r w:rsidR="00CF2974" w:rsidRPr="000A3263">
              <w:rPr>
                <w:noProof/>
                <w:lang w:eastAsia="zh-CN"/>
              </w:rPr>
              <w:t>Ês/Iot</w:t>
            </w:r>
            <w:r w:rsidR="00CF2974" w:rsidRPr="000A3263">
              <w:rPr>
                <w:rFonts w:hint="eastAsia"/>
                <w:noProof/>
                <w:lang w:eastAsia="zh-CN"/>
              </w:rPr>
              <w:t xml:space="preserve"> = 0 dB </w:t>
            </w:r>
            <w:r w:rsidR="00CF2974">
              <w:rPr>
                <w:rFonts w:hint="eastAsia"/>
                <w:noProof/>
                <w:lang w:eastAsia="zh-CN"/>
              </w:rPr>
              <w:t>in B.2.14.</w:t>
            </w:r>
          </w:p>
          <w:p w14:paraId="31C656EC" w14:textId="3EC5E50E" w:rsidR="00CF2974" w:rsidRPr="008E1945" w:rsidRDefault="00CF2974" w:rsidP="00CF2974">
            <w:pPr>
              <w:pStyle w:val="CRCoverPage"/>
              <w:numPr>
                <w:ilvl w:val="0"/>
                <w:numId w:val="15"/>
              </w:numPr>
              <w:spacing w:after="0"/>
              <w:rPr>
                <w:noProof/>
                <w:lang w:eastAsia="zh-CN"/>
              </w:rPr>
            </w:pPr>
            <w:r>
              <w:rPr>
                <w:noProof/>
                <w:lang w:eastAsia="zh-CN"/>
              </w:rPr>
              <w:t>O</w:t>
            </w:r>
            <w:r>
              <w:rPr>
                <w:rFonts w:hint="eastAsia"/>
                <w:noProof/>
                <w:lang w:eastAsia="zh-CN"/>
              </w:rPr>
              <w:t>ther corrections e.g. removing brackets and add reference clause.</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8889B" w:rsidR="00D343B4" w:rsidRDefault="00F62DF6" w:rsidP="00956851">
            <w:pPr>
              <w:pStyle w:val="CRCoverPage"/>
              <w:spacing w:after="0"/>
              <w:ind w:left="100"/>
              <w:rPr>
                <w:noProof/>
              </w:rPr>
            </w:pPr>
            <w:r>
              <w:rPr>
                <w:rFonts w:hint="eastAsia"/>
                <w:lang w:eastAsia="zh-CN"/>
              </w:rPr>
              <w:t xml:space="preserve">The </w:t>
            </w:r>
            <w:r w:rsidR="00956851">
              <w:rPr>
                <w:rFonts w:hint="eastAsia"/>
                <w:lang w:eastAsia="zh-CN"/>
              </w:rPr>
              <w:t xml:space="preserve">performance </w:t>
            </w:r>
            <w:r>
              <w:rPr>
                <w:rFonts w:hint="eastAsia"/>
                <w:lang w:eastAsia="zh-CN"/>
              </w:rPr>
              <w:t xml:space="preserve">requirements for </w:t>
            </w:r>
            <w:r w:rsidR="004052DA">
              <w:rPr>
                <w:rFonts w:hint="eastAsia"/>
                <w:lang w:eastAsia="zh-CN"/>
              </w:rPr>
              <w:t>PRS measurement</w:t>
            </w:r>
            <w:r w:rsidR="00956851">
              <w:rPr>
                <w:rFonts w:hint="eastAsia"/>
                <w:lang w:eastAsia="zh-CN"/>
              </w:rPr>
              <w:t>s</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D897C" w:rsidR="001E41F3" w:rsidRDefault="00270BF1" w:rsidP="009A059F">
            <w:pPr>
              <w:pStyle w:val="CRCoverPage"/>
              <w:spacing w:after="0"/>
              <w:ind w:left="100"/>
              <w:rPr>
                <w:noProof/>
                <w:lang w:eastAsia="zh-CN"/>
              </w:rPr>
            </w:pPr>
            <w:r>
              <w:rPr>
                <w:rFonts w:hint="eastAsia"/>
                <w:noProof/>
                <w:lang w:eastAsia="zh-CN"/>
              </w:rPr>
              <w:t>10.1.23.2, 10.1.24.2, 10.1.25.2, B.2.14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1"/>
        <w:ind w:left="2041" w:hanging="2041"/>
        <w:rPr>
          <w:noProof/>
          <w:color w:val="FF0000"/>
          <w:lang w:eastAsia="zh-CN"/>
        </w:rPr>
      </w:pPr>
      <w:r w:rsidRPr="00CE26E1">
        <w:rPr>
          <w:noProof/>
          <w:color w:val="FF0000"/>
          <w:lang w:eastAsia="zh-CN"/>
        </w:rPr>
        <w:lastRenderedPageBreak/>
        <w:t>&lt;Start of Change 1&gt;</w:t>
      </w:r>
    </w:p>
    <w:p w14:paraId="15B62013" w14:textId="51405CAC" w:rsidR="00AF4BE9" w:rsidRPr="00AF4BE9" w:rsidRDefault="00AF4BE9" w:rsidP="00AF4BE9">
      <w:pPr>
        <w:pStyle w:val="40"/>
        <w:rPr>
          <w:lang w:eastAsia="zh-CN"/>
        </w:rPr>
      </w:pPr>
      <w:r>
        <w:t>10.1.23.2</w:t>
      </w:r>
      <w:r>
        <w:tab/>
        <w:t>Measurement Accuracy Requirements</w:t>
      </w:r>
    </w:p>
    <w:p w14:paraId="2BBEF3AC" w14:textId="77777777" w:rsidR="003D0AB5" w:rsidRDefault="003D0AB5" w:rsidP="003D0AB5">
      <w:pPr>
        <w:rPr>
          <w:lang w:eastAsia="zh-CN"/>
        </w:rPr>
      </w:pPr>
      <w:r>
        <w:rPr>
          <w:lang w:val="en-US"/>
        </w:rPr>
        <w:t xml:space="preserve">The accuracy requirements for RSTD measurement shall be within </w:t>
      </w:r>
      <w:r>
        <w:t xml:space="preserve">±(X+Y+Z+Δ) </w:t>
      </w:r>
      <w:proofErr w:type="spellStart"/>
      <w:r>
        <w:t>T</w:t>
      </w:r>
      <w:r>
        <w:rPr>
          <w:vertAlign w:val="subscript"/>
        </w:rPr>
        <w:t>c</w:t>
      </w:r>
      <w:proofErr w:type="spellEnd"/>
      <w:r>
        <w:t>.</w:t>
      </w:r>
    </w:p>
    <w:p w14:paraId="5796E72C" w14:textId="77777777" w:rsidR="003D0AB5" w:rsidRDefault="003D0AB5" w:rsidP="003D0AB5">
      <w:pPr>
        <w:rPr>
          <w:lang w:eastAsia="en-GB"/>
        </w:rPr>
      </w:pPr>
      <w:r>
        <w:t xml:space="preserve">X is defined in Table 10.1.23.2-1 for AWGN channel and Table 10.1.23.2-3 for fading channel for FR1, provided that the following conditions are met. </w:t>
      </w:r>
    </w:p>
    <w:p w14:paraId="532F6D15" w14:textId="77777777" w:rsidR="003D0AB5" w:rsidRDefault="003D0AB5" w:rsidP="003D0AB5">
      <w:pPr>
        <w:pStyle w:val="B10"/>
        <w:rPr>
          <w:rFonts w:cs="v4.2.0"/>
        </w:rPr>
      </w:pPr>
      <w:r>
        <w:t>-</w:t>
      </w:r>
      <w:r>
        <w:tab/>
        <w:t>Conditions defined in clause 7.3 of TS 38.101-1 [18] for reference sensitivity are fulfilled.</w:t>
      </w:r>
    </w:p>
    <w:p w14:paraId="5D78A042" w14:textId="77777777" w:rsidR="003D0AB5" w:rsidRDefault="003D0AB5" w:rsidP="003D0AB5">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7A8F7D0" w14:textId="77777777" w:rsidR="003D0AB5" w:rsidRDefault="003D0AB5" w:rsidP="003D0AB5">
      <w:pPr>
        <w:pStyle w:val="B10"/>
      </w:pPr>
      <w:r>
        <w:rPr>
          <w:rFonts w:eastAsia="宋体"/>
        </w:rPr>
        <w:t>-</w:t>
      </w:r>
      <w:r>
        <w:rPr>
          <w:rFonts w:eastAsia="宋体"/>
        </w:rPr>
        <w:tab/>
        <w:t>UE does not perform positioning measurement with reduced number of samples.</w:t>
      </w:r>
    </w:p>
    <w:p w14:paraId="2837DFB9" w14:textId="77777777" w:rsidR="003D0AB5" w:rsidRDefault="003D0AB5" w:rsidP="003D0AB5">
      <w:r>
        <w:t xml:space="preserve">X is defined in Table 10.1.23.2-2 for AWGN channel and Table 10.1.23.2-4 for fading channel for FR2, provided that the following conditions are met. </w:t>
      </w:r>
    </w:p>
    <w:p w14:paraId="028E8B1C" w14:textId="77777777" w:rsidR="003D0AB5" w:rsidRDefault="003D0AB5" w:rsidP="003D0AB5">
      <w:pPr>
        <w:ind w:left="568" w:hanging="284"/>
        <w:rPr>
          <w:rFonts w:cs="v4.2.0"/>
        </w:rPr>
      </w:pPr>
      <w:r>
        <w:t>-</w:t>
      </w:r>
      <w:r>
        <w:tab/>
        <w:t>Conditions defined in clause 7.3 of TS 38.101-2 [19] for reference sensitivity are fulfilled.</w:t>
      </w:r>
    </w:p>
    <w:p w14:paraId="317B6EEA" w14:textId="77777777" w:rsidR="003D0AB5" w:rsidRDefault="003D0AB5" w:rsidP="003D0AB5">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675AD442" w14:textId="77777777" w:rsidR="003D0AB5" w:rsidRDefault="003D0AB5" w:rsidP="003D0AB5">
      <w:pPr>
        <w:ind w:left="568" w:hanging="284"/>
        <w:rPr>
          <w:rFonts w:eastAsia="宋体"/>
        </w:rPr>
      </w:pPr>
      <w:r>
        <w:rPr>
          <w:rFonts w:eastAsia="宋体"/>
        </w:rPr>
        <w:t xml:space="preserve">- </w:t>
      </w:r>
      <w:r>
        <w:rPr>
          <w:rFonts w:eastAsia="宋体"/>
        </w:rPr>
        <w:tab/>
        <w:t>UE does not perform positioning measurement with reduced number of samples.</w:t>
      </w:r>
    </w:p>
    <w:p w14:paraId="228DE33C" w14:textId="77777777" w:rsidR="003D0AB5" w:rsidRDefault="003D0AB5" w:rsidP="003D0AB5">
      <w:pPr>
        <w:rPr>
          <w:rFonts w:eastAsia="宋体"/>
        </w:rPr>
      </w:pPr>
      <w:r>
        <w:rPr>
          <w:rFonts w:eastAsia="宋体"/>
        </w:rPr>
        <w:t>X is defined in Table 10.1.23.2-</w:t>
      </w:r>
      <w:r>
        <w:rPr>
          <w:rFonts w:eastAsia="宋体"/>
          <w:lang w:eastAsia="zh-CN"/>
        </w:rPr>
        <w:t>7</w:t>
      </w:r>
      <w:r>
        <w:rPr>
          <w:rFonts w:eastAsia="宋体"/>
        </w:rPr>
        <w:t xml:space="preserve"> for AWGN channel in FR1 provided that the following conditions are met.</w:t>
      </w:r>
    </w:p>
    <w:p w14:paraId="385346EB" w14:textId="77777777" w:rsidR="003D0AB5" w:rsidRDefault="003D0AB5" w:rsidP="003D0AB5">
      <w:pPr>
        <w:pStyle w:val="B10"/>
        <w:rPr>
          <w:rFonts w:eastAsia="宋体" w:cs="v4.2.0"/>
        </w:rPr>
      </w:pPr>
      <w:r>
        <w:rPr>
          <w:rFonts w:eastAsia="宋体"/>
        </w:rPr>
        <w:t>-</w:t>
      </w:r>
      <w:r>
        <w:rPr>
          <w:rFonts w:eastAsia="宋体"/>
        </w:rPr>
        <w:tab/>
        <w:t>Conditions defined in clause 7.3 of TS 38.101-1 [18] for reference sensitivity are fulfilled.</w:t>
      </w:r>
    </w:p>
    <w:p w14:paraId="6DD48234" w14:textId="77777777" w:rsidR="003D0AB5" w:rsidRDefault="003D0AB5" w:rsidP="003D0AB5">
      <w:pPr>
        <w:pStyle w:val="B10"/>
        <w:rPr>
          <w:rFonts w:eastAsia="宋体"/>
        </w:rPr>
      </w:pPr>
      <w:r>
        <w:rPr>
          <w:rFonts w:eastAsia="宋体"/>
        </w:rPr>
        <w:t>-</w:t>
      </w:r>
      <w:r>
        <w:rPr>
          <w:rFonts w:eastAsia="宋体"/>
        </w:rPr>
        <w:tab/>
        <w:t xml:space="preserve">Conditions for RSTD measurements are fulfilled according to Annex B.2.14 for a corresponding Band </w:t>
      </w:r>
      <w:r>
        <w:rPr>
          <w:rFonts w:eastAsia="宋体" w:cs="v4.2.0"/>
          <w:lang w:eastAsia="ko-KR"/>
        </w:rPr>
        <w:t>for each relevant PRS resource configured for measurement</w:t>
      </w:r>
      <w:r>
        <w:rPr>
          <w:rFonts w:eastAsia="宋体"/>
        </w:rPr>
        <w:t>.</w:t>
      </w:r>
    </w:p>
    <w:p w14:paraId="0C94071F" w14:textId="77777777" w:rsidR="003D0AB5" w:rsidRDefault="003D0AB5" w:rsidP="003D0AB5">
      <w:pPr>
        <w:pStyle w:val="B10"/>
        <w:rPr>
          <w:rFonts w:eastAsia="宋体"/>
        </w:rPr>
      </w:pPr>
      <w:r>
        <w:rPr>
          <w:rFonts w:eastAsia="宋体"/>
        </w:rPr>
        <w:t>-</w:t>
      </w:r>
      <w:r>
        <w:rPr>
          <w:rFonts w:eastAsia="宋体"/>
        </w:rPr>
        <w:tab/>
        <w:t>UE supports positioning measurement with reduced number of sample and is indicated by LMF to perform positioning measurement with reduced number of samples.</w:t>
      </w:r>
    </w:p>
    <w:p w14:paraId="25E1D7E7" w14:textId="77777777" w:rsidR="003D0AB5" w:rsidRDefault="003D0AB5" w:rsidP="003D0AB5">
      <w:pPr>
        <w:rPr>
          <w:rFonts w:eastAsia="宋体"/>
        </w:rPr>
      </w:pPr>
      <w:r>
        <w:rPr>
          <w:rFonts w:eastAsia="宋体"/>
        </w:rPr>
        <w:t>X is defined in Table 10.1.23.2-</w:t>
      </w:r>
      <w:r>
        <w:rPr>
          <w:rFonts w:eastAsia="宋体"/>
          <w:lang w:eastAsia="zh-CN"/>
        </w:rPr>
        <w:t>8</w:t>
      </w:r>
      <w:r>
        <w:rPr>
          <w:rFonts w:eastAsia="宋体"/>
        </w:rPr>
        <w:t xml:space="preserve"> for AWGN channel in FR2 provided that the following conditions are met.</w:t>
      </w:r>
    </w:p>
    <w:p w14:paraId="64246FC3" w14:textId="77777777" w:rsidR="003D0AB5" w:rsidRDefault="003D0AB5" w:rsidP="003D0AB5">
      <w:pPr>
        <w:pStyle w:val="B10"/>
        <w:rPr>
          <w:rFonts w:eastAsia="宋体" w:cs="v4.2.0"/>
        </w:rPr>
      </w:pPr>
      <w:r>
        <w:rPr>
          <w:rFonts w:eastAsia="宋体"/>
        </w:rPr>
        <w:t>-</w:t>
      </w:r>
      <w:r>
        <w:rPr>
          <w:rFonts w:eastAsia="宋体"/>
        </w:rPr>
        <w:tab/>
        <w:t>Conditions defined in clause 7.3 of TS 38.101-1 [18] for reference sensitivity are fulfilled.</w:t>
      </w:r>
    </w:p>
    <w:p w14:paraId="64E08A8B" w14:textId="77777777" w:rsidR="003D0AB5" w:rsidRDefault="003D0AB5" w:rsidP="003D0AB5">
      <w:pPr>
        <w:pStyle w:val="B10"/>
        <w:rPr>
          <w:rFonts w:eastAsia="宋体"/>
        </w:rPr>
      </w:pPr>
      <w:r>
        <w:rPr>
          <w:rFonts w:eastAsia="宋体"/>
        </w:rPr>
        <w:t>-</w:t>
      </w:r>
      <w:r>
        <w:rPr>
          <w:rFonts w:eastAsia="宋体"/>
        </w:rPr>
        <w:tab/>
        <w:t xml:space="preserve">Conditions for RSTD measurements are fulfilled according to Annex B.2.14 for a corresponding Band </w:t>
      </w:r>
      <w:r>
        <w:rPr>
          <w:rFonts w:eastAsia="宋体" w:cs="v4.2.0"/>
          <w:lang w:eastAsia="ko-KR"/>
        </w:rPr>
        <w:t>for each relevant PRS resource configured for measurement</w:t>
      </w:r>
      <w:r>
        <w:rPr>
          <w:rFonts w:eastAsia="宋体"/>
        </w:rPr>
        <w:t>.</w:t>
      </w:r>
    </w:p>
    <w:p w14:paraId="152FD642" w14:textId="77777777" w:rsidR="003D0AB5" w:rsidRDefault="003D0AB5" w:rsidP="003D0AB5">
      <w:pPr>
        <w:pStyle w:val="B10"/>
        <w:rPr>
          <w:rFonts w:eastAsia="宋体"/>
        </w:rPr>
      </w:pPr>
      <w:r>
        <w:rPr>
          <w:rFonts w:eastAsia="宋体"/>
        </w:rPr>
        <w:t>-</w:t>
      </w:r>
      <w:r>
        <w:rPr>
          <w:rFonts w:eastAsia="宋体"/>
        </w:rPr>
        <w:tab/>
        <w:t>UE supports positioning measurement with reduced number of sample and is indicated by LMF to perform positioning measurement with reduced number of samples.</w:t>
      </w:r>
    </w:p>
    <w:p w14:paraId="673B5AB2" w14:textId="77777777" w:rsidR="003D0AB5" w:rsidRDefault="003D0AB5" w:rsidP="003D0AB5">
      <w:pPr>
        <w:rPr>
          <w:rFonts w:eastAsia="Times New Roman"/>
        </w:rPr>
      </w:pPr>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6B134BC2" w14:textId="77777777" w:rsidR="003D0AB5" w:rsidRDefault="003D0AB5" w:rsidP="003D0AB5">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5E4E3D4C" w14:textId="240A0273" w:rsidR="003D0AB5" w:rsidRDefault="003D0AB5" w:rsidP="003D0AB5">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del w:id="2" w:author="郭秋格" w:date="2023-05-13T14:36:00Z">
        <w:r w:rsidDel="00146987">
          <w:rPr>
            <w:bCs/>
            <w:lang w:eastAsia="zh-CN"/>
          </w:rPr>
          <w:delText xml:space="preserve"> and</w:delText>
        </w:r>
      </w:del>
      <w:ins w:id="3" w:author="郭秋格" w:date="2023-05-13T14:36:00Z">
        <w:r w:rsidR="00146987">
          <w:rPr>
            <w:rFonts w:hint="eastAsia"/>
            <w:bCs/>
            <w:lang w:eastAsia="zh-CN"/>
          </w:rPr>
          <w:t>,</w:t>
        </w:r>
      </w:ins>
      <w:r>
        <w:rPr>
          <w:bCs/>
          <w:lang w:eastAsia="zh-CN"/>
        </w:rPr>
        <w:t xml:space="preserve"> Z </w:t>
      </w:r>
      <w:ins w:id="4" w:author="郭秋格" w:date="2023-05-13T14:36:00Z">
        <w:r w:rsidR="00146987">
          <w:rPr>
            <w:rFonts w:hint="eastAsia"/>
            <w:bCs/>
            <w:lang w:eastAsia="zh-CN"/>
          </w:rPr>
          <w:t>and</w:t>
        </w:r>
      </w:ins>
      <w:ins w:id="5" w:author="郭秋格" w:date="2023-05-13T14:37:00Z">
        <w:r w:rsidR="00146987">
          <w:rPr>
            <w:rFonts w:hint="eastAsia"/>
            <w:bCs/>
            <w:lang w:eastAsia="zh-CN"/>
          </w:rPr>
          <w:t xml:space="preserve"> </w:t>
        </w:r>
        <w:r w:rsidR="00146987">
          <w:t>Δ</w:t>
        </w:r>
        <w:r w:rsidR="00146987">
          <w:rPr>
            <w:rFonts w:hint="eastAsia"/>
            <w:lang w:eastAsia="zh-CN"/>
          </w:rPr>
          <w:t xml:space="preserve"> </w:t>
        </w:r>
      </w:ins>
      <w:r>
        <w:rPr>
          <w:bCs/>
          <w:lang w:eastAsia="zh-CN"/>
        </w:rPr>
        <w:t xml:space="preserve">are defined as follows: </w:t>
      </w:r>
    </w:p>
    <w:p w14:paraId="7A927522" w14:textId="77777777" w:rsidR="003D0AB5" w:rsidRDefault="003D0AB5" w:rsidP="003D0AB5">
      <w:pPr>
        <w:pStyle w:val="B10"/>
        <w:rPr>
          <w:lang w:val="en-US" w:eastAsia="en-GB"/>
        </w:rPr>
      </w:pPr>
      <w:r>
        <w:rPr>
          <w:lang w:val="en-US"/>
        </w:rPr>
        <w:t>-</w:t>
      </w:r>
      <w:r>
        <w:rPr>
          <w:lang w:val="en-US"/>
        </w:rPr>
        <w:tab/>
        <w:t xml:space="preserve">When UE measures RSTD on PRS resources belonging to same PFL, Y=32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5FA4821A" w14:textId="77777777" w:rsidR="003D0AB5" w:rsidRDefault="003D0AB5" w:rsidP="003D0AB5">
      <w:pPr>
        <w:pStyle w:val="B10"/>
        <w:rPr>
          <w:lang w:val="en-US"/>
        </w:rPr>
      </w:pPr>
      <w:r>
        <w:rPr>
          <w:lang w:val="en-US"/>
        </w:rPr>
        <w:t>-</w:t>
      </w:r>
      <w:r>
        <w:rPr>
          <w:lang w:val="en-US"/>
        </w:rPr>
        <w:tab/>
        <w:t xml:space="preserve">When UE measures RSTD on PRS resources belonging different PFLs, Y=256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451FF6BD" w14:textId="77777777" w:rsidR="003D0AB5" w:rsidRDefault="003D0AB5" w:rsidP="003D0AB5">
      <w:pPr>
        <w:pStyle w:val="B10"/>
      </w:pPr>
      <w:r>
        <w:t>-</w:t>
      </w:r>
      <w:r>
        <w:tab/>
        <w:t>Z is defined in Table 10.1.23.2-5 for FR1 and Table 10.1.23.2-6 for FR2, respectively.</w:t>
      </w:r>
    </w:p>
    <w:p w14:paraId="76497B96" w14:textId="77777777" w:rsidR="003D0AB5" w:rsidRDefault="003D0AB5" w:rsidP="003D0AB5">
      <w:pPr>
        <w:pStyle w:val="B10"/>
      </w:pPr>
      <w:r>
        <w:lastRenderedPageBreak/>
        <w:t>-</w:t>
      </w:r>
      <w:r>
        <w:tab/>
        <w:t>Δ is zero for single PFL, and is defined in Table 10.1.23.2-5a for FR1 and Table 10.1.23.2-6a for FR2, respectively, for dual PFL.</w:t>
      </w:r>
    </w:p>
    <w:p w14:paraId="7C171BE8" w14:textId="77777777" w:rsidR="003D0AB5" w:rsidRDefault="003D0AB5" w:rsidP="003D0AB5">
      <w:pPr>
        <w:rPr>
          <w:lang w:val="en-US"/>
        </w:rPr>
      </w:pPr>
      <w:r>
        <w:rPr>
          <w:lang w:eastAsia="zh-CN"/>
        </w:rPr>
        <w:t xml:space="preserve">If the measurements of reference cell and </w:t>
      </w:r>
      <w:r>
        <w:rPr>
          <w:bCs/>
        </w:rPr>
        <w:t xml:space="preserve">neighbour cell belong to the </w:t>
      </w:r>
      <w:r>
        <w:rPr>
          <w:bCs/>
          <w:lang w:eastAsia="zh-CN"/>
        </w:rPr>
        <w:t>same</w:t>
      </w:r>
      <w:r>
        <w:rPr>
          <w:bCs/>
        </w:rPr>
        <w:t xml:space="preserve"> Rx TEG</w:t>
      </w:r>
      <w:r>
        <w:rPr>
          <w:bCs/>
          <w:lang w:eastAsia="zh-CN"/>
        </w:rPr>
        <w:t xml:space="preserve">, i.e. </w:t>
      </w:r>
      <w:r>
        <w:rPr>
          <w:bCs/>
        </w:rPr>
        <w:t xml:space="preserve">associated and reported with a common Rx TEG ID, then the sum </w:t>
      </w:r>
      <w:r>
        <w:rPr>
          <w:bCs/>
          <w:lang w:eastAsia="zh-CN"/>
        </w:rPr>
        <w:t xml:space="preserve">of </w:t>
      </w:r>
      <w:r>
        <w:rPr>
          <w:rFonts w:eastAsia="Malgun Gothic"/>
          <w:bCs/>
        </w:rPr>
        <w:t>Y+Z+</w:t>
      </w:r>
      <w:r>
        <w:t>Δ</w:t>
      </w:r>
      <w:r>
        <w:rPr>
          <w:lang w:eastAsia="zh-CN"/>
        </w:rPr>
        <w:t xml:space="preserve"> </w:t>
      </w:r>
      <w:r>
        <w:rPr>
          <w:bCs/>
        </w:rPr>
        <w:t>is equal to the timing error margin of the R</w:t>
      </w:r>
      <w:r>
        <w:rPr>
          <w:bCs/>
          <w:lang w:eastAsia="zh-CN"/>
        </w:rPr>
        <w:t>x</w:t>
      </w:r>
      <w:r>
        <w:rPr>
          <w:bCs/>
        </w:rPr>
        <w:t xml:space="preserve"> TEG reported in </w:t>
      </w:r>
      <w:r>
        <w:rPr>
          <w:bCs/>
          <w:i/>
        </w:rPr>
        <w:t>nr-UE-</w:t>
      </w:r>
      <w:proofErr w:type="spellStart"/>
      <w:r>
        <w:rPr>
          <w:bCs/>
          <w:i/>
        </w:rPr>
        <w:t>RxTEG</w:t>
      </w:r>
      <w:proofErr w:type="spellEnd"/>
      <w:r>
        <w:rPr>
          <w:bCs/>
          <w:i/>
        </w:rPr>
        <w:t>-</w:t>
      </w:r>
      <w:proofErr w:type="spellStart"/>
      <w:r>
        <w:rPr>
          <w:bCs/>
          <w:i/>
        </w:rPr>
        <w:t>TimingErrorMargin</w:t>
      </w:r>
      <w:proofErr w:type="spellEnd"/>
      <w:r>
        <w:rPr>
          <w:bCs/>
          <w:lang w:eastAsia="zh-CN"/>
        </w:rPr>
        <w:t xml:space="preserve">. The timing error margin reported </w:t>
      </w:r>
      <w:r>
        <w:rPr>
          <w:bCs/>
        </w:rPr>
        <w:t xml:space="preserve">via </w:t>
      </w:r>
      <w:r>
        <w:rPr>
          <w:bCs/>
          <w:i/>
        </w:rPr>
        <w:t>nr-UE-</w:t>
      </w:r>
      <w:proofErr w:type="spellStart"/>
      <w:r>
        <w:rPr>
          <w:bCs/>
          <w:i/>
        </w:rPr>
        <w:t>RxTEG</w:t>
      </w:r>
      <w:proofErr w:type="spellEnd"/>
      <w:r>
        <w:rPr>
          <w:bCs/>
          <w:i/>
        </w:rPr>
        <w:t>-</w:t>
      </w:r>
      <w:proofErr w:type="spellStart"/>
      <w:r>
        <w:rPr>
          <w:bCs/>
          <w:i/>
        </w:rPr>
        <w:t>TimingErrorMargin</w:t>
      </w:r>
      <w:proofErr w:type="spellEnd"/>
      <w:r>
        <w:rPr>
          <w:bCs/>
          <w:lang w:eastAsia="zh-CN"/>
        </w:rPr>
        <w:t xml:space="preserve"> cannot be larger than the value of (Y+Z</w:t>
      </w:r>
      <w:bookmarkStart w:id="6" w:name="OLE_LINK42"/>
      <w:bookmarkStart w:id="7" w:name="OLE_LINK41"/>
      <w:r>
        <w:rPr>
          <w:rFonts w:eastAsia="Malgun Gothic"/>
          <w:bCs/>
        </w:rPr>
        <w:t>+</w:t>
      </w:r>
      <w:r>
        <w:t>Δ</w:t>
      </w:r>
      <w:bookmarkEnd w:id="6"/>
      <w:bookmarkEnd w:id="7"/>
      <w:r>
        <w:rPr>
          <w:bCs/>
          <w:lang w:eastAsia="zh-CN"/>
        </w:rPr>
        <w:t xml:space="preserve">) defined when </w:t>
      </w:r>
      <w:r>
        <w:rPr>
          <w:lang w:eastAsia="zh-CN"/>
        </w:rPr>
        <w:t>the UE does not associate the measurements with the same Rx TEG</w:t>
      </w:r>
      <w:r>
        <w:rPr>
          <w:bCs/>
          <w:lang w:eastAsia="zh-CN"/>
        </w:rPr>
        <w:t>.</w:t>
      </w:r>
    </w:p>
    <w:p w14:paraId="1D967B36" w14:textId="77777777" w:rsidR="003D0AB5" w:rsidRDefault="003D0AB5" w:rsidP="003D0AB5">
      <w:pPr>
        <w:rPr>
          <w:lang w:val="en-US"/>
        </w:rPr>
      </w:pPr>
    </w:p>
    <w:p w14:paraId="310177B2" w14:textId="77777777" w:rsidR="003D0AB5" w:rsidRDefault="003D0AB5" w:rsidP="003D0AB5">
      <w:pPr>
        <w:pStyle w:val="TH"/>
      </w:pPr>
      <w:r>
        <w:t>Table 10.1.23.2-1: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D0AB5" w14:paraId="4AD55794"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059C088" w14:textId="77777777" w:rsidR="003D0AB5" w:rsidRDefault="003D0AB5">
            <w:pPr>
              <w:pStyle w:val="TAH"/>
              <w:rPr>
                <w:rFonts w:eastAsia="Times New Roman"/>
                <w:lang w:eastAsia="en-GB"/>
              </w:rPr>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E3BE538" w14:textId="77777777" w:rsidR="003D0AB5" w:rsidRDefault="003D0AB5">
            <w:pPr>
              <w:pStyle w:val="TAH"/>
              <w:rPr>
                <w:rFonts w:eastAsia="Times New Roman"/>
                <w:lang w:eastAsia="en-GB"/>
              </w:rPr>
            </w:pPr>
            <w:r>
              <w:t>Conditions</w:t>
            </w:r>
          </w:p>
        </w:tc>
      </w:tr>
      <w:tr w:rsidR="003D0AB5" w14:paraId="7429ECDE"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8DB87B" w14:textId="77777777" w:rsidR="003D0AB5" w:rsidRDefault="003D0AB5">
            <w:pPr>
              <w:spacing w:after="0"/>
              <w:rPr>
                <w:rFonts w:ascii="Arial" w:eastAsia="Times New Roman"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8EB4037" w14:textId="77777777" w:rsidR="003D0AB5" w:rsidRDefault="003D0AB5">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40B6FA5" w14:textId="77777777" w:rsidR="003D0AB5" w:rsidRDefault="003D0AB5">
            <w:pPr>
              <w:pStyle w:val="TAH"/>
              <w:rPr>
                <w:rFonts w:eastAsia="Times New Roman"/>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C6FBD6" w14:textId="77777777" w:rsidR="003D0AB5" w:rsidRDefault="003D0AB5">
            <w:pPr>
              <w:pStyle w:val="TAH"/>
              <w:rPr>
                <w:rFonts w:eastAsia="Times New Roman"/>
                <w:lang w:eastAsia="zh-CN"/>
              </w:rPr>
            </w:pPr>
            <w:r>
              <w:rPr>
                <w:lang w:eastAsia="zh-CN"/>
              </w:rPr>
              <w:t>PRS bandwidth</w:t>
            </w:r>
          </w:p>
          <w:p w14:paraId="4DB813FD" w14:textId="77777777" w:rsidR="003D0AB5" w:rsidRDefault="003D0AB5">
            <w:pPr>
              <w:pStyle w:val="TAH"/>
              <w:rPr>
                <w:rFonts w:eastAsia="Times New Roman"/>
                <w:lang w:eastAsia="en-GB"/>
              </w:rPr>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9E3A32F" w14:textId="77777777" w:rsidR="003D0AB5" w:rsidRDefault="003D0AB5">
            <w:pPr>
              <w:pStyle w:val="TAH"/>
              <w:rPr>
                <w:rFonts w:eastAsia="Times New Roman"/>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m:t>
                  </m:r>
                  <m:r>
                    <m:rPr>
                      <m:sty m:val="b"/>
                    </m:rPr>
                    <w:rPr>
                      <w:rFonts w:ascii="Cambria Math" w:hAnsi="Cambria Math"/>
                      <w:lang w:eastAsia="zh-CN"/>
                    </w:rPr>
                    <m:t>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1CF8067C" w14:textId="77777777" w:rsidR="003D0AB5" w:rsidRDefault="003D0AB5">
            <w:pPr>
              <w:pStyle w:val="TAH"/>
              <w:rPr>
                <w:rFonts w:eastAsia="Times New Roman"/>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21D96AA"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6042D427"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70FD42" w14:textId="77777777" w:rsidR="003D0AB5" w:rsidRDefault="003D0AB5">
            <w:pPr>
              <w:spacing w:after="0"/>
              <w:rPr>
                <w:rFonts w:ascii="Arial" w:eastAsia="Times New Roman"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4B08327" w14:textId="77777777" w:rsidR="003D0AB5" w:rsidRDefault="003D0AB5">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A42F28" w14:textId="77777777" w:rsidR="003D0AB5" w:rsidRDefault="003D0AB5">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B1F003" w14:textId="77777777" w:rsidR="003D0AB5" w:rsidRDefault="003D0AB5">
            <w:pPr>
              <w:spacing w:after="0"/>
              <w:rPr>
                <w:rFonts w:ascii="Arial" w:eastAsia="Times New Roman"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51A52A" w14:textId="77777777" w:rsidR="003D0AB5" w:rsidRDefault="003D0AB5">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3A22B0" w14:textId="77777777" w:rsidR="003D0AB5" w:rsidRDefault="003D0AB5">
            <w:pPr>
              <w:pStyle w:val="TAH"/>
              <w:rPr>
                <w:rFonts w:eastAsia="Times New Roman"/>
                <w:lang w:eastAsia="en-GB"/>
              </w:rPr>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17908" w14:textId="77777777" w:rsidR="003D0AB5" w:rsidRDefault="003D0AB5">
            <w:pPr>
              <w:pStyle w:val="TAH"/>
              <w:rPr>
                <w:rFonts w:eastAsia="Times New Roman"/>
                <w:lang w:eastAsia="en-GB"/>
              </w:rPr>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CD923" w14:textId="77777777" w:rsidR="003D0AB5" w:rsidRDefault="003D0AB5">
            <w:pPr>
              <w:pStyle w:val="TAH"/>
              <w:rPr>
                <w:rFonts w:eastAsia="Times New Roman"/>
                <w:lang w:eastAsia="en-GB"/>
              </w:rPr>
            </w:pPr>
            <w:r>
              <w:t>Maximum Io</w:t>
            </w:r>
          </w:p>
        </w:tc>
      </w:tr>
      <w:tr w:rsidR="003D0AB5" w14:paraId="6D62DDD8"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ED1BE19" w14:textId="77777777" w:rsidR="003D0AB5" w:rsidRDefault="003D0AB5">
            <w:pPr>
              <w:pStyle w:val="TAH"/>
              <w:rPr>
                <w:rFonts w:eastAsia="Times New Roman"/>
                <w:lang w:eastAsia="en-GB"/>
              </w:rPr>
            </w:pPr>
            <w:proofErr w:type="spellStart"/>
            <w:r>
              <w:t>Tc</w:t>
            </w:r>
            <w:proofErr w:type="spellEnd"/>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76AE6E" w14:textId="77777777" w:rsidR="003D0AB5" w:rsidRDefault="003D0AB5">
            <w:pPr>
              <w:pStyle w:val="TAH"/>
              <w:rPr>
                <w:rFonts w:eastAsia="Times New Roman"/>
                <w:lang w:eastAsia="en-GB"/>
              </w:rPr>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0E9AA3" w14:textId="77777777" w:rsidR="003D0AB5" w:rsidRDefault="003D0AB5">
            <w:pPr>
              <w:pStyle w:val="TAH"/>
              <w:rPr>
                <w:rFonts w:eastAsia="Times New Roman"/>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F2F8A" w14:textId="77777777" w:rsidR="003D0AB5" w:rsidRDefault="003D0AB5">
            <w:pPr>
              <w:pStyle w:val="TAH"/>
              <w:rPr>
                <w:rFonts w:eastAsia="Times New Roman"/>
                <w:lang w:eastAsia="en-GB"/>
              </w:rPr>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46DF902F" w14:textId="77777777" w:rsidR="003D0AB5" w:rsidRDefault="003D0AB5">
            <w:pPr>
              <w:pStyle w:val="TAH"/>
              <w:rPr>
                <w:rFonts w:eastAsia="Times New Roman"/>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AB26C1" w14:textId="77777777" w:rsidR="003D0AB5" w:rsidRDefault="003D0AB5">
            <w:pPr>
              <w:pStyle w:val="TAH"/>
              <w:rPr>
                <w:rFonts w:eastAsia="Times New Roman"/>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FA7F20" w14:textId="77777777" w:rsidR="003D0AB5" w:rsidRDefault="003D0AB5">
            <w:pPr>
              <w:pStyle w:val="TAH"/>
              <w:rPr>
                <w:rFonts w:eastAsia="Times New Roman"/>
                <w:lang w:eastAsia="en-GB"/>
              </w:rPr>
            </w:pPr>
            <w:proofErr w:type="spellStart"/>
            <w:r>
              <w:t>dBm</w:t>
            </w:r>
            <w:proofErr w:type="spellEnd"/>
            <w:r>
              <w:t>/SCS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EBAD43" w14:textId="77777777" w:rsidR="003D0AB5" w:rsidRDefault="003D0AB5">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CE54A6" w14:paraId="4384C18D"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4E5A713" w14:textId="77777777" w:rsidR="00CE54A6" w:rsidRDefault="00CE54A6">
            <w:pPr>
              <w:pStyle w:val="TAC"/>
              <w:rPr>
                <w:rFonts w:eastAsia="Times New Roman"/>
                <w:lang w:eastAsia="zh-CN"/>
              </w:rPr>
            </w:pPr>
            <w:r>
              <w:rPr>
                <w:lang w:eastAsia="zh-CN"/>
              </w:rPr>
              <w:t>132</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9474443" w14:textId="77777777" w:rsidR="00CE54A6" w:rsidRDefault="00CE54A6">
            <w:pPr>
              <w:pStyle w:val="TAC"/>
              <w:rPr>
                <w:rFonts w:eastAsia="Times New Roman"/>
                <w:lang w:eastAsia="en-GB"/>
              </w:rPr>
            </w:pPr>
            <w:r>
              <w:t xml:space="preserve">(PRS </w:t>
            </w:r>
            <w:proofErr w:type="spellStart"/>
            <w:r>
              <w:t>Ês</w:t>
            </w:r>
            <w:proofErr w:type="spellEnd"/>
            <w:r>
              <w:t>/</w:t>
            </w:r>
            <w:proofErr w:type="spellStart"/>
            <w:r>
              <w:t>Iot</w:t>
            </w:r>
            <w:proofErr w:type="spellEnd"/>
            <w:r>
              <w:t>)</w:t>
            </w:r>
            <w:r>
              <w:rPr>
                <w:vertAlign w:val="subscript"/>
              </w:rPr>
              <w:t xml:space="preserve">ref </w:t>
            </w:r>
            <w:r>
              <w:t>≥-6dB</w:t>
            </w:r>
          </w:p>
          <w:p w14:paraId="3E12BFAB" w14:textId="77777777" w:rsidR="00CE54A6" w:rsidRDefault="00CE54A6">
            <w:pPr>
              <w:pStyle w:val="TAC"/>
            </w:pPr>
          </w:p>
          <w:p w14:paraId="704FCA3A" w14:textId="77777777" w:rsidR="00CE54A6" w:rsidRDefault="00CE54A6">
            <w:pPr>
              <w:pStyle w:val="TAC"/>
              <w:rPr>
                <w:rFonts w:eastAsia="Times New Roman"/>
                <w:lang w:eastAsia="en-GB"/>
              </w:rPr>
            </w:pPr>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00DFB5F" w14:textId="77777777" w:rsidR="00CE54A6" w:rsidRDefault="00CE54A6">
            <w:pPr>
              <w:pStyle w:val="TAC"/>
              <w:rPr>
                <w:rFonts w:eastAsia="Times New Roman"/>
                <w:lang w:val="sv-SE" w:eastAsia="zh-CN"/>
              </w:rPr>
            </w:pPr>
            <w:r>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713F5B"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A9869B6"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41C5B49" w14:textId="77777777" w:rsidR="00CE54A6" w:rsidRDefault="00CE54A6">
            <w:pPr>
              <w:pStyle w:val="TAC"/>
              <w:rPr>
                <w:rFonts w:eastAsia="Times New Roman"/>
                <w:szCs w:val="18"/>
                <w:lang w:eastAsia="en-GB"/>
              </w:rPr>
            </w:pPr>
            <w:r>
              <w:rPr>
                <w:szCs w:val="18"/>
              </w:rPr>
              <w:t>NR_FDD_FR1_A, NR_TDD_FR1_A,</w:t>
            </w:r>
          </w:p>
          <w:p w14:paraId="6EE6D622"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1D5A8" w14:textId="5CF477FF" w:rsidR="00CE54A6" w:rsidRDefault="00CE54A6">
            <w:pPr>
              <w:pStyle w:val="TAC"/>
              <w:rPr>
                <w:rFonts w:eastAsia="Times New Roman"/>
                <w:lang w:eastAsia="en-GB"/>
              </w:rPr>
            </w:pPr>
            <w:ins w:id="8" w:author="郭秋格" w:date="2023-05-13T14:47:00Z">
              <w:r>
                <w:t>-127</w:t>
              </w:r>
            </w:ins>
            <w:del w:id="9" w:author="郭秋格" w:date="2023-05-13T14:47:00Z">
              <w:r w:rsidDel="00772126">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5E58E2" w14:textId="77777777" w:rsidR="00CE54A6" w:rsidRDefault="00CE54A6">
            <w:pPr>
              <w:pStyle w:val="TAC"/>
              <w:rPr>
                <w:rFonts w:eastAsia="Times New Roman"/>
                <w:lang w:eastAsia="zh-CN"/>
              </w:rPr>
            </w:pPr>
            <w:r>
              <w:rPr>
                <w:lang w:eastAsia="zh-CN"/>
              </w:rPr>
              <w:t>-50</w:t>
            </w:r>
          </w:p>
        </w:tc>
      </w:tr>
      <w:tr w:rsidR="00CE54A6" w14:paraId="063F2014"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0203D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59D268"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E992F6"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79D2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D153E23"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FD6B15"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4F01B81B" w14:textId="51262102" w:rsidR="00CE54A6" w:rsidRDefault="00CE54A6">
            <w:pPr>
              <w:pStyle w:val="TAC"/>
              <w:rPr>
                <w:rFonts w:eastAsia="Times New Roman"/>
                <w:lang w:eastAsia="en-GB"/>
              </w:rPr>
            </w:pPr>
            <w:ins w:id="10" w:author="郭秋格" w:date="2023-05-13T14:47:00Z">
              <w:r>
                <w:t>-126.5</w:t>
              </w:r>
            </w:ins>
            <w:del w:id="11" w:author="郭秋格" w:date="2023-05-13T14:47:00Z">
              <w:r w:rsidDel="00772126">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1000B57C" w14:textId="77777777" w:rsidR="00CE54A6" w:rsidRDefault="00CE54A6">
            <w:pPr>
              <w:pStyle w:val="TAC"/>
              <w:rPr>
                <w:rFonts w:eastAsia="Times New Roman"/>
                <w:lang w:eastAsia="en-GB"/>
              </w:rPr>
            </w:pPr>
            <w:r>
              <w:rPr>
                <w:lang w:eastAsia="zh-CN"/>
              </w:rPr>
              <w:t>-50</w:t>
            </w:r>
          </w:p>
        </w:tc>
      </w:tr>
      <w:tr w:rsidR="00CE54A6" w14:paraId="3541D613"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BE646D"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1F762D"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05684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7D392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06D8E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BBC4D2"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AA140" w14:textId="62949869" w:rsidR="00CE54A6" w:rsidRDefault="00CE54A6">
            <w:pPr>
              <w:pStyle w:val="TAC"/>
              <w:rPr>
                <w:rFonts w:eastAsia="Times New Roman"/>
                <w:lang w:eastAsia="en-GB"/>
              </w:rPr>
            </w:pPr>
            <w:ins w:id="12" w:author="郭秋格" w:date="2023-05-13T14:47:00Z">
              <w:r>
                <w:t>-126</w:t>
              </w:r>
            </w:ins>
            <w:del w:id="13" w:author="郭秋格" w:date="2023-05-13T14:47:00Z">
              <w:r w:rsidDel="00772126">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3A8902EB" w14:textId="77777777" w:rsidR="00CE54A6" w:rsidRDefault="00CE54A6">
            <w:pPr>
              <w:pStyle w:val="TAC"/>
              <w:rPr>
                <w:rFonts w:eastAsia="Times New Roman"/>
                <w:lang w:eastAsia="en-GB"/>
              </w:rPr>
            </w:pPr>
            <w:r>
              <w:rPr>
                <w:lang w:eastAsia="zh-CN"/>
              </w:rPr>
              <w:t>-50</w:t>
            </w:r>
          </w:p>
        </w:tc>
      </w:tr>
      <w:tr w:rsidR="00CE54A6" w14:paraId="39376EFA"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BE758A"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AAFF26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F3D10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A7EC4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20A36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2A96EB"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EC74AF" w14:textId="377338C0" w:rsidR="00CE54A6" w:rsidRDefault="00CE54A6">
            <w:pPr>
              <w:pStyle w:val="TAC"/>
              <w:rPr>
                <w:rFonts w:eastAsia="Times New Roman"/>
                <w:lang w:eastAsia="en-GB"/>
              </w:rPr>
            </w:pPr>
            <w:ins w:id="14" w:author="郭秋格" w:date="2023-05-13T14:47:00Z">
              <w:r>
                <w:t>-125.5</w:t>
              </w:r>
            </w:ins>
            <w:del w:id="15" w:author="郭秋格" w:date="2023-05-13T14:47:00Z">
              <w:r w:rsidDel="00772126">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6C454A11" w14:textId="77777777" w:rsidR="00CE54A6" w:rsidRDefault="00CE54A6">
            <w:pPr>
              <w:pStyle w:val="TAC"/>
              <w:rPr>
                <w:rFonts w:eastAsia="Times New Roman"/>
                <w:lang w:eastAsia="en-GB"/>
              </w:rPr>
            </w:pPr>
            <w:r>
              <w:rPr>
                <w:lang w:eastAsia="zh-CN"/>
              </w:rPr>
              <w:t>-50</w:t>
            </w:r>
          </w:p>
        </w:tc>
      </w:tr>
      <w:tr w:rsidR="00CE54A6" w14:paraId="5071D5BC"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A94FF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6D030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1A1702"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F17E0B"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7D4F6C"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5CE3F0"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A131D9" w14:textId="0991232F" w:rsidR="00CE54A6" w:rsidRDefault="00CE54A6">
            <w:pPr>
              <w:pStyle w:val="TAC"/>
              <w:rPr>
                <w:rFonts w:eastAsia="Times New Roman"/>
                <w:lang w:eastAsia="en-GB"/>
              </w:rPr>
            </w:pPr>
            <w:ins w:id="16" w:author="郭秋格" w:date="2023-05-13T14:47:00Z">
              <w:r>
                <w:t>-125</w:t>
              </w:r>
            </w:ins>
            <w:del w:id="17" w:author="郭秋格" w:date="2023-05-13T14:47:00Z">
              <w:r w:rsidDel="00772126">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4A022C7F" w14:textId="77777777" w:rsidR="00CE54A6" w:rsidRDefault="00CE54A6">
            <w:pPr>
              <w:pStyle w:val="TAC"/>
              <w:rPr>
                <w:rFonts w:eastAsia="Times New Roman"/>
                <w:lang w:eastAsia="en-GB"/>
              </w:rPr>
            </w:pPr>
            <w:r>
              <w:rPr>
                <w:lang w:eastAsia="zh-CN"/>
              </w:rPr>
              <w:t>-50</w:t>
            </w:r>
          </w:p>
        </w:tc>
      </w:tr>
      <w:tr w:rsidR="00CE54A6" w14:paraId="58504B73"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A215FB8"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D61E831"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156B2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BD9335"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C54DB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4444AC"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0B3B5F" w14:textId="289219C6" w:rsidR="00CE54A6" w:rsidRDefault="00CE54A6">
            <w:pPr>
              <w:pStyle w:val="TAC"/>
              <w:rPr>
                <w:rFonts w:eastAsia="Times New Roman"/>
                <w:lang w:eastAsia="en-GB"/>
              </w:rPr>
            </w:pPr>
            <w:ins w:id="18" w:author="郭秋格" w:date="2023-05-13T14:47:00Z">
              <w:r>
                <w:t>-124.5</w:t>
              </w:r>
            </w:ins>
            <w:del w:id="19" w:author="郭秋格" w:date="2023-05-13T14:47:00Z">
              <w:r w:rsidDel="00772126">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12F190E5" w14:textId="77777777" w:rsidR="00CE54A6" w:rsidRDefault="00CE54A6">
            <w:pPr>
              <w:pStyle w:val="TAC"/>
              <w:rPr>
                <w:rFonts w:eastAsia="Times New Roman"/>
                <w:lang w:eastAsia="en-GB"/>
              </w:rPr>
            </w:pPr>
            <w:r>
              <w:rPr>
                <w:lang w:eastAsia="zh-CN"/>
              </w:rPr>
              <w:t>-50</w:t>
            </w:r>
          </w:p>
        </w:tc>
      </w:tr>
      <w:tr w:rsidR="00CE54A6" w14:paraId="1C6C82FC"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6B65B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229659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2AF201"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92C0EB"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FFDCD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C7063C" w14:textId="648A80EF" w:rsidR="00CE54A6" w:rsidRDefault="00CE54A6" w:rsidP="00492BE2">
            <w:pPr>
              <w:pStyle w:val="TAC"/>
              <w:rPr>
                <w:rFonts w:eastAsia="Times New Roman"/>
                <w:lang w:eastAsia="en-GB"/>
              </w:rPr>
            </w:pPr>
            <w:r>
              <w:rPr>
                <w:lang w:eastAsia="zh-CN"/>
              </w:rPr>
              <w:t>NR</w:t>
            </w:r>
            <w:r>
              <w:t>_</w:t>
            </w:r>
            <w:r>
              <w:rPr>
                <w:lang w:eastAsia="zh-CN"/>
              </w:rPr>
              <w:t>FDD_FR1_G</w:t>
            </w:r>
            <w:ins w:id="20" w:author="郭秋格" w:date="2023-05-13T14:38: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46EA23" w14:textId="236EF851" w:rsidR="00CE54A6" w:rsidRDefault="00CE54A6">
            <w:pPr>
              <w:pStyle w:val="TAC"/>
              <w:rPr>
                <w:rFonts w:eastAsia="Times New Roman"/>
                <w:lang w:eastAsia="en-GB"/>
              </w:rPr>
            </w:pPr>
            <w:ins w:id="21" w:author="郭秋格" w:date="2023-05-13T14:47:00Z">
              <w:r>
                <w:t>-124</w:t>
              </w:r>
            </w:ins>
            <w:del w:id="22" w:author="郭秋格" w:date="2023-05-13T14:47:00Z">
              <w:r w:rsidDel="00772126">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2A911F5A" w14:textId="77777777" w:rsidR="00CE54A6" w:rsidRDefault="00CE54A6">
            <w:pPr>
              <w:pStyle w:val="TAC"/>
              <w:rPr>
                <w:rFonts w:eastAsia="Times New Roman"/>
                <w:lang w:eastAsia="en-GB"/>
              </w:rPr>
            </w:pPr>
            <w:r>
              <w:rPr>
                <w:lang w:eastAsia="zh-CN"/>
              </w:rPr>
              <w:t>-50</w:t>
            </w:r>
          </w:p>
        </w:tc>
      </w:tr>
      <w:tr w:rsidR="00CE54A6" w14:paraId="21823979"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E9B55F"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FBD5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6FF63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68C7B"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8809FF"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F46821"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BBACB" w14:textId="6AB61FA3" w:rsidR="00CE54A6" w:rsidRDefault="00CE54A6">
            <w:pPr>
              <w:pStyle w:val="TAC"/>
              <w:rPr>
                <w:rFonts w:eastAsia="Times New Roman"/>
                <w:lang w:eastAsia="en-GB"/>
              </w:rPr>
            </w:pPr>
            <w:ins w:id="23" w:author="郭秋格" w:date="2023-05-13T14:47:00Z">
              <w:r>
                <w:t>-123.5</w:t>
              </w:r>
            </w:ins>
            <w:del w:id="24" w:author="郭秋格" w:date="2023-05-13T14:47:00Z">
              <w:r w:rsidDel="00772126">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4249BA70" w14:textId="77777777" w:rsidR="00CE54A6" w:rsidRDefault="00CE54A6">
            <w:pPr>
              <w:pStyle w:val="TAC"/>
              <w:rPr>
                <w:rFonts w:eastAsia="Times New Roman"/>
                <w:lang w:eastAsia="en-GB"/>
              </w:rPr>
            </w:pPr>
            <w:r>
              <w:rPr>
                <w:lang w:eastAsia="zh-CN"/>
              </w:rPr>
              <w:t>-50</w:t>
            </w:r>
          </w:p>
        </w:tc>
      </w:tr>
      <w:tr w:rsidR="003D0AB5" w14:paraId="4E99D9F8"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1BE3A82F" w14:textId="77777777" w:rsidR="003D0AB5" w:rsidRDefault="003D0AB5">
            <w:pPr>
              <w:pStyle w:val="TAC"/>
              <w:rPr>
                <w:rFonts w:eastAsia="Times New Roman"/>
                <w:lang w:eastAsia="en-GB"/>
              </w:rPr>
            </w:pPr>
            <w:r>
              <w:rPr>
                <w:lang w:eastAsia="zh-CN"/>
              </w:rPr>
              <w:t>98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B7C2A8"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B3679F"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9B0845" w14:textId="77777777" w:rsidR="003D0AB5" w:rsidRDefault="003D0AB5">
            <w:pPr>
              <w:pStyle w:val="TAC"/>
              <w:rPr>
                <w:rFonts w:eastAsia="Times New Roman"/>
                <w:lang w:eastAsia="en-GB"/>
              </w:rPr>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698F9D0"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B4639F"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EBA69"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21F3FC" w14:textId="77777777" w:rsidR="003D0AB5" w:rsidRDefault="003D0AB5">
            <w:pPr>
              <w:pStyle w:val="TAC"/>
              <w:rPr>
                <w:rFonts w:eastAsia="Times New Roman"/>
                <w:lang w:eastAsia="en-GB"/>
              </w:rPr>
            </w:pPr>
            <w:r>
              <w:t>Note 6</w:t>
            </w:r>
          </w:p>
        </w:tc>
      </w:tr>
      <w:tr w:rsidR="003D0AB5" w14:paraId="1C069AF0"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7F4BED9C" w14:textId="77777777" w:rsidR="003D0AB5" w:rsidRDefault="003D0AB5">
            <w:pPr>
              <w:pStyle w:val="TAC"/>
              <w:rPr>
                <w:rFonts w:eastAsia="Times New Roman"/>
                <w:lang w:eastAsia="zh-CN"/>
              </w:rPr>
            </w:pPr>
            <w:r>
              <w:rPr>
                <w:lang w:eastAsia="zh-CN"/>
              </w:rPr>
              <w:t>42</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E776CE"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C57D5A"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66A83C" w14:textId="77777777" w:rsidR="003D0AB5" w:rsidRDefault="003D0AB5">
            <w:pPr>
              <w:pStyle w:val="TAC"/>
              <w:rPr>
                <w:rFonts w:eastAsia="Times New Roman"/>
                <w:lang w:eastAsia="en-GB"/>
              </w:rPr>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450C4A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9957072"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079238"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8128C9" w14:textId="77777777" w:rsidR="003D0AB5" w:rsidRDefault="003D0AB5">
            <w:pPr>
              <w:pStyle w:val="TAC"/>
              <w:rPr>
                <w:rFonts w:eastAsia="Times New Roman"/>
                <w:lang w:eastAsia="en-GB"/>
              </w:rPr>
            </w:pPr>
            <w:r>
              <w:t>Note 6</w:t>
            </w:r>
          </w:p>
        </w:tc>
      </w:tr>
      <w:tr w:rsidR="00CE54A6" w14:paraId="60723A1D"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4729C97" w14:textId="77777777" w:rsidR="00CE54A6" w:rsidRDefault="00CE54A6">
            <w:pPr>
              <w:pStyle w:val="TAC"/>
              <w:rPr>
                <w:rFonts w:eastAsia="Times New Roman"/>
                <w:lang w:eastAsia="zh-CN"/>
              </w:rPr>
            </w:pPr>
            <w:r>
              <w:rPr>
                <w:lang w:eastAsia="zh-CN"/>
              </w:rPr>
              <w:t>75</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EE178E"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0AA675" w14:textId="77777777" w:rsidR="00CE54A6" w:rsidRDefault="00CE54A6">
            <w:pPr>
              <w:pStyle w:val="TAC"/>
              <w:rPr>
                <w:rFonts w:eastAsia="Times New Roman"/>
                <w:lang w:val="sv-SE" w:eastAsia="zh-CN"/>
              </w:rPr>
            </w:pPr>
            <w:r>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0CAB8"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28DC431"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AC735A" w14:textId="77777777" w:rsidR="00CE54A6" w:rsidRDefault="00CE54A6">
            <w:pPr>
              <w:pStyle w:val="TAC"/>
              <w:rPr>
                <w:rFonts w:eastAsia="Times New Roman"/>
                <w:szCs w:val="18"/>
                <w:lang w:eastAsia="en-GB"/>
              </w:rPr>
            </w:pPr>
            <w:r>
              <w:rPr>
                <w:szCs w:val="18"/>
              </w:rPr>
              <w:t>NR_FDD_FR1_A, NR_TDD_FR1_A,</w:t>
            </w:r>
          </w:p>
          <w:p w14:paraId="49D21E95"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C20A2" w14:textId="789D4DDD" w:rsidR="00CE54A6" w:rsidRDefault="00CE54A6">
            <w:pPr>
              <w:pStyle w:val="TAC"/>
              <w:rPr>
                <w:rFonts w:eastAsia="Times New Roman"/>
                <w:lang w:eastAsia="en-GB"/>
              </w:rPr>
            </w:pPr>
            <w:ins w:id="25" w:author="郭秋格" w:date="2023-05-13T14:47:00Z">
              <w:r>
                <w:t>-124</w:t>
              </w:r>
            </w:ins>
            <w:del w:id="26" w:author="郭秋格" w:date="2023-05-13T14:47:00Z">
              <w:r w:rsidDel="009E283E">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ACACE9" w14:textId="77777777" w:rsidR="00CE54A6" w:rsidRDefault="00CE54A6">
            <w:pPr>
              <w:pStyle w:val="TAC"/>
              <w:rPr>
                <w:rFonts w:eastAsia="Times New Roman"/>
                <w:lang w:eastAsia="en-GB"/>
              </w:rPr>
            </w:pPr>
            <w:r>
              <w:rPr>
                <w:lang w:eastAsia="zh-CN"/>
              </w:rPr>
              <w:t>-50</w:t>
            </w:r>
          </w:p>
        </w:tc>
      </w:tr>
      <w:tr w:rsidR="00CE54A6" w14:paraId="728A8CCF"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2C51B7"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47918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A6BCC9"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55592"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D080C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E84739"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3301511D" w14:textId="1CA068AF" w:rsidR="00CE54A6" w:rsidRDefault="00CE54A6">
            <w:pPr>
              <w:pStyle w:val="TAC"/>
              <w:rPr>
                <w:rFonts w:eastAsia="Times New Roman"/>
                <w:lang w:eastAsia="en-GB"/>
              </w:rPr>
            </w:pPr>
            <w:ins w:id="27" w:author="郭秋格" w:date="2023-05-13T14:47:00Z">
              <w:r>
                <w:t>-123.5</w:t>
              </w:r>
            </w:ins>
            <w:del w:id="28" w:author="郭秋格" w:date="2023-05-13T14:47:00Z">
              <w:r w:rsidDel="009E283E">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5491A598" w14:textId="77777777" w:rsidR="00CE54A6" w:rsidRDefault="00CE54A6">
            <w:pPr>
              <w:pStyle w:val="TAC"/>
              <w:rPr>
                <w:rFonts w:eastAsia="Times New Roman"/>
                <w:lang w:eastAsia="en-GB"/>
              </w:rPr>
            </w:pPr>
            <w:r>
              <w:rPr>
                <w:lang w:eastAsia="zh-CN"/>
              </w:rPr>
              <w:t>-50</w:t>
            </w:r>
          </w:p>
        </w:tc>
      </w:tr>
      <w:tr w:rsidR="00CE54A6" w14:paraId="2B920E9D"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48E42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F66594E"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7CDFB4"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9EB21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23E57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025F0E7"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978117" w14:textId="4272F358" w:rsidR="00CE54A6" w:rsidRDefault="00CE54A6">
            <w:pPr>
              <w:pStyle w:val="TAC"/>
              <w:rPr>
                <w:rFonts w:eastAsia="Times New Roman"/>
                <w:lang w:eastAsia="en-GB"/>
              </w:rPr>
            </w:pPr>
            <w:ins w:id="29" w:author="郭秋格" w:date="2023-05-13T14:47:00Z">
              <w:r>
                <w:t>-123</w:t>
              </w:r>
            </w:ins>
            <w:del w:id="30" w:author="郭秋格" w:date="2023-05-13T14:47:00Z">
              <w:r w:rsidDel="009E283E">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514051E1" w14:textId="77777777" w:rsidR="00CE54A6" w:rsidRDefault="00CE54A6">
            <w:pPr>
              <w:pStyle w:val="TAC"/>
              <w:rPr>
                <w:rFonts w:eastAsia="Times New Roman"/>
                <w:lang w:eastAsia="en-GB"/>
              </w:rPr>
            </w:pPr>
            <w:r>
              <w:rPr>
                <w:lang w:eastAsia="zh-CN"/>
              </w:rPr>
              <w:t>-50</w:t>
            </w:r>
          </w:p>
        </w:tc>
      </w:tr>
      <w:tr w:rsidR="00CE54A6" w14:paraId="70A870AD"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4769C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B137AE"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B1DFE2"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6BA7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8D420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29C5C1"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44917" w14:textId="2A032B54" w:rsidR="00CE54A6" w:rsidRDefault="00CE54A6">
            <w:pPr>
              <w:pStyle w:val="TAC"/>
              <w:rPr>
                <w:rFonts w:eastAsia="Times New Roman"/>
                <w:lang w:eastAsia="en-GB"/>
              </w:rPr>
            </w:pPr>
            <w:ins w:id="31" w:author="郭秋格" w:date="2023-05-13T14:47:00Z">
              <w:r>
                <w:t>-122.5</w:t>
              </w:r>
            </w:ins>
            <w:del w:id="32" w:author="郭秋格" w:date="2023-05-13T14:47:00Z">
              <w:r w:rsidDel="009E283E">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4EC4D83D" w14:textId="77777777" w:rsidR="00CE54A6" w:rsidRDefault="00CE54A6">
            <w:pPr>
              <w:pStyle w:val="TAC"/>
              <w:rPr>
                <w:rFonts w:eastAsia="Times New Roman"/>
                <w:lang w:eastAsia="en-GB"/>
              </w:rPr>
            </w:pPr>
            <w:r>
              <w:rPr>
                <w:lang w:eastAsia="zh-CN"/>
              </w:rPr>
              <w:t>-50</w:t>
            </w:r>
          </w:p>
        </w:tc>
      </w:tr>
      <w:tr w:rsidR="00CE54A6" w14:paraId="2B9D3996"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F798D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DAFD4B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802B12"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015364"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E8F4E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08FA85"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F92A9" w14:textId="1D1242D6" w:rsidR="00CE54A6" w:rsidRDefault="00CE54A6">
            <w:pPr>
              <w:pStyle w:val="TAC"/>
              <w:rPr>
                <w:rFonts w:eastAsia="Times New Roman"/>
                <w:lang w:eastAsia="en-GB"/>
              </w:rPr>
            </w:pPr>
            <w:ins w:id="33" w:author="郭秋格" w:date="2023-05-13T14:47:00Z">
              <w:r>
                <w:t>-122</w:t>
              </w:r>
            </w:ins>
            <w:del w:id="34" w:author="郭秋格" w:date="2023-05-13T14:47:00Z">
              <w:r w:rsidDel="009E283E">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2E2A6624" w14:textId="77777777" w:rsidR="00CE54A6" w:rsidRDefault="00CE54A6">
            <w:pPr>
              <w:pStyle w:val="TAC"/>
              <w:rPr>
                <w:rFonts w:eastAsia="Times New Roman"/>
                <w:lang w:eastAsia="en-GB"/>
              </w:rPr>
            </w:pPr>
            <w:r>
              <w:rPr>
                <w:lang w:eastAsia="zh-CN"/>
              </w:rPr>
              <w:t>-50</w:t>
            </w:r>
          </w:p>
        </w:tc>
      </w:tr>
      <w:tr w:rsidR="00CE54A6" w14:paraId="0D6D58D8"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B70669"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D7DB89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1F7FE1"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99A5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2350B4"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DBD358"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7BB85" w14:textId="2C1C73B7" w:rsidR="00CE54A6" w:rsidRDefault="00CE54A6">
            <w:pPr>
              <w:pStyle w:val="TAC"/>
              <w:rPr>
                <w:rFonts w:eastAsia="Times New Roman"/>
                <w:lang w:eastAsia="en-GB"/>
              </w:rPr>
            </w:pPr>
            <w:ins w:id="35" w:author="郭秋格" w:date="2023-05-13T14:47:00Z">
              <w:r>
                <w:t>-121.5</w:t>
              </w:r>
            </w:ins>
            <w:del w:id="36" w:author="郭秋格" w:date="2023-05-13T14:47:00Z">
              <w:r w:rsidDel="009E283E">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39F1D461" w14:textId="77777777" w:rsidR="00CE54A6" w:rsidRDefault="00CE54A6">
            <w:pPr>
              <w:pStyle w:val="TAC"/>
              <w:rPr>
                <w:rFonts w:eastAsia="Times New Roman"/>
                <w:lang w:eastAsia="en-GB"/>
              </w:rPr>
            </w:pPr>
            <w:r>
              <w:rPr>
                <w:lang w:eastAsia="zh-CN"/>
              </w:rPr>
              <w:t>-50</w:t>
            </w:r>
          </w:p>
        </w:tc>
      </w:tr>
      <w:tr w:rsidR="00CE54A6" w14:paraId="4577DE1E"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F61483"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7DA85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B0587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3EA9E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096A4D"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3FBBDB" w14:textId="66E86A3B" w:rsidR="00CE54A6" w:rsidRDefault="00CE54A6">
            <w:pPr>
              <w:pStyle w:val="TAC"/>
              <w:rPr>
                <w:rFonts w:eastAsia="Times New Roman"/>
                <w:lang w:eastAsia="en-GB"/>
              </w:rPr>
            </w:pPr>
            <w:r>
              <w:rPr>
                <w:lang w:eastAsia="zh-CN"/>
              </w:rPr>
              <w:t>NR</w:t>
            </w:r>
            <w:r>
              <w:t>_</w:t>
            </w:r>
            <w:r>
              <w:rPr>
                <w:lang w:eastAsia="zh-CN"/>
              </w:rPr>
              <w:t>FDD_FR1_G</w:t>
            </w:r>
            <w:ins w:id="37"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1676A8" w14:textId="60F79001" w:rsidR="00CE54A6" w:rsidRDefault="00CE54A6">
            <w:pPr>
              <w:pStyle w:val="TAC"/>
              <w:rPr>
                <w:rFonts w:eastAsia="Times New Roman"/>
                <w:lang w:eastAsia="en-GB"/>
              </w:rPr>
            </w:pPr>
            <w:ins w:id="38" w:author="郭秋格" w:date="2023-05-13T14:47:00Z">
              <w:r>
                <w:t>-121</w:t>
              </w:r>
            </w:ins>
            <w:del w:id="39" w:author="郭秋格" w:date="2023-05-13T14:47:00Z">
              <w:r w:rsidDel="009E283E">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5BD2EA6A" w14:textId="77777777" w:rsidR="00CE54A6" w:rsidRDefault="00CE54A6">
            <w:pPr>
              <w:pStyle w:val="TAC"/>
              <w:rPr>
                <w:rFonts w:eastAsia="Times New Roman"/>
                <w:lang w:eastAsia="en-GB"/>
              </w:rPr>
            </w:pPr>
            <w:r>
              <w:rPr>
                <w:lang w:eastAsia="zh-CN"/>
              </w:rPr>
              <w:t>-50</w:t>
            </w:r>
          </w:p>
        </w:tc>
      </w:tr>
      <w:tr w:rsidR="00CE54A6" w14:paraId="467F3199"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90F72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E67176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F9515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B138D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DD59BA"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C8306D"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F6A92D" w14:textId="397CD303" w:rsidR="00CE54A6" w:rsidRDefault="00CE54A6">
            <w:pPr>
              <w:pStyle w:val="TAC"/>
              <w:rPr>
                <w:rFonts w:eastAsia="Times New Roman"/>
                <w:lang w:eastAsia="en-GB"/>
              </w:rPr>
            </w:pPr>
            <w:ins w:id="40" w:author="郭秋格" w:date="2023-05-13T14:47:00Z">
              <w:r>
                <w:t>-120.5</w:t>
              </w:r>
            </w:ins>
            <w:del w:id="41" w:author="郭秋格" w:date="2023-05-13T14:47:00Z">
              <w:r w:rsidDel="009E283E">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74C50C8B" w14:textId="77777777" w:rsidR="00CE54A6" w:rsidRDefault="00CE54A6">
            <w:pPr>
              <w:pStyle w:val="TAC"/>
              <w:rPr>
                <w:rFonts w:eastAsia="Times New Roman"/>
                <w:lang w:eastAsia="en-GB"/>
              </w:rPr>
            </w:pPr>
            <w:r>
              <w:rPr>
                <w:lang w:eastAsia="zh-CN"/>
              </w:rPr>
              <w:t>-50</w:t>
            </w:r>
          </w:p>
        </w:tc>
      </w:tr>
      <w:tr w:rsidR="003D0AB5" w14:paraId="6076ABCB"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189E933A" w14:textId="77777777" w:rsidR="003D0AB5" w:rsidRDefault="003D0AB5">
            <w:pPr>
              <w:pStyle w:val="TAC"/>
              <w:rPr>
                <w:rFonts w:eastAsia="Times New Roman"/>
                <w:lang w:eastAsia="zh-CN"/>
              </w:rPr>
            </w:pPr>
            <w:r>
              <w:rPr>
                <w:lang w:eastAsia="zh-CN"/>
              </w:rPr>
              <w:t>48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82C6FA"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18336C"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797E77" w14:textId="77777777" w:rsidR="003D0AB5" w:rsidRDefault="003D0AB5">
            <w:pPr>
              <w:pStyle w:val="TAC"/>
              <w:rPr>
                <w:rFonts w:eastAsia="Times New Roman"/>
                <w:lang w:eastAsia="en-GB"/>
              </w:rPr>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0F578F8"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2E7E7C" w14:textId="77777777" w:rsidR="003D0AB5" w:rsidRDefault="003D0AB5">
            <w:pPr>
              <w:pStyle w:val="TAC"/>
              <w:rPr>
                <w:rFonts w:eastAsia="Times New Roman"/>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B74452"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C4EAF6" w14:textId="77777777" w:rsidR="003D0AB5" w:rsidRDefault="003D0AB5">
            <w:pPr>
              <w:pStyle w:val="TAC"/>
              <w:rPr>
                <w:rFonts w:eastAsia="Times New Roman"/>
                <w:lang w:eastAsia="zh-CN"/>
              </w:rPr>
            </w:pPr>
            <w:r>
              <w:t>Note 6</w:t>
            </w:r>
          </w:p>
        </w:tc>
      </w:tr>
      <w:tr w:rsidR="003D0AB5" w14:paraId="5D682254"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43A96F13" w14:textId="77777777" w:rsidR="003D0AB5" w:rsidRDefault="003D0AB5">
            <w:pPr>
              <w:pStyle w:val="TAC"/>
              <w:rPr>
                <w:rFonts w:eastAsia="Times New Roman"/>
                <w:lang w:eastAsia="zh-CN"/>
              </w:rPr>
            </w:pPr>
            <w:r>
              <w:rPr>
                <w:lang w:eastAsia="zh-CN"/>
              </w:rPr>
              <w:t>24</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170E0F"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832D57"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6F3EEB"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2CD8ED2"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ECD2C5"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ED086"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724906" w14:textId="77777777" w:rsidR="003D0AB5" w:rsidRDefault="003D0AB5">
            <w:pPr>
              <w:pStyle w:val="TAC"/>
              <w:rPr>
                <w:rFonts w:eastAsia="Times New Roman"/>
                <w:lang w:eastAsia="en-GB"/>
              </w:rPr>
            </w:pPr>
            <w:r>
              <w:t>Note 6</w:t>
            </w:r>
          </w:p>
        </w:tc>
      </w:tr>
      <w:tr w:rsidR="00CE54A6" w14:paraId="201A17F7" w14:textId="77777777" w:rsidTr="00CE54A6">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EF9D55B" w14:textId="77777777" w:rsidR="00CE54A6" w:rsidRDefault="00CE54A6">
            <w:pPr>
              <w:pStyle w:val="TAC"/>
              <w:rPr>
                <w:rFonts w:eastAsia="Times New Roman"/>
                <w:lang w:eastAsia="en-GB"/>
              </w:rPr>
            </w:pPr>
            <w:r>
              <w:t>50</w:t>
            </w:r>
          </w:p>
          <w:p w14:paraId="517B07B5" w14:textId="77777777" w:rsidR="00CE54A6" w:rsidRDefault="00CE54A6">
            <w:pPr>
              <w:pStyle w:val="TAC"/>
              <w:rPr>
                <w:rFonts w:eastAsia="Times New Roman"/>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E38A22"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F374351" w14:textId="77777777" w:rsidR="00CE54A6" w:rsidRDefault="00CE54A6">
            <w:pPr>
              <w:pStyle w:val="TAC"/>
              <w:rPr>
                <w:rFonts w:eastAsia="Times New Roman"/>
                <w:lang w:val="sv-SE" w:eastAsia="zh-CN"/>
              </w:rPr>
            </w:pPr>
            <w:r>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1E7C21"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A8CC1A6"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4EDD7F9" w14:textId="77777777" w:rsidR="00CE54A6" w:rsidRDefault="00CE54A6">
            <w:pPr>
              <w:pStyle w:val="TAC"/>
              <w:rPr>
                <w:rFonts w:eastAsia="Times New Roman"/>
                <w:szCs w:val="18"/>
                <w:lang w:eastAsia="en-GB"/>
              </w:rPr>
            </w:pPr>
            <w:r>
              <w:rPr>
                <w:szCs w:val="18"/>
              </w:rPr>
              <w:t>NR_FDD_FR1_A, NR_TDD_FR1_A,</w:t>
            </w:r>
          </w:p>
          <w:p w14:paraId="038316B2"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A56B9" w14:textId="3FCBD96D" w:rsidR="00CE54A6" w:rsidRDefault="00CE54A6">
            <w:pPr>
              <w:pStyle w:val="TAC"/>
              <w:rPr>
                <w:rFonts w:eastAsia="Times New Roman"/>
                <w:lang w:eastAsia="en-GB"/>
              </w:rPr>
            </w:pPr>
            <w:ins w:id="42" w:author="郭秋格" w:date="2023-05-13T14:48:00Z">
              <w:r>
                <w:t>-121</w:t>
              </w:r>
            </w:ins>
            <w:del w:id="43" w:author="郭秋格" w:date="2023-05-13T14:48:00Z">
              <w:r w:rsidDel="001F4C46">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2ADC98E" w14:textId="77777777" w:rsidR="00CE54A6" w:rsidRDefault="00CE54A6">
            <w:pPr>
              <w:pStyle w:val="TAC"/>
              <w:rPr>
                <w:rFonts w:eastAsia="Times New Roman"/>
                <w:lang w:eastAsia="en-GB"/>
              </w:rPr>
            </w:pPr>
            <w:r>
              <w:rPr>
                <w:lang w:eastAsia="zh-CN"/>
              </w:rPr>
              <w:t>-50</w:t>
            </w:r>
          </w:p>
        </w:tc>
      </w:tr>
      <w:tr w:rsidR="00CE54A6" w14:paraId="77965850"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162E3B"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F85C90"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03AC99"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12A7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C739F9"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07F361"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611095B2" w14:textId="43E63189" w:rsidR="00CE54A6" w:rsidRDefault="00CE54A6">
            <w:pPr>
              <w:pStyle w:val="TAC"/>
              <w:rPr>
                <w:rFonts w:eastAsia="Times New Roman"/>
                <w:lang w:eastAsia="en-GB"/>
              </w:rPr>
            </w:pPr>
            <w:ins w:id="44" w:author="郭秋格" w:date="2023-05-13T14:48:00Z">
              <w:r>
                <w:t>-120.5</w:t>
              </w:r>
            </w:ins>
            <w:del w:id="45" w:author="郭秋格" w:date="2023-05-13T14:48:00Z">
              <w:r w:rsidDel="001F4C46">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544BB61D" w14:textId="77777777" w:rsidR="00CE54A6" w:rsidRDefault="00CE54A6">
            <w:pPr>
              <w:pStyle w:val="TAC"/>
              <w:rPr>
                <w:rFonts w:eastAsia="Times New Roman"/>
                <w:lang w:eastAsia="en-GB"/>
              </w:rPr>
            </w:pPr>
            <w:r>
              <w:rPr>
                <w:lang w:eastAsia="zh-CN"/>
              </w:rPr>
              <w:t>-50</w:t>
            </w:r>
          </w:p>
        </w:tc>
      </w:tr>
      <w:tr w:rsidR="00CE54A6" w14:paraId="35A5A7D6"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C6F6D6"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4F860A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A102F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BBA3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2291F6"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4671FE"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FFF35" w14:textId="3CC49AA3" w:rsidR="00CE54A6" w:rsidRDefault="00CE54A6">
            <w:pPr>
              <w:pStyle w:val="TAC"/>
              <w:rPr>
                <w:rFonts w:eastAsia="Times New Roman"/>
                <w:lang w:eastAsia="en-GB"/>
              </w:rPr>
            </w:pPr>
            <w:ins w:id="46" w:author="郭秋格" w:date="2023-05-13T14:48:00Z">
              <w:r>
                <w:t>-120</w:t>
              </w:r>
            </w:ins>
            <w:del w:id="47" w:author="郭秋格" w:date="2023-05-13T14:48:00Z">
              <w:r w:rsidDel="001F4C46">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1F3E573E" w14:textId="77777777" w:rsidR="00CE54A6" w:rsidRDefault="00CE54A6">
            <w:pPr>
              <w:pStyle w:val="TAC"/>
              <w:rPr>
                <w:rFonts w:eastAsia="Times New Roman"/>
                <w:lang w:eastAsia="en-GB"/>
              </w:rPr>
            </w:pPr>
            <w:r>
              <w:rPr>
                <w:lang w:eastAsia="zh-CN"/>
              </w:rPr>
              <w:t>-50</w:t>
            </w:r>
          </w:p>
        </w:tc>
      </w:tr>
      <w:tr w:rsidR="00CE54A6" w14:paraId="41D22FCF"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248D11"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44943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F740B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BCAC2"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1E597B"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5B97D5"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C792E" w14:textId="3FE83A24" w:rsidR="00CE54A6" w:rsidRDefault="00CE54A6">
            <w:pPr>
              <w:pStyle w:val="TAC"/>
              <w:rPr>
                <w:rFonts w:eastAsia="Times New Roman"/>
                <w:lang w:eastAsia="en-GB"/>
              </w:rPr>
            </w:pPr>
            <w:ins w:id="48" w:author="郭秋格" w:date="2023-05-13T14:48:00Z">
              <w:r>
                <w:t>-119.5</w:t>
              </w:r>
            </w:ins>
            <w:del w:id="49" w:author="郭秋格" w:date="2023-05-13T14:48:00Z">
              <w:r w:rsidDel="001F4C46">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6D21B964" w14:textId="77777777" w:rsidR="00CE54A6" w:rsidRDefault="00CE54A6">
            <w:pPr>
              <w:pStyle w:val="TAC"/>
              <w:rPr>
                <w:rFonts w:eastAsia="Times New Roman"/>
                <w:lang w:eastAsia="en-GB"/>
              </w:rPr>
            </w:pPr>
            <w:r>
              <w:rPr>
                <w:lang w:eastAsia="zh-CN"/>
              </w:rPr>
              <w:t>-50</w:t>
            </w:r>
          </w:p>
        </w:tc>
      </w:tr>
      <w:tr w:rsidR="00CE54A6" w14:paraId="7544C517"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80E30E"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93552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373E9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91D3F"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93AD1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631AF9" w14:textId="77777777" w:rsidR="00CE54A6" w:rsidRDefault="00CE54A6">
            <w:pPr>
              <w:pStyle w:val="TAC"/>
              <w:rPr>
                <w:rFonts w:eastAsia="Times New Roman"/>
                <w:lang w:val="sv-SE" w:eastAsia="en-GB"/>
              </w:rPr>
            </w:pPr>
            <w:r>
              <w:rPr>
                <w:lang w:val="sv-SE"/>
              </w:rPr>
              <w:t xml:space="preserve">NR_FDD_FR1_E, </w:t>
            </w:r>
            <w:r>
              <w:rPr>
                <w:lang w:val="sv-SE"/>
              </w:rPr>
              <w:lastRenderedPageBreak/>
              <w:t>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EAC54" w14:textId="0B9C5F83" w:rsidR="00CE54A6" w:rsidRDefault="00CE54A6">
            <w:pPr>
              <w:pStyle w:val="TAC"/>
              <w:rPr>
                <w:rFonts w:eastAsia="Times New Roman"/>
                <w:lang w:eastAsia="en-GB"/>
              </w:rPr>
            </w:pPr>
            <w:ins w:id="50" w:author="郭秋格" w:date="2023-05-13T14:48:00Z">
              <w:r>
                <w:lastRenderedPageBreak/>
                <w:t>-119</w:t>
              </w:r>
            </w:ins>
            <w:del w:id="51" w:author="郭秋格" w:date="2023-05-13T14:48:00Z">
              <w:r w:rsidDel="001F4C46">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2CF605AF" w14:textId="77777777" w:rsidR="00CE54A6" w:rsidRDefault="00CE54A6">
            <w:pPr>
              <w:pStyle w:val="TAC"/>
              <w:rPr>
                <w:rFonts w:eastAsia="Times New Roman"/>
                <w:lang w:eastAsia="en-GB"/>
              </w:rPr>
            </w:pPr>
            <w:r>
              <w:rPr>
                <w:lang w:eastAsia="zh-CN"/>
              </w:rPr>
              <w:t>-50</w:t>
            </w:r>
          </w:p>
        </w:tc>
      </w:tr>
      <w:tr w:rsidR="00CE54A6" w14:paraId="73D1579A"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49FE3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AB3FCE"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BB8CEA"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19C6F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F4043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53B609"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B4651" w14:textId="3566BE0D" w:rsidR="00CE54A6" w:rsidRDefault="00CE54A6">
            <w:pPr>
              <w:pStyle w:val="TAC"/>
              <w:rPr>
                <w:rFonts w:eastAsia="Times New Roman"/>
                <w:lang w:eastAsia="en-GB"/>
              </w:rPr>
            </w:pPr>
            <w:ins w:id="52" w:author="郭秋格" w:date="2023-05-13T14:48:00Z">
              <w:r>
                <w:t>-118.5</w:t>
              </w:r>
            </w:ins>
            <w:del w:id="53" w:author="郭秋格" w:date="2023-05-13T14:48:00Z">
              <w:r w:rsidDel="001F4C46">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46458377" w14:textId="77777777" w:rsidR="00CE54A6" w:rsidRDefault="00CE54A6">
            <w:pPr>
              <w:pStyle w:val="TAC"/>
              <w:rPr>
                <w:rFonts w:eastAsia="Times New Roman"/>
                <w:lang w:eastAsia="en-GB"/>
              </w:rPr>
            </w:pPr>
            <w:r>
              <w:rPr>
                <w:lang w:eastAsia="zh-CN"/>
              </w:rPr>
              <w:t>-50</w:t>
            </w:r>
          </w:p>
        </w:tc>
      </w:tr>
      <w:tr w:rsidR="00CE54A6" w14:paraId="561722C9"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1A93F3"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AAA56C"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98F966"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A49DB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54433C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832425" w14:textId="7D4056DC" w:rsidR="00CE54A6" w:rsidRDefault="00CE54A6">
            <w:pPr>
              <w:pStyle w:val="TAC"/>
              <w:rPr>
                <w:rFonts w:eastAsia="Times New Roman"/>
                <w:lang w:eastAsia="en-GB"/>
              </w:rPr>
            </w:pPr>
            <w:r>
              <w:rPr>
                <w:lang w:eastAsia="zh-CN"/>
              </w:rPr>
              <w:t>NR</w:t>
            </w:r>
            <w:r>
              <w:t>_</w:t>
            </w:r>
            <w:r>
              <w:rPr>
                <w:lang w:eastAsia="zh-CN"/>
              </w:rPr>
              <w:t>FDD_FR1_G</w:t>
            </w:r>
            <w:ins w:id="54"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0E8AE3" w14:textId="2D03613E" w:rsidR="00CE54A6" w:rsidRDefault="00CE54A6">
            <w:pPr>
              <w:pStyle w:val="TAC"/>
              <w:rPr>
                <w:rFonts w:eastAsia="Times New Roman"/>
                <w:lang w:eastAsia="en-GB"/>
              </w:rPr>
            </w:pPr>
            <w:ins w:id="55" w:author="郭秋格" w:date="2023-05-13T14:48:00Z">
              <w:r>
                <w:t>-118</w:t>
              </w:r>
            </w:ins>
            <w:del w:id="56" w:author="郭秋格" w:date="2023-05-13T14:48:00Z">
              <w:r w:rsidDel="001F4C46">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26F31270" w14:textId="77777777" w:rsidR="00CE54A6" w:rsidRDefault="00CE54A6">
            <w:pPr>
              <w:pStyle w:val="TAC"/>
              <w:rPr>
                <w:rFonts w:eastAsia="Times New Roman"/>
                <w:lang w:eastAsia="en-GB"/>
              </w:rPr>
            </w:pPr>
            <w:r>
              <w:rPr>
                <w:lang w:eastAsia="zh-CN"/>
              </w:rPr>
              <w:t>-50</w:t>
            </w:r>
          </w:p>
        </w:tc>
      </w:tr>
      <w:tr w:rsidR="00CE54A6" w14:paraId="28EF3C29"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09E5987"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D681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EED7E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C9BF1"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575839"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E05D39" w14:textId="77777777" w:rsidR="00CE54A6" w:rsidRDefault="00CE54A6">
            <w:pPr>
              <w:pStyle w:val="TAC"/>
              <w:rPr>
                <w:rFonts w:eastAsia="Times New Roman"/>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5175E" w14:textId="6F468F87" w:rsidR="00CE54A6" w:rsidRDefault="00CE54A6">
            <w:pPr>
              <w:pStyle w:val="TAC"/>
              <w:rPr>
                <w:rFonts w:eastAsia="Times New Roman"/>
                <w:lang w:eastAsia="en-GB"/>
              </w:rPr>
            </w:pPr>
            <w:ins w:id="57" w:author="郭秋格" w:date="2023-05-13T14:48:00Z">
              <w:r>
                <w:t>-117.5</w:t>
              </w:r>
            </w:ins>
            <w:del w:id="58" w:author="郭秋格" w:date="2023-05-13T14:48:00Z">
              <w:r w:rsidDel="001F4C46">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183E4BD0" w14:textId="77777777" w:rsidR="00CE54A6" w:rsidRDefault="00CE54A6">
            <w:pPr>
              <w:pStyle w:val="TAC"/>
              <w:rPr>
                <w:rFonts w:eastAsia="Times New Roman"/>
                <w:lang w:eastAsia="zh-CN"/>
              </w:rPr>
            </w:pPr>
            <w:r>
              <w:rPr>
                <w:lang w:eastAsia="zh-CN"/>
              </w:rPr>
              <w:t>-50</w:t>
            </w:r>
          </w:p>
        </w:tc>
      </w:tr>
      <w:tr w:rsidR="003D0AB5" w14:paraId="7ADFC6D3"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7CE3C350" w14:textId="77777777" w:rsidR="003D0AB5" w:rsidRDefault="003D0AB5">
            <w:pPr>
              <w:pStyle w:val="TAC"/>
              <w:rPr>
                <w:rFonts w:eastAsia="Times New Roman"/>
                <w:lang w:eastAsia="zh-CN"/>
              </w:rPr>
            </w:pPr>
            <w:r>
              <w:rPr>
                <w:lang w:eastAsia="zh-CN"/>
              </w:rPr>
              <w:t>24</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8C8CCC6"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649362"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76ED11" w14:textId="77777777" w:rsidR="003D0AB5" w:rsidRDefault="003D0AB5">
            <w:pPr>
              <w:pStyle w:val="TAC"/>
              <w:rPr>
                <w:rFonts w:eastAsia="Times New Roman"/>
                <w:lang w:eastAsia="en-GB"/>
              </w:rPr>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071968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0A92584"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11CB0"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863659" w14:textId="77777777" w:rsidR="003D0AB5" w:rsidRDefault="003D0AB5">
            <w:pPr>
              <w:pStyle w:val="TAC"/>
              <w:rPr>
                <w:rFonts w:eastAsia="Times New Roman"/>
                <w:lang w:eastAsia="en-GB"/>
              </w:rPr>
            </w:pPr>
            <w:r>
              <w:t>Note 6</w:t>
            </w:r>
          </w:p>
        </w:tc>
      </w:tr>
      <w:tr w:rsidR="003D0AB5" w14:paraId="7ACD49E5"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75DB8C54" w14:textId="77777777" w:rsidR="003D0AB5" w:rsidRDefault="003D0AB5">
            <w:pPr>
              <w:pStyle w:val="TAC"/>
              <w:rPr>
                <w:rFonts w:eastAsia="Times New Roman"/>
                <w:lang w:eastAsia="zh-CN"/>
              </w:rPr>
            </w:pPr>
            <w:r>
              <w:rPr>
                <w:lang w:eastAsia="zh-CN"/>
              </w:rPr>
              <w:t>10</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2A36024"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ABEEAA"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EFC254"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FF07CC"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8DB23E8"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D4C6E"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69E6EF" w14:textId="77777777" w:rsidR="003D0AB5" w:rsidRDefault="003D0AB5">
            <w:pPr>
              <w:pStyle w:val="TAC"/>
              <w:rPr>
                <w:rFonts w:eastAsia="Times New Roman"/>
                <w:lang w:eastAsia="en-GB"/>
              </w:rPr>
            </w:pPr>
            <w:r>
              <w:t>Note 6</w:t>
            </w:r>
          </w:p>
        </w:tc>
      </w:tr>
      <w:tr w:rsidR="003D0AB5" w14:paraId="439FB9EB" w14:textId="77777777" w:rsidTr="00CE54A6">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3098C5C3" w14:textId="77777777" w:rsidR="003D0AB5" w:rsidRDefault="003D0AB5">
            <w:pPr>
              <w:pStyle w:val="TAN"/>
              <w:rPr>
                <w:rFonts w:eastAsia="Times New Roman"/>
                <w:lang w:eastAsia="en-GB"/>
              </w:rPr>
            </w:pPr>
            <w:r>
              <w:t>NOTE 1:</w:t>
            </w:r>
            <w:r>
              <w:tab/>
              <w:t xml:space="preserve">Minimum PRS bandwidth, which is minimum of the PRS bandwidths of the reference resource and the measured neighbour resource </w:t>
            </w:r>
            <w:proofErr w:type="spellStart"/>
            <w:r>
              <w:t>i</w:t>
            </w:r>
            <w:proofErr w:type="spellEnd"/>
            <w:r>
              <w:t>.</w:t>
            </w:r>
          </w:p>
          <w:p w14:paraId="6FE78F25" w14:textId="77777777" w:rsidR="003D0AB5" w:rsidRDefault="003D0AB5">
            <w:pPr>
              <w:pStyle w:val="TAN"/>
              <w:rPr>
                <w:iCs/>
                <w:szCs w:val="18"/>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216B7F52"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34003073" w14:textId="77777777" w:rsidR="003D0AB5" w:rsidRDefault="003D0AB5">
            <w:pPr>
              <w:pStyle w:val="TAN"/>
            </w:pPr>
            <w:r>
              <w:t>N</w:t>
            </w:r>
            <w:r>
              <w:rPr>
                <w:lang w:eastAsia="zh-CN"/>
              </w:rPr>
              <w:t>OTE</w:t>
            </w:r>
            <w:r>
              <w:t xml:space="preserve"> 4:</w:t>
            </w:r>
            <w:r>
              <w:tab/>
              <w:t>NR operating band groups in FR1 are as defined in clause 3.5.2.</w:t>
            </w:r>
          </w:p>
          <w:p w14:paraId="064F8672" w14:textId="77777777" w:rsidR="003D0AB5" w:rsidRDefault="003D0AB5">
            <w:pPr>
              <w:pStyle w:val="TAN"/>
            </w:pPr>
            <w:r>
              <w:t>N</w:t>
            </w:r>
            <w:r>
              <w:rPr>
                <w:lang w:eastAsia="zh-CN"/>
              </w:rPr>
              <w:t>OTE</w:t>
            </w:r>
            <w:r>
              <w:t xml:space="preserve"> 5:</w:t>
            </w:r>
            <w:r>
              <w:tab/>
            </w:r>
            <w:proofErr w:type="spellStart"/>
            <w:r>
              <w:t>Tc</w:t>
            </w:r>
            <w:proofErr w:type="spellEnd"/>
            <w:r>
              <w:t xml:space="preserve"> is the basic timing unit defined in TS 38.211 [6].</w:t>
            </w:r>
          </w:p>
          <w:p w14:paraId="33E56EA6" w14:textId="77777777" w:rsidR="003D0AB5" w:rsidRDefault="003D0AB5">
            <w:pPr>
              <w:pStyle w:val="TAN"/>
            </w:pPr>
            <w:r>
              <w:t>NOTE 6:</w:t>
            </w:r>
            <w:r>
              <w:tab/>
              <w:t>The same bands and the same Io conditions for each band apply for this requirement as for the corresponding requirement with the PRS bandwidth of the smallest RB number for the corresponding SCS.</w:t>
            </w:r>
          </w:p>
          <w:p w14:paraId="03D2A8BB" w14:textId="77777777" w:rsidR="003D0AB5" w:rsidRDefault="003D0AB5">
            <w:pPr>
              <w:pStyle w:val="TAN"/>
              <w:rPr>
                <w:rFonts w:eastAsia="Times New Roman"/>
                <w:lang w:eastAsia="en-GB"/>
              </w:rPr>
            </w:pPr>
            <w:r>
              <w:t>NOTE 7:</w:t>
            </w:r>
            <w:r>
              <w:tab/>
            </w:r>
            <w:r>
              <w:rPr>
                <w:lang w:eastAsia="zh-CN"/>
              </w:rPr>
              <w:t>Void</w:t>
            </w:r>
          </w:p>
        </w:tc>
      </w:tr>
    </w:tbl>
    <w:p w14:paraId="61AC37BF" w14:textId="77777777" w:rsidR="003D0AB5" w:rsidRDefault="003D0AB5" w:rsidP="003D0AB5">
      <w:pPr>
        <w:rPr>
          <w:rFonts w:eastAsia="Times New Roman"/>
          <w:lang w:eastAsia="en-GB"/>
        </w:rPr>
      </w:pPr>
    </w:p>
    <w:p w14:paraId="26E39040" w14:textId="77777777" w:rsidR="003D0AB5" w:rsidRDefault="003D0AB5" w:rsidP="003D0AB5">
      <w:pPr>
        <w:pStyle w:val="TH"/>
      </w:pPr>
      <w:r>
        <w:t>Table 10.1.23.2-2: RSTD absolute accuracy in FR2 for AWGN channel</w:t>
      </w:r>
    </w:p>
    <w:tbl>
      <w:tblPr>
        <w:tblW w:w="0" w:type="auto"/>
        <w:jc w:val="center"/>
        <w:tblLook w:val="01E0" w:firstRow="1" w:lastRow="1" w:firstColumn="1" w:lastColumn="1" w:noHBand="0" w:noVBand="0"/>
      </w:tblPr>
      <w:tblGrid>
        <w:gridCol w:w="1080"/>
        <w:gridCol w:w="1139"/>
        <w:gridCol w:w="704"/>
        <w:gridCol w:w="1261"/>
        <w:gridCol w:w="1425"/>
        <w:gridCol w:w="2731"/>
        <w:gridCol w:w="1515"/>
      </w:tblGrid>
      <w:tr w:rsidR="003D0AB5" w14:paraId="20B6FC92" w14:textId="77777777" w:rsidTr="003D0AB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321B661" w14:textId="77777777" w:rsidR="003D0AB5" w:rsidRDefault="003D0AB5">
            <w:pPr>
              <w:pStyle w:val="TAH"/>
              <w:rPr>
                <w:rFonts w:eastAsia="Times New Roman"/>
                <w:lang w:eastAsia="en-GB"/>
              </w:rPr>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F5E5385" w14:textId="77777777" w:rsidR="003D0AB5" w:rsidRDefault="003D0AB5">
            <w:pPr>
              <w:pStyle w:val="TAH"/>
              <w:rPr>
                <w:rFonts w:eastAsia="Times New Roman"/>
                <w:lang w:eastAsia="en-GB"/>
              </w:rPr>
            </w:pPr>
            <w:r>
              <w:t>Conditions</w:t>
            </w:r>
          </w:p>
        </w:tc>
      </w:tr>
      <w:tr w:rsidR="003D0AB5" w14:paraId="22E1568A"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704430F" w14:textId="77777777" w:rsidR="003D0AB5" w:rsidRDefault="003D0AB5">
            <w:pPr>
              <w:spacing w:after="0"/>
              <w:rPr>
                <w:rFonts w:ascii="Arial" w:eastAsia="Times New Roman" w:hAnsi="Arial"/>
                <w:b/>
                <w:sz w:val="18"/>
                <w:lang w:eastAsia="en-GB"/>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98D5E01" w14:textId="77777777" w:rsidR="003D0AB5" w:rsidRDefault="003D0AB5">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C381C" w14:textId="77777777" w:rsidR="003D0AB5" w:rsidRDefault="003D0AB5">
            <w:pPr>
              <w:pStyle w:val="TAH"/>
              <w:rPr>
                <w:rFonts w:eastAsia="Times New Roman"/>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E16BA7" w14:textId="77777777" w:rsidR="003D0AB5" w:rsidRDefault="003D0AB5">
            <w:pPr>
              <w:pStyle w:val="TAH"/>
              <w:rPr>
                <w:rFonts w:eastAsia="Times New Roman"/>
                <w:lang w:eastAsia="zh-CN"/>
              </w:rPr>
            </w:pPr>
            <w:r>
              <w:rPr>
                <w:lang w:eastAsia="zh-CN"/>
              </w:rPr>
              <w:t>PRS bandwidth</w:t>
            </w:r>
          </w:p>
          <w:p w14:paraId="45EBCBA5" w14:textId="77777777" w:rsidR="003D0AB5" w:rsidRDefault="003D0AB5">
            <w:pPr>
              <w:pStyle w:val="TAH"/>
              <w:rPr>
                <w:rFonts w:eastAsia="Times New Roman"/>
                <w:lang w:eastAsia="en-GB"/>
              </w:rPr>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1F05AF4" w14:textId="77777777" w:rsidR="003D0AB5" w:rsidRDefault="003D0AB5">
            <w:pPr>
              <w:pStyle w:val="TAH"/>
              <w:rPr>
                <w:rFonts w:eastAsia="Times New Roman"/>
                <w:lang w:eastAsia="zh-CN"/>
              </w:rPr>
            </w:pPr>
            <w:r>
              <w:rPr>
                <w:lang w:eastAsia="zh-CN"/>
              </w:rPr>
              <w:t xml:space="preserve">PRS resource repetition </w:t>
            </w:r>
          </w:p>
          <w:p w14:paraId="7CDDE63A" w14:textId="77777777" w:rsidR="003D0AB5" w:rsidRDefault="003D0AB5">
            <w:pPr>
              <w:pStyle w:val="TAH"/>
              <w:rPr>
                <w:rFonts w:eastAsia="Times New Roman"/>
                <w:lang w:eastAsia="zh-CN"/>
              </w:rPr>
            </w:pPr>
            <w:r>
              <w:rPr>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7D649FD"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00A0AFFB"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9C1A7A0"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5488781"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A834CA8" w14:textId="77777777" w:rsidR="003D0AB5" w:rsidRDefault="003D0AB5">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20BF57"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59658A" w14:textId="77777777" w:rsidR="003D0AB5" w:rsidRDefault="003D0AB5">
            <w:pPr>
              <w:spacing w:after="0"/>
              <w:rPr>
                <w:rFonts w:ascii="Arial" w:eastAsia="Times New Roma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1993F6A" w14:textId="77777777" w:rsidR="003D0AB5" w:rsidRDefault="003D0AB5">
            <w:pPr>
              <w:pStyle w:val="TAH"/>
              <w:rPr>
                <w:rFonts w:eastAsia="Times New Roman"/>
                <w:lang w:eastAsia="en-GB"/>
              </w:rPr>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F22AF02" w14:textId="77777777" w:rsidR="003D0AB5" w:rsidRDefault="003D0AB5">
            <w:pPr>
              <w:pStyle w:val="TAH"/>
              <w:rPr>
                <w:rFonts w:eastAsia="Times New Roman"/>
                <w:lang w:eastAsia="en-GB"/>
              </w:rPr>
            </w:pPr>
            <w:r>
              <w:t>Maximum Io</w:t>
            </w:r>
          </w:p>
        </w:tc>
      </w:tr>
      <w:tr w:rsidR="003D0AB5" w14:paraId="7B6B7513"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8BD1E7" w14:textId="77777777" w:rsidR="003D0AB5" w:rsidRDefault="003D0AB5">
            <w:pPr>
              <w:pStyle w:val="TAH"/>
              <w:rPr>
                <w:rFonts w:eastAsia="Times New Roman"/>
                <w:lang w:eastAsia="en-GB"/>
              </w:rPr>
            </w:pPr>
            <w:proofErr w:type="spellStart"/>
            <w:r>
              <w:t>Tc</w:t>
            </w:r>
            <w:proofErr w:type="spellEnd"/>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2005AB8" w14:textId="77777777" w:rsidR="003D0AB5" w:rsidRDefault="003D0AB5">
            <w:pPr>
              <w:pStyle w:val="TAH"/>
              <w:rPr>
                <w:rFonts w:eastAsia="Times New Roman"/>
                <w:lang w:eastAsia="en-GB"/>
              </w:rPr>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2A514FC" w14:textId="77777777" w:rsidR="003D0AB5" w:rsidRDefault="003D0AB5">
            <w:pPr>
              <w:pStyle w:val="TAH"/>
              <w:rPr>
                <w:rFonts w:eastAsia="Times New Roman"/>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222B1FF" w14:textId="77777777" w:rsidR="003D0AB5" w:rsidRDefault="003D0AB5">
            <w:pPr>
              <w:pStyle w:val="TAH"/>
              <w:rPr>
                <w:rFonts w:eastAsia="Times New Roman"/>
                <w:lang w:eastAsia="en-GB"/>
              </w:rPr>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58134670" w14:textId="77777777" w:rsidR="003D0AB5" w:rsidRDefault="003D0AB5">
            <w:pPr>
              <w:pStyle w:val="TAH"/>
              <w:rPr>
                <w:rFonts w:eastAsia="Times New Roman"/>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8211C3" w14:textId="77777777" w:rsidR="003D0AB5" w:rsidRDefault="003D0AB5">
            <w:pPr>
              <w:pStyle w:val="TAH"/>
              <w:rPr>
                <w:rFonts w:eastAsia="Times New Roman"/>
                <w:lang w:eastAsia="en-GB"/>
              </w:rPr>
            </w:pPr>
            <w:proofErr w:type="spellStart"/>
            <w:r>
              <w:t>dBm</w:t>
            </w:r>
            <w:proofErr w:type="spellEnd"/>
            <w:r>
              <w:t>/SCS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6F04A9E" w14:textId="77777777" w:rsidR="003D0AB5" w:rsidRDefault="003D0AB5">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3D0AB5" w14:paraId="75B7FD19"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774679" w14:textId="77777777" w:rsidR="003D0AB5" w:rsidRDefault="003D0AB5">
            <w:pPr>
              <w:pStyle w:val="TAC"/>
              <w:rPr>
                <w:rFonts w:eastAsia="Times New Roman"/>
                <w:b/>
                <w:lang w:eastAsia="en-GB"/>
              </w:rPr>
            </w:pPr>
            <w:r>
              <w:rPr>
                <w:lang w:eastAsia="zh-CN"/>
              </w:rPr>
              <w:t>35</w:t>
            </w:r>
          </w:p>
        </w:tc>
        <w:tc>
          <w:tcPr>
            <w:tcW w:w="0" w:type="auto"/>
            <w:vMerge w:val="restart"/>
            <w:tcBorders>
              <w:top w:val="single" w:sz="6" w:space="0" w:color="auto"/>
              <w:left w:val="single" w:sz="6" w:space="0" w:color="auto"/>
              <w:bottom w:val="nil"/>
              <w:right w:val="single" w:sz="4" w:space="0" w:color="auto"/>
            </w:tcBorders>
            <w:vAlign w:val="center"/>
          </w:tcPr>
          <w:p w14:paraId="4ED77170" w14:textId="77777777" w:rsidR="003D0AB5" w:rsidRDefault="003D0AB5">
            <w:pPr>
              <w:pStyle w:val="TAC"/>
              <w:rPr>
                <w:rFonts w:eastAsia="Times New Roman"/>
                <w:lang w:eastAsia="en-GB"/>
              </w:rPr>
            </w:pPr>
            <w:r>
              <w:t xml:space="preserve">(PRS </w:t>
            </w:r>
            <w:proofErr w:type="spellStart"/>
            <w:r>
              <w:t>Ês</w:t>
            </w:r>
            <w:proofErr w:type="spellEnd"/>
            <w:r>
              <w:t>/</w:t>
            </w:r>
            <w:proofErr w:type="spellStart"/>
            <w:r>
              <w:t>Iot</w:t>
            </w:r>
            <w:proofErr w:type="spellEnd"/>
            <w:r>
              <w:t>)</w:t>
            </w:r>
            <w:r>
              <w:rPr>
                <w:vertAlign w:val="subscript"/>
              </w:rPr>
              <w:t xml:space="preserve">ref </w:t>
            </w:r>
            <w:r>
              <w:t>≥-6dB</w:t>
            </w:r>
          </w:p>
          <w:p w14:paraId="3A27BB97" w14:textId="77777777" w:rsidR="003D0AB5" w:rsidRDefault="003D0AB5">
            <w:pPr>
              <w:pStyle w:val="TAC"/>
            </w:pPr>
          </w:p>
          <w:p w14:paraId="21546AE5" w14:textId="77777777" w:rsidR="003D0AB5" w:rsidRDefault="003D0AB5">
            <w:pPr>
              <w:pStyle w:val="TAC"/>
              <w:rPr>
                <w:rFonts w:eastAsia="Times New Roman"/>
                <w:b/>
                <w:sz w:val="16"/>
                <w:szCs w:val="16"/>
                <w:lang w:eastAsia="en-GB"/>
              </w:rPr>
            </w:pPr>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E95A144" w14:textId="77777777" w:rsidR="003D0AB5" w:rsidRDefault="003D0AB5">
            <w:pPr>
              <w:pStyle w:val="TAC"/>
              <w:rPr>
                <w:rFonts w:eastAsia="Times New Roman"/>
                <w:lang w:eastAsia="zh-CN"/>
              </w:rPr>
            </w:pPr>
            <w:r>
              <w:rPr>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D5891E3" w14:textId="77777777" w:rsidR="003D0AB5" w:rsidRDefault="003D0AB5">
            <w:pPr>
              <w:pStyle w:val="TAC"/>
              <w:rPr>
                <w:rFonts w:eastAsia="Times New Roman"/>
                <w:b/>
                <w:sz w:val="16"/>
                <w:szCs w:val="16"/>
                <w:lang w:eastAsia="en-GB"/>
              </w:rPr>
            </w:pPr>
            <w: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19E15F53" w14:textId="77777777" w:rsidR="003D0AB5" w:rsidRDefault="003D0AB5">
            <w:pPr>
              <w:pStyle w:val="TAC"/>
              <w:rPr>
                <w:rFonts w:eastAsia="Times New Roman"/>
                <w:b/>
                <w:lang w:eastAsia="en-GB"/>
              </w:rPr>
            </w:pPr>
            <w:r>
              <w:rPr>
                <w:rFonts w:cs="Arial"/>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612ACEB" w14:textId="6390BA2F" w:rsidR="003D0AB5" w:rsidRDefault="003D0AB5" w:rsidP="00492BE2">
            <w:pPr>
              <w:pStyle w:val="TAC"/>
              <w:rPr>
                <w:rFonts w:eastAsia="Times New Roman"/>
                <w:b/>
                <w:sz w:val="16"/>
                <w:szCs w:val="16"/>
                <w:lang w:eastAsia="en-GB"/>
              </w:rPr>
            </w:pPr>
            <w:r>
              <w:t>Same value as PRS_RP in Table B.2.</w:t>
            </w:r>
            <w:del w:id="59" w:author="郭秋格" w:date="2023-05-13T14:38:00Z">
              <w:r w:rsidDel="00492BE2">
                <w:delText>z</w:delText>
              </w:r>
            </w:del>
            <w:ins w:id="60" w:author="郭秋格" w:date="2023-05-13T14:38:00Z">
              <w:r w:rsidR="00492BE2">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0B54C" w14:textId="77777777" w:rsidR="003D0AB5" w:rsidRDefault="003D0AB5">
            <w:pPr>
              <w:pStyle w:val="TAC"/>
              <w:rPr>
                <w:rFonts w:eastAsia="Times New Roman"/>
                <w:b/>
                <w:sz w:val="16"/>
                <w:szCs w:val="16"/>
                <w:lang w:eastAsia="en-GB"/>
              </w:rPr>
            </w:pPr>
            <w:r>
              <w:rPr>
                <w:lang w:eastAsia="zh-CN"/>
              </w:rPr>
              <w:t>-50</w:t>
            </w:r>
          </w:p>
        </w:tc>
      </w:tr>
      <w:tr w:rsidR="003D0AB5" w14:paraId="61E5AA63"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E7595C7" w14:textId="77777777" w:rsidR="003D0AB5" w:rsidRDefault="003D0AB5">
            <w:pPr>
              <w:pStyle w:val="TAC"/>
              <w:rPr>
                <w:rFonts w:eastAsia="Times New Roman"/>
                <w:b/>
                <w:lang w:eastAsia="en-GB"/>
              </w:rPr>
            </w:pPr>
            <w:r>
              <w:rPr>
                <w:lang w:eastAsia="zh-CN"/>
              </w:rPr>
              <w:t>24</w:t>
            </w:r>
          </w:p>
        </w:tc>
        <w:tc>
          <w:tcPr>
            <w:tcW w:w="0" w:type="auto"/>
            <w:vMerge/>
            <w:tcBorders>
              <w:top w:val="single" w:sz="6" w:space="0" w:color="auto"/>
              <w:left w:val="single" w:sz="6" w:space="0" w:color="auto"/>
              <w:bottom w:val="nil"/>
              <w:right w:val="single" w:sz="4" w:space="0" w:color="auto"/>
            </w:tcBorders>
            <w:vAlign w:val="center"/>
            <w:hideMark/>
          </w:tcPr>
          <w:p w14:paraId="6FFFCA22"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2FA6832"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7C2AF2" w14:textId="77777777" w:rsidR="003D0AB5" w:rsidRDefault="003D0AB5">
            <w:pPr>
              <w:pStyle w:val="TAC"/>
              <w:rPr>
                <w:rFonts w:eastAsia="Times New Roman"/>
                <w:b/>
                <w:sz w:val="16"/>
                <w:szCs w:val="16"/>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5884528" w14:textId="77777777" w:rsidR="003D0AB5" w:rsidRDefault="003D0AB5">
            <w:pPr>
              <w:pStyle w:val="TAC"/>
              <w:rPr>
                <w:rFonts w:eastAsia="Times New Roman"/>
                <w:b/>
                <w:lang w:eastAsia="en-GB"/>
              </w:rPr>
            </w:pPr>
            <w:r>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7D1CEB2" w14:textId="77777777" w:rsidR="003D0AB5" w:rsidRDefault="003D0AB5">
            <w:pPr>
              <w:pStyle w:val="TAC"/>
              <w:rPr>
                <w:rFonts w:eastAsia="Times New Roman"/>
                <w:b/>
                <w:sz w:val="16"/>
                <w:szCs w:val="16"/>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6F3613A" w14:textId="77777777" w:rsidR="003D0AB5" w:rsidRDefault="003D0AB5">
            <w:pPr>
              <w:pStyle w:val="TAC"/>
              <w:rPr>
                <w:rFonts w:eastAsia="Times New Roman"/>
                <w:b/>
                <w:sz w:val="16"/>
                <w:szCs w:val="16"/>
                <w:lang w:eastAsia="en-GB"/>
              </w:rPr>
            </w:pPr>
            <w:r>
              <w:t>Note 5</w:t>
            </w:r>
          </w:p>
        </w:tc>
      </w:tr>
      <w:tr w:rsidR="003D0AB5" w14:paraId="1841699E"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2C67A45" w14:textId="77777777" w:rsidR="003D0AB5" w:rsidRDefault="003D0AB5">
            <w:pPr>
              <w:pStyle w:val="TAC"/>
              <w:rPr>
                <w:rFonts w:eastAsia="Times New Roman"/>
                <w:lang w:eastAsia="zh-CN"/>
              </w:rPr>
            </w:pPr>
            <w:r>
              <w:rPr>
                <w:lang w:eastAsia="zh-CN"/>
              </w:rPr>
              <w:t>11</w:t>
            </w:r>
          </w:p>
        </w:tc>
        <w:tc>
          <w:tcPr>
            <w:tcW w:w="0" w:type="auto"/>
            <w:vMerge/>
            <w:tcBorders>
              <w:top w:val="single" w:sz="6" w:space="0" w:color="auto"/>
              <w:left w:val="single" w:sz="6" w:space="0" w:color="auto"/>
              <w:bottom w:val="nil"/>
              <w:right w:val="single" w:sz="4" w:space="0" w:color="auto"/>
            </w:tcBorders>
            <w:vAlign w:val="center"/>
            <w:hideMark/>
          </w:tcPr>
          <w:p w14:paraId="534D8EE5"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16FBB42"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6FCB8A" w14:textId="77777777" w:rsidR="003D0AB5" w:rsidRDefault="003D0AB5">
            <w:pPr>
              <w:pStyle w:val="TAC"/>
              <w:rPr>
                <w:rFonts w:eastAsia="Times New Roman"/>
                <w:lang w:eastAsia="en-GB"/>
              </w:rPr>
            </w:pPr>
            <w: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59E02A93" w14:textId="77777777" w:rsidR="003D0AB5" w:rsidRDefault="003D0AB5">
            <w:pPr>
              <w:pStyle w:val="TAC"/>
              <w:rPr>
                <w:rFonts w:eastAsia="Times New Roman"/>
                <w:lang w:eastAsia="en-GB"/>
              </w:rPr>
            </w:pPr>
            <w:r>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CE2126"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A56D2" w14:textId="77777777" w:rsidR="003D0AB5" w:rsidRDefault="003D0AB5">
            <w:pPr>
              <w:pStyle w:val="TAC"/>
              <w:rPr>
                <w:rFonts w:eastAsia="Times New Roman"/>
                <w:lang w:eastAsia="en-GB"/>
              </w:rPr>
            </w:pPr>
            <w:r>
              <w:t>Note 5</w:t>
            </w:r>
          </w:p>
        </w:tc>
      </w:tr>
      <w:tr w:rsidR="003D0AB5" w14:paraId="30D8BCF7" w14:textId="77777777" w:rsidTr="003D0AB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07D9623" w14:textId="77777777" w:rsidR="003D0AB5" w:rsidRDefault="003D0AB5">
            <w:pPr>
              <w:pStyle w:val="TAC"/>
              <w:rPr>
                <w:rFonts w:eastAsia="Times New Roman"/>
                <w:lang w:eastAsia="zh-CN"/>
              </w:rPr>
            </w:pPr>
            <w:r>
              <w:rPr>
                <w:lang w:eastAsia="zh-CN"/>
              </w:rPr>
              <w:t>24</w:t>
            </w:r>
          </w:p>
        </w:tc>
        <w:tc>
          <w:tcPr>
            <w:tcW w:w="0" w:type="auto"/>
            <w:vMerge/>
            <w:tcBorders>
              <w:top w:val="single" w:sz="6" w:space="0" w:color="auto"/>
              <w:left w:val="single" w:sz="6" w:space="0" w:color="auto"/>
              <w:bottom w:val="nil"/>
              <w:right w:val="single" w:sz="4" w:space="0" w:color="auto"/>
            </w:tcBorders>
            <w:vAlign w:val="center"/>
            <w:hideMark/>
          </w:tcPr>
          <w:p w14:paraId="0CF577FD" w14:textId="77777777" w:rsidR="003D0AB5" w:rsidRDefault="003D0AB5">
            <w:pPr>
              <w:spacing w:after="0"/>
              <w:rPr>
                <w:rFonts w:ascii="Arial" w:eastAsia="Times New Roman" w:hAnsi="Arial"/>
                <w:b/>
                <w:sz w:val="16"/>
                <w:szCs w:val="16"/>
                <w:lang w:eastAsia="en-GB"/>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008CC06" w14:textId="77777777" w:rsidR="003D0AB5" w:rsidRDefault="003D0AB5">
            <w:pPr>
              <w:pStyle w:val="TAC"/>
              <w:rPr>
                <w:rFonts w:eastAsia="Times New Roman"/>
                <w:lang w:val="sv-SE" w:eastAsia="zh-CN"/>
              </w:rPr>
            </w:pPr>
            <w:r>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C87D4FA" w14:textId="77777777" w:rsidR="003D0AB5" w:rsidRDefault="003D0AB5">
            <w:pPr>
              <w:pStyle w:val="TAC"/>
              <w:rPr>
                <w:rFonts w:eastAsia="Times New Roman"/>
                <w:lang w:eastAsia="en-GB"/>
              </w:rPr>
            </w:pPr>
            <w:r>
              <w:t>≥ 32</w:t>
            </w:r>
          </w:p>
        </w:tc>
        <w:tc>
          <w:tcPr>
            <w:tcW w:w="0" w:type="auto"/>
            <w:tcBorders>
              <w:top w:val="single" w:sz="6" w:space="0" w:color="auto"/>
              <w:left w:val="single" w:sz="6" w:space="0" w:color="auto"/>
              <w:bottom w:val="nil"/>
              <w:right w:val="single" w:sz="6" w:space="0" w:color="auto"/>
            </w:tcBorders>
            <w:vAlign w:val="center"/>
            <w:hideMark/>
          </w:tcPr>
          <w:p w14:paraId="720249A4" w14:textId="77777777" w:rsidR="003D0AB5" w:rsidRDefault="003D0AB5">
            <w:pPr>
              <w:pStyle w:val="TAC"/>
              <w:rPr>
                <w:rFonts w:eastAsia="Times New Roman"/>
                <w:lang w:eastAsia="en-GB"/>
              </w:rPr>
            </w:pPr>
            <w:r>
              <w:rPr>
                <w:rFonts w:cs="Arial"/>
              </w:rPr>
              <w:t>≥ 4</w:t>
            </w:r>
          </w:p>
        </w:tc>
        <w:tc>
          <w:tcPr>
            <w:tcW w:w="0" w:type="auto"/>
            <w:tcBorders>
              <w:top w:val="single" w:sz="6" w:space="0" w:color="auto"/>
              <w:left w:val="single" w:sz="6" w:space="0" w:color="auto"/>
              <w:bottom w:val="nil"/>
              <w:right w:val="single" w:sz="6" w:space="0" w:color="auto"/>
            </w:tcBorders>
            <w:vAlign w:val="center"/>
            <w:hideMark/>
          </w:tcPr>
          <w:p w14:paraId="5CD01C13" w14:textId="0C2FC545" w:rsidR="003D0AB5" w:rsidRDefault="003D0AB5" w:rsidP="00492BE2">
            <w:pPr>
              <w:pStyle w:val="TAC"/>
              <w:rPr>
                <w:rFonts w:eastAsia="Times New Roman"/>
                <w:lang w:eastAsia="en-GB"/>
              </w:rPr>
            </w:pPr>
            <w:r>
              <w:t>Same value as PRS_RP in Table B.2.</w:t>
            </w:r>
            <w:del w:id="61" w:author="郭秋格" w:date="2023-05-13T14:39:00Z">
              <w:r w:rsidDel="00492BE2">
                <w:delText>z</w:delText>
              </w:r>
            </w:del>
            <w:ins w:id="62" w:author="郭秋格" w:date="2023-05-13T14:39:00Z">
              <w:r w:rsidR="00492BE2">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6D1FCB7" w14:textId="77777777" w:rsidR="003D0AB5" w:rsidRDefault="003D0AB5">
            <w:pPr>
              <w:pStyle w:val="TAC"/>
              <w:rPr>
                <w:rFonts w:eastAsia="Times New Roman"/>
                <w:lang w:eastAsia="zh-CN"/>
              </w:rPr>
            </w:pPr>
            <w:r>
              <w:rPr>
                <w:lang w:eastAsia="zh-CN"/>
              </w:rPr>
              <w:t>-50</w:t>
            </w:r>
          </w:p>
        </w:tc>
      </w:tr>
      <w:tr w:rsidR="003D0AB5" w14:paraId="071A4CC9"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05D62A53" w14:textId="77777777" w:rsidR="003D0AB5" w:rsidRDefault="003D0AB5">
            <w:pPr>
              <w:pStyle w:val="TAC"/>
              <w:rPr>
                <w:rFonts w:eastAsia="Times New Roman"/>
                <w:lang w:eastAsia="zh-CN"/>
              </w:rPr>
            </w:pPr>
            <w:r>
              <w:rPr>
                <w:lang w:eastAsia="zh-CN"/>
              </w:rPr>
              <w:t>13</w:t>
            </w:r>
          </w:p>
        </w:tc>
        <w:tc>
          <w:tcPr>
            <w:tcW w:w="0" w:type="auto"/>
            <w:vMerge/>
            <w:tcBorders>
              <w:top w:val="single" w:sz="6" w:space="0" w:color="auto"/>
              <w:left w:val="single" w:sz="6" w:space="0" w:color="auto"/>
              <w:bottom w:val="nil"/>
              <w:right w:val="single" w:sz="4" w:space="0" w:color="auto"/>
            </w:tcBorders>
            <w:vAlign w:val="center"/>
            <w:hideMark/>
          </w:tcPr>
          <w:p w14:paraId="0422566C"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45A1D6A"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273D7C" w14:textId="77777777" w:rsidR="003D0AB5" w:rsidRDefault="003D0AB5">
            <w:pPr>
              <w:pStyle w:val="TAC"/>
              <w:rPr>
                <w:rFonts w:eastAsia="Times New Roman"/>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6E6694"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262463C"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F2D476E" w14:textId="77777777" w:rsidR="003D0AB5" w:rsidRDefault="003D0AB5">
            <w:pPr>
              <w:pStyle w:val="TAC"/>
              <w:rPr>
                <w:rFonts w:eastAsia="Times New Roman"/>
                <w:lang w:eastAsia="en-GB"/>
              </w:rPr>
            </w:pPr>
            <w:r>
              <w:t>Note 5</w:t>
            </w:r>
          </w:p>
        </w:tc>
      </w:tr>
      <w:tr w:rsidR="003D0AB5" w14:paraId="086E48AE"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17007E3C" w14:textId="77777777" w:rsidR="003D0AB5" w:rsidRDefault="003D0AB5">
            <w:pPr>
              <w:pStyle w:val="TAC"/>
              <w:rPr>
                <w:rFonts w:eastAsia="Times New Roman"/>
                <w:lang w:eastAsia="zh-CN"/>
              </w:rPr>
            </w:pPr>
            <w:r>
              <w:rPr>
                <w:lang w:eastAsia="zh-CN"/>
              </w:rPr>
              <w:t>6</w:t>
            </w:r>
          </w:p>
        </w:tc>
        <w:tc>
          <w:tcPr>
            <w:tcW w:w="0" w:type="auto"/>
            <w:vMerge/>
            <w:tcBorders>
              <w:top w:val="single" w:sz="6" w:space="0" w:color="auto"/>
              <w:left w:val="single" w:sz="6" w:space="0" w:color="auto"/>
              <w:bottom w:val="nil"/>
              <w:right w:val="single" w:sz="4" w:space="0" w:color="auto"/>
            </w:tcBorders>
            <w:vAlign w:val="center"/>
            <w:hideMark/>
          </w:tcPr>
          <w:p w14:paraId="08F774A7"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842EEA1"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C966A9" w14:textId="77777777" w:rsidR="003D0AB5" w:rsidRDefault="003D0AB5">
            <w:pPr>
              <w:pStyle w:val="TAC"/>
              <w:rPr>
                <w:rFonts w:eastAsia="Times New Roman"/>
                <w:lang w:eastAsia="en-GB"/>
              </w:rPr>
            </w:pPr>
            <w: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B7448DE"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71C66EF"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7A5A315" w14:textId="77777777" w:rsidR="003D0AB5" w:rsidRDefault="003D0AB5">
            <w:pPr>
              <w:pStyle w:val="TAC"/>
              <w:rPr>
                <w:rFonts w:eastAsia="Times New Roman"/>
                <w:lang w:eastAsia="en-GB"/>
              </w:rPr>
            </w:pPr>
            <w:r>
              <w:t>Note 5</w:t>
            </w:r>
          </w:p>
        </w:tc>
      </w:tr>
      <w:tr w:rsidR="003D0AB5" w14:paraId="44F721C4" w14:textId="77777777" w:rsidTr="003D0AB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9E6EBD8" w14:textId="77777777" w:rsidR="003D0AB5" w:rsidRDefault="003D0AB5">
            <w:pPr>
              <w:pStyle w:val="TAN"/>
              <w:rPr>
                <w:rFonts w:eastAsia="Times New Roman"/>
                <w:lang w:eastAsia="en-GB"/>
              </w:rPr>
            </w:pPr>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p>
          <w:p w14:paraId="7AF26C85" w14:textId="77777777" w:rsidR="003D0AB5" w:rsidRDefault="003D0AB5">
            <w:pPr>
              <w:pStyle w:val="TAN"/>
              <w:rPr>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413A2D37"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6FE57D68" w14:textId="77777777" w:rsidR="003D0AB5" w:rsidRDefault="003D0AB5">
            <w:pPr>
              <w:pStyle w:val="TAN"/>
            </w:pPr>
            <w:r>
              <w:t>NOTE 4:</w:t>
            </w:r>
            <w:r>
              <w:tab/>
            </w:r>
            <w:proofErr w:type="spellStart"/>
            <w:r>
              <w:t>Tc</w:t>
            </w:r>
            <w:proofErr w:type="spellEnd"/>
            <w:r>
              <w:t xml:space="preserve"> is the basic timing unit defined in TS 38.211 [6].</w:t>
            </w:r>
          </w:p>
          <w:p w14:paraId="5208E43C" w14:textId="77777777" w:rsidR="003D0AB5" w:rsidRDefault="003D0AB5">
            <w:pPr>
              <w:pStyle w:val="TAN"/>
            </w:pPr>
            <w:r>
              <w:t>NOTE 5:</w:t>
            </w:r>
            <w:r>
              <w:tab/>
              <w:t>The same bands and the same Io conditions for each band apply for this requirement as for the corresponding requirement with the PRS bandwidth of the smallest RB number for the corresponding SCS.</w:t>
            </w:r>
          </w:p>
          <w:p w14:paraId="3A28A964" w14:textId="77777777" w:rsidR="003D0AB5" w:rsidRDefault="003D0AB5">
            <w:pPr>
              <w:pStyle w:val="TAN"/>
              <w:rPr>
                <w:rFonts w:eastAsia="Times New Roman"/>
                <w:lang w:eastAsia="en-GB"/>
              </w:rPr>
            </w:pPr>
            <w:r>
              <w:t>NOTE 6:</w:t>
            </w:r>
            <w:r>
              <w:tab/>
            </w:r>
            <w:r>
              <w:rPr>
                <w:lang w:eastAsia="zh-CN"/>
              </w:rPr>
              <w:t>Void</w:t>
            </w:r>
          </w:p>
        </w:tc>
      </w:tr>
    </w:tbl>
    <w:p w14:paraId="57D73E22" w14:textId="77777777" w:rsidR="003D0AB5" w:rsidRDefault="003D0AB5" w:rsidP="003D0AB5">
      <w:pPr>
        <w:rPr>
          <w:rFonts w:eastAsia="Times New Roman"/>
          <w:lang w:eastAsia="en-GB"/>
        </w:rPr>
      </w:pPr>
    </w:p>
    <w:p w14:paraId="777787B3" w14:textId="77777777" w:rsidR="003D0AB5" w:rsidRDefault="003D0AB5" w:rsidP="003D0AB5">
      <w:pPr>
        <w:pStyle w:val="TH"/>
      </w:pPr>
      <w:r>
        <w:t>Table 10.1.23.2-3: RSTD absolute accuracy in FR1 for fading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D0AB5" w14:paraId="08839667"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9DC6B4" w14:textId="77777777" w:rsidR="003D0AB5" w:rsidRDefault="003D0AB5">
            <w:pPr>
              <w:pStyle w:val="TAH"/>
              <w:rPr>
                <w:rFonts w:eastAsia="Times New Roman"/>
                <w:lang w:eastAsia="en-GB"/>
              </w:rPr>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2DCB7CA" w14:textId="77777777" w:rsidR="003D0AB5" w:rsidRDefault="003D0AB5">
            <w:pPr>
              <w:pStyle w:val="TAH"/>
              <w:rPr>
                <w:rFonts w:eastAsia="Times New Roman"/>
                <w:lang w:eastAsia="en-GB"/>
              </w:rPr>
            </w:pPr>
            <w:r>
              <w:t>Conditions</w:t>
            </w:r>
          </w:p>
        </w:tc>
      </w:tr>
      <w:tr w:rsidR="003D0AB5" w14:paraId="54A80E8A"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2DB4FA" w14:textId="77777777" w:rsidR="003D0AB5" w:rsidRDefault="003D0AB5">
            <w:pPr>
              <w:spacing w:after="0"/>
              <w:rPr>
                <w:rFonts w:ascii="Arial" w:eastAsia="Times New Roman"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384A034" w14:textId="77777777" w:rsidR="003D0AB5" w:rsidRDefault="003D0AB5">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202CC5F" w14:textId="77777777" w:rsidR="003D0AB5" w:rsidRDefault="003D0AB5">
            <w:pPr>
              <w:pStyle w:val="TAH"/>
              <w:rPr>
                <w:rFonts w:eastAsia="Times New Roman"/>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673E69" w14:textId="77777777" w:rsidR="003D0AB5" w:rsidRDefault="003D0AB5">
            <w:pPr>
              <w:pStyle w:val="TAH"/>
              <w:rPr>
                <w:rFonts w:eastAsia="Times New Roman"/>
                <w:lang w:eastAsia="zh-CN"/>
              </w:rPr>
            </w:pPr>
            <w:r>
              <w:rPr>
                <w:lang w:eastAsia="zh-CN"/>
              </w:rPr>
              <w:t>PRS bandwidth</w:t>
            </w:r>
          </w:p>
          <w:p w14:paraId="43D2438C" w14:textId="77777777" w:rsidR="003D0AB5" w:rsidRDefault="003D0AB5">
            <w:pPr>
              <w:pStyle w:val="TAH"/>
              <w:rPr>
                <w:rFonts w:eastAsia="Times New Roman"/>
                <w:lang w:eastAsia="en-GB"/>
              </w:rPr>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4762002" w14:textId="77777777" w:rsidR="003D0AB5" w:rsidRDefault="003D0AB5">
            <w:pPr>
              <w:pStyle w:val="TAH"/>
              <w:rPr>
                <w:rFonts w:eastAsia="Times New Roman"/>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72B6D7DF" w14:textId="77777777" w:rsidR="003D0AB5" w:rsidRDefault="003D0AB5">
            <w:pPr>
              <w:pStyle w:val="TAH"/>
              <w:rPr>
                <w:rFonts w:eastAsia="Times New Roman"/>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B847C79"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5F984EC6"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42A337" w14:textId="77777777" w:rsidR="003D0AB5" w:rsidRDefault="003D0AB5">
            <w:pPr>
              <w:spacing w:after="0"/>
              <w:rPr>
                <w:rFonts w:ascii="Arial" w:eastAsia="Times New Roman"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7C6213" w14:textId="77777777" w:rsidR="003D0AB5" w:rsidRDefault="003D0AB5">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CB5EB9" w14:textId="77777777" w:rsidR="003D0AB5" w:rsidRDefault="003D0AB5">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FDC7BC" w14:textId="77777777" w:rsidR="003D0AB5" w:rsidRDefault="003D0AB5">
            <w:pPr>
              <w:spacing w:after="0"/>
              <w:rPr>
                <w:rFonts w:ascii="Arial" w:eastAsia="Times New Roman"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E439AF" w14:textId="77777777" w:rsidR="003D0AB5" w:rsidRDefault="003D0AB5">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85C5DE" w14:textId="77777777" w:rsidR="003D0AB5" w:rsidRDefault="003D0AB5">
            <w:pPr>
              <w:pStyle w:val="TAH"/>
              <w:rPr>
                <w:rFonts w:eastAsia="Times New Roman"/>
                <w:lang w:eastAsia="en-GB"/>
              </w:rPr>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04A094" w14:textId="77777777" w:rsidR="003D0AB5" w:rsidRDefault="003D0AB5">
            <w:pPr>
              <w:pStyle w:val="TAH"/>
              <w:rPr>
                <w:rFonts w:eastAsia="Times New Roman"/>
                <w:lang w:eastAsia="en-GB"/>
              </w:rPr>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9119D1" w14:textId="77777777" w:rsidR="003D0AB5" w:rsidRDefault="003D0AB5">
            <w:pPr>
              <w:pStyle w:val="TAH"/>
              <w:rPr>
                <w:rFonts w:eastAsia="Times New Roman"/>
                <w:lang w:eastAsia="en-GB"/>
              </w:rPr>
            </w:pPr>
            <w:r>
              <w:t>Maximum Io</w:t>
            </w:r>
          </w:p>
        </w:tc>
      </w:tr>
      <w:tr w:rsidR="003D0AB5" w14:paraId="3B4AF430"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112F8B0" w14:textId="77777777" w:rsidR="003D0AB5" w:rsidRDefault="003D0AB5">
            <w:pPr>
              <w:pStyle w:val="TAH"/>
              <w:rPr>
                <w:rFonts w:eastAsia="Times New Roman"/>
                <w:lang w:eastAsia="en-GB"/>
              </w:rPr>
            </w:pPr>
            <w:proofErr w:type="spellStart"/>
            <w:r>
              <w:lastRenderedPageBreak/>
              <w:t>Tc</w:t>
            </w:r>
            <w:proofErr w:type="spellEnd"/>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FDB7451" w14:textId="77777777" w:rsidR="003D0AB5" w:rsidRDefault="003D0AB5">
            <w:pPr>
              <w:pStyle w:val="TAH"/>
              <w:rPr>
                <w:rFonts w:eastAsia="Times New Roman"/>
                <w:lang w:eastAsia="en-GB"/>
              </w:rPr>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0A3559" w14:textId="77777777" w:rsidR="003D0AB5" w:rsidRDefault="003D0AB5">
            <w:pPr>
              <w:pStyle w:val="TAH"/>
              <w:rPr>
                <w:rFonts w:eastAsia="Times New Roman"/>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D5CCB" w14:textId="77777777" w:rsidR="003D0AB5" w:rsidRDefault="003D0AB5">
            <w:pPr>
              <w:pStyle w:val="TAH"/>
              <w:rPr>
                <w:rFonts w:eastAsia="Times New Roman"/>
                <w:lang w:eastAsia="en-GB"/>
              </w:rPr>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58CD99D5" w14:textId="77777777" w:rsidR="003D0AB5" w:rsidRDefault="003D0AB5">
            <w:pPr>
              <w:pStyle w:val="TAH"/>
              <w:rPr>
                <w:rFonts w:eastAsia="Times New Roman"/>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62936229" w14:textId="77777777" w:rsidR="003D0AB5" w:rsidRDefault="003D0AB5">
            <w:pPr>
              <w:pStyle w:val="TAH"/>
              <w:rPr>
                <w:rFonts w:eastAsia="Times New Roman"/>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299A4F" w14:textId="77777777" w:rsidR="003D0AB5" w:rsidRDefault="003D0AB5">
            <w:pPr>
              <w:pStyle w:val="TAH"/>
              <w:rPr>
                <w:rFonts w:eastAsia="Times New Roman"/>
                <w:lang w:eastAsia="en-GB"/>
              </w:rPr>
            </w:pPr>
            <w:proofErr w:type="spellStart"/>
            <w:r>
              <w:t>dBm</w:t>
            </w:r>
            <w:proofErr w:type="spellEnd"/>
            <w:r>
              <w:t>/SCS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119341" w14:textId="77777777" w:rsidR="003D0AB5" w:rsidRDefault="003D0AB5">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CE54A6" w14:paraId="145E05A5"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86AB88" w14:textId="77777777" w:rsidR="00CE54A6" w:rsidRDefault="00CE54A6">
            <w:pPr>
              <w:pStyle w:val="TAC"/>
              <w:rPr>
                <w:rFonts w:eastAsia="Times New Roman"/>
                <w:lang w:eastAsia="zh-CN"/>
              </w:rPr>
            </w:pPr>
            <w:r>
              <w:rPr>
                <w:lang w:eastAsia="zh-CN"/>
              </w:rPr>
              <w:t>247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A6F4EEE" w14:textId="77777777" w:rsidR="00CE54A6" w:rsidRDefault="00CE54A6">
            <w:pPr>
              <w:pStyle w:val="TAC"/>
              <w:rPr>
                <w:rFonts w:eastAsia="Times New Roman"/>
                <w:lang w:eastAsia="en-GB"/>
              </w:rPr>
            </w:pPr>
            <w:r>
              <w:t xml:space="preserve">(PRS </w:t>
            </w:r>
            <w:proofErr w:type="spellStart"/>
            <w:r>
              <w:t>Ês</w:t>
            </w:r>
            <w:proofErr w:type="spellEnd"/>
            <w:r>
              <w:t>/</w:t>
            </w:r>
            <w:proofErr w:type="spellStart"/>
            <w:r>
              <w:t>Iot</w:t>
            </w:r>
            <w:proofErr w:type="spellEnd"/>
            <w:r>
              <w:t>)</w:t>
            </w:r>
            <w:r>
              <w:rPr>
                <w:vertAlign w:val="subscript"/>
              </w:rPr>
              <w:t xml:space="preserve">ref </w:t>
            </w:r>
            <w:r>
              <w:t>≥-6dB</w:t>
            </w:r>
          </w:p>
          <w:p w14:paraId="7B33E815" w14:textId="77777777" w:rsidR="00CE54A6" w:rsidRDefault="00CE54A6">
            <w:pPr>
              <w:pStyle w:val="TAC"/>
            </w:pPr>
          </w:p>
          <w:p w14:paraId="115B75DA" w14:textId="77777777" w:rsidR="00CE54A6" w:rsidRDefault="00CE54A6">
            <w:pPr>
              <w:pStyle w:val="TAC"/>
              <w:rPr>
                <w:rFonts w:eastAsia="Times New Roman"/>
                <w:lang w:eastAsia="en-GB"/>
              </w:rPr>
            </w:pPr>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CC4E836" w14:textId="77777777" w:rsidR="00CE54A6" w:rsidRDefault="00CE54A6">
            <w:pPr>
              <w:pStyle w:val="TAC"/>
              <w:rPr>
                <w:rFonts w:eastAsia="Times New Roman"/>
                <w:lang w:val="sv-SE" w:eastAsia="zh-CN"/>
              </w:rPr>
            </w:pPr>
            <w:r>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0D4C6A"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E394E74"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83B112" w14:textId="77777777" w:rsidR="00CE54A6" w:rsidRDefault="00CE54A6">
            <w:pPr>
              <w:pStyle w:val="TAC"/>
              <w:rPr>
                <w:rFonts w:eastAsia="Times New Roman"/>
                <w:szCs w:val="18"/>
                <w:lang w:eastAsia="en-GB"/>
              </w:rPr>
            </w:pPr>
            <w:r>
              <w:rPr>
                <w:szCs w:val="18"/>
              </w:rPr>
              <w:t>NR_FDD_FR1_A, NR_TDD_FR1_A,</w:t>
            </w:r>
          </w:p>
          <w:p w14:paraId="122D0630"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322A5" w14:textId="518FFFF7" w:rsidR="00CE54A6" w:rsidRDefault="00CE54A6">
            <w:pPr>
              <w:pStyle w:val="TAC"/>
              <w:rPr>
                <w:rFonts w:eastAsia="Times New Roman"/>
                <w:lang w:eastAsia="en-GB"/>
              </w:rPr>
            </w:pPr>
            <w:ins w:id="63" w:author="郭秋格" w:date="2023-05-13T14:48:00Z">
              <w:r>
                <w:t>-127</w:t>
              </w:r>
            </w:ins>
            <w:del w:id="64" w:author="郭秋格" w:date="2023-05-13T14:48:00Z">
              <w:r w:rsidDel="002A4B31">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4651185" w14:textId="77777777" w:rsidR="00CE54A6" w:rsidRDefault="00CE54A6">
            <w:pPr>
              <w:pStyle w:val="TAC"/>
              <w:rPr>
                <w:rFonts w:eastAsia="Times New Roman"/>
                <w:lang w:eastAsia="zh-CN"/>
              </w:rPr>
            </w:pPr>
            <w:r>
              <w:rPr>
                <w:lang w:eastAsia="zh-CN"/>
              </w:rPr>
              <w:t>-50</w:t>
            </w:r>
          </w:p>
        </w:tc>
      </w:tr>
      <w:tr w:rsidR="00CE54A6" w14:paraId="043F41F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60B34C0"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3913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17321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88168"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B93458"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9EB57"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08661424" w14:textId="7F1ADECB" w:rsidR="00CE54A6" w:rsidRDefault="00CE54A6">
            <w:pPr>
              <w:pStyle w:val="TAC"/>
              <w:rPr>
                <w:rFonts w:eastAsia="Times New Roman"/>
                <w:lang w:eastAsia="en-GB"/>
              </w:rPr>
            </w:pPr>
            <w:ins w:id="65" w:author="郭秋格" w:date="2023-05-13T14:48:00Z">
              <w:r>
                <w:t>-126.5</w:t>
              </w:r>
            </w:ins>
            <w:del w:id="66" w:author="郭秋格" w:date="2023-05-13T14:48:00Z">
              <w:r w:rsidDel="002A4B31">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4F1F7102" w14:textId="77777777" w:rsidR="00CE54A6" w:rsidRDefault="00CE54A6">
            <w:pPr>
              <w:pStyle w:val="TAC"/>
              <w:rPr>
                <w:rFonts w:eastAsia="Times New Roman"/>
                <w:lang w:eastAsia="en-GB"/>
              </w:rPr>
            </w:pPr>
            <w:r>
              <w:rPr>
                <w:lang w:eastAsia="zh-CN"/>
              </w:rPr>
              <w:t>-50</w:t>
            </w:r>
          </w:p>
        </w:tc>
      </w:tr>
      <w:tr w:rsidR="00CE54A6" w14:paraId="596CF5C1"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D1FA85"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8481B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71AC5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E45E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FD5C4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C9FF10"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AD88A" w14:textId="2CA70DC1" w:rsidR="00CE54A6" w:rsidRDefault="00CE54A6">
            <w:pPr>
              <w:pStyle w:val="TAC"/>
              <w:rPr>
                <w:rFonts w:eastAsia="Times New Roman"/>
                <w:lang w:eastAsia="en-GB"/>
              </w:rPr>
            </w:pPr>
            <w:ins w:id="67" w:author="郭秋格" w:date="2023-05-13T14:48:00Z">
              <w:r>
                <w:t>-126</w:t>
              </w:r>
            </w:ins>
            <w:del w:id="68" w:author="郭秋格" w:date="2023-05-13T14:48:00Z">
              <w:r w:rsidDel="002A4B31">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2F61E3CD" w14:textId="77777777" w:rsidR="00CE54A6" w:rsidRDefault="00CE54A6">
            <w:pPr>
              <w:pStyle w:val="TAC"/>
              <w:rPr>
                <w:rFonts w:eastAsia="Times New Roman"/>
                <w:lang w:eastAsia="en-GB"/>
              </w:rPr>
            </w:pPr>
            <w:r>
              <w:rPr>
                <w:lang w:eastAsia="zh-CN"/>
              </w:rPr>
              <w:t>-50</w:t>
            </w:r>
          </w:p>
        </w:tc>
      </w:tr>
      <w:tr w:rsidR="00CE54A6" w14:paraId="78E88584"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1CE0FD"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F0336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F11364"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81D1C7"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5968BA"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139293"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AC434" w14:textId="4183DDA7" w:rsidR="00CE54A6" w:rsidRDefault="00CE54A6">
            <w:pPr>
              <w:pStyle w:val="TAC"/>
              <w:rPr>
                <w:rFonts w:eastAsia="Times New Roman"/>
                <w:lang w:eastAsia="en-GB"/>
              </w:rPr>
            </w:pPr>
            <w:ins w:id="69" w:author="郭秋格" w:date="2023-05-13T14:48:00Z">
              <w:r>
                <w:t>-125.5</w:t>
              </w:r>
            </w:ins>
            <w:del w:id="70" w:author="郭秋格" w:date="2023-05-13T14:48:00Z">
              <w:r w:rsidDel="002A4B31">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4475DE93" w14:textId="77777777" w:rsidR="00CE54A6" w:rsidRDefault="00CE54A6">
            <w:pPr>
              <w:pStyle w:val="TAC"/>
              <w:rPr>
                <w:rFonts w:eastAsia="Times New Roman"/>
                <w:lang w:eastAsia="en-GB"/>
              </w:rPr>
            </w:pPr>
            <w:r>
              <w:rPr>
                <w:lang w:eastAsia="zh-CN"/>
              </w:rPr>
              <w:t>-50</w:t>
            </w:r>
          </w:p>
        </w:tc>
      </w:tr>
      <w:tr w:rsidR="00CE54A6" w14:paraId="6D10534E"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570A2C"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2DFF2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A1FB04"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7BAB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32FED5"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B6710FE"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038B10" w14:textId="432DA4E9" w:rsidR="00CE54A6" w:rsidRDefault="00CE54A6">
            <w:pPr>
              <w:pStyle w:val="TAC"/>
              <w:rPr>
                <w:rFonts w:eastAsia="Times New Roman"/>
                <w:lang w:eastAsia="en-GB"/>
              </w:rPr>
            </w:pPr>
            <w:ins w:id="71" w:author="郭秋格" w:date="2023-05-13T14:48:00Z">
              <w:r>
                <w:t>-125</w:t>
              </w:r>
            </w:ins>
            <w:del w:id="72" w:author="郭秋格" w:date="2023-05-13T14:48:00Z">
              <w:r w:rsidDel="002A4B31">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7EFA8D6C" w14:textId="77777777" w:rsidR="00CE54A6" w:rsidRDefault="00CE54A6">
            <w:pPr>
              <w:pStyle w:val="TAC"/>
              <w:rPr>
                <w:rFonts w:eastAsia="Times New Roman"/>
                <w:lang w:eastAsia="en-GB"/>
              </w:rPr>
            </w:pPr>
            <w:r>
              <w:rPr>
                <w:lang w:eastAsia="zh-CN"/>
              </w:rPr>
              <w:t>-50</w:t>
            </w:r>
          </w:p>
        </w:tc>
      </w:tr>
      <w:tr w:rsidR="00CE54A6" w14:paraId="5141280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58C6E8"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D37797"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9FB65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41E2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A658A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A3A9E6"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B9D558" w14:textId="5E396D34" w:rsidR="00CE54A6" w:rsidRDefault="00CE54A6">
            <w:pPr>
              <w:pStyle w:val="TAC"/>
              <w:rPr>
                <w:rFonts w:eastAsia="Times New Roman"/>
                <w:lang w:eastAsia="en-GB"/>
              </w:rPr>
            </w:pPr>
            <w:ins w:id="73" w:author="郭秋格" w:date="2023-05-13T14:48:00Z">
              <w:r>
                <w:t>-124.5</w:t>
              </w:r>
            </w:ins>
            <w:del w:id="74" w:author="郭秋格" w:date="2023-05-13T14:48:00Z">
              <w:r w:rsidDel="002A4B31">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2C3A3CF4" w14:textId="77777777" w:rsidR="00CE54A6" w:rsidRDefault="00CE54A6">
            <w:pPr>
              <w:pStyle w:val="TAC"/>
              <w:rPr>
                <w:rFonts w:eastAsia="Times New Roman"/>
                <w:lang w:eastAsia="en-GB"/>
              </w:rPr>
            </w:pPr>
            <w:r>
              <w:rPr>
                <w:lang w:eastAsia="zh-CN"/>
              </w:rPr>
              <w:t>-50</w:t>
            </w:r>
          </w:p>
        </w:tc>
      </w:tr>
      <w:tr w:rsidR="00CE54A6" w14:paraId="2122CEFB"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A91751"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F04D8D"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DBECD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1AE7E6"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83F47EF"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B76C73" w14:textId="1FAFA4FC" w:rsidR="00CE54A6" w:rsidRDefault="00CE54A6">
            <w:pPr>
              <w:pStyle w:val="TAC"/>
              <w:rPr>
                <w:rFonts w:eastAsia="Times New Roman"/>
                <w:lang w:eastAsia="en-GB"/>
              </w:rPr>
            </w:pPr>
            <w:r>
              <w:rPr>
                <w:lang w:eastAsia="zh-CN"/>
              </w:rPr>
              <w:t>NR</w:t>
            </w:r>
            <w:r>
              <w:t>_</w:t>
            </w:r>
            <w:r>
              <w:rPr>
                <w:lang w:eastAsia="zh-CN"/>
              </w:rPr>
              <w:t>FDD_FR1_G</w:t>
            </w:r>
            <w:ins w:id="75"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C83C55" w14:textId="35ACBF50" w:rsidR="00CE54A6" w:rsidRDefault="00CE54A6">
            <w:pPr>
              <w:pStyle w:val="TAC"/>
              <w:rPr>
                <w:rFonts w:eastAsia="Times New Roman"/>
                <w:lang w:eastAsia="en-GB"/>
              </w:rPr>
            </w:pPr>
            <w:ins w:id="76" w:author="郭秋格" w:date="2023-05-13T14:48:00Z">
              <w:r>
                <w:t>-124</w:t>
              </w:r>
            </w:ins>
            <w:del w:id="77" w:author="郭秋格" w:date="2023-05-13T14:48:00Z">
              <w:r w:rsidDel="002A4B31">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05BF90CD" w14:textId="77777777" w:rsidR="00CE54A6" w:rsidRDefault="00CE54A6">
            <w:pPr>
              <w:pStyle w:val="TAC"/>
              <w:rPr>
                <w:rFonts w:eastAsia="Times New Roman"/>
                <w:lang w:eastAsia="en-GB"/>
              </w:rPr>
            </w:pPr>
            <w:r>
              <w:rPr>
                <w:lang w:eastAsia="zh-CN"/>
              </w:rPr>
              <w:t>-50</w:t>
            </w:r>
          </w:p>
        </w:tc>
      </w:tr>
      <w:tr w:rsidR="00CE54A6" w14:paraId="3472431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6B4A1A"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20695E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B152DA"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C434C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2ACB34"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C27A36"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727CF" w14:textId="511FAA48" w:rsidR="00CE54A6" w:rsidRDefault="00CE54A6">
            <w:pPr>
              <w:pStyle w:val="TAC"/>
              <w:rPr>
                <w:rFonts w:eastAsia="Times New Roman"/>
                <w:lang w:eastAsia="en-GB"/>
              </w:rPr>
            </w:pPr>
            <w:ins w:id="78" w:author="郭秋格" w:date="2023-05-13T14:48:00Z">
              <w:r>
                <w:t>-123.5</w:t>
              </w:r>
            </w:ins>
            <w:del w:id="79" w:author="郭秋格" w:date="2023-05-13T14:48:00Z">
              <w:r w:rsidDel="002A4B31">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41F00E7" w14:textId="77777777" w:rsidR="00CE54A6" w:rsidRDefault="00CE54A6">
            <w:pPr>
              <w:pStyle w:val="TAC"/>
              <w:rPr>
                <w:rFonts w:eastAsia="Times New Roman"/>
                <w:lang w:eastAsia="en-GB"/>
              </w:rPr>
            </w:pPr>
            <w:r>
              <w:rPr>
                <w:lang w:eastAsia="zh-CN"/>
              </w:rPr>
              <w:t>-50</w:t>
            </w:r>
          </w:p>
        </w:tc>
      </w:tr>
      <w:tr w:rsidR="003D0AB5" w14:paraId="715D7C30"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1E845A11" w14:textId="77777777" w:rsidR="003D0AB5" w:rsidRDefault="003D0AB5">
            <w:pPr>
              <w:pStyle w:val="TAC"/>
              <w:rPr>
                <w:rFonts w:eastAsia="Times New Roman"/>
                <w:lang w:eastAsia="en-GB"/>
              </w:rPr>
            </w:pPr>
            <w:r>
              <w:rPr>
                <w:lang w:eastAsia="zh-CN"/>
              </w:rPr>
              <w:t>140</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80050F"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4EE3D9"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87B5AD" w14:textId="77777777" w:rsidR="003D0AB5" w:rsidRDefault="003D0AB5">
            <w:pPr>
              <w:pStyle w:val="TAC"/>
              <w:rPr>
                <w:rFonts w:eastAsia="Times New Roman"/>
                <w:lang w:eastAsia="en-GB"/>
              </w:rPr>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2519061"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E1CAD9C"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D0161"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6AB98F" w14:textId="77777777" w:rsidR="003D0AB5" w:rsidRDefault="003D0AB5">
            <w:pPr>
              <w:pStyle w:val="TAC"/>
              <w:rPr>
                <w:rFonts w:eastAsia="Times New Roman"/>
                <w:lang w:eastAsia="en-GB"/>
              </w:rPr>
            </w:pPr>
            <w:r>
              <w:t>Note 6</w:t>
            </w:r>
          </w:p>
        </w:tc>
      </w:tr>
      <w:tr w:rsidR="003D0AB5" w14:paraId="5A2BCF81"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2A722417" w14:textId="77777777" w:rsidR="003D0AB5" w:rsidRDefault="003D0AB5">
            <w:pPr>
              <w:pStyle w:val="TAC"/>
              <w:rPr>
                <w:rFonts w:eastAsia="Times New Roman"/>
                <w:lang w:eastAsia="zh-CN"/>
              </w:rPr>
            </w:pPr>
            <w:r>
              <w:rPr>
                <w:lang w:eastAsia="zh-CN"/>
              </w:rPr>
              <w:t>86</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DF5A59"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99F9EC"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15BAAA" w14:textId="77777777" w:rsidR="003D0AB5" w:rsidRDefault="003D0AB5">
            <w:pPr>
              <w:pStyle w:val="TAC"/>
              <w:rPr>
                <w:rFonts w:eastAsia="Times New Roman"/>
                <w:lang w:eastAsia="en-GB"/>
              </w:rPr>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0A6BCC3"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7A456BD"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05897"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738115" w14:textId="77777777" w:rsidR="003D0AB5" w:rsidRDefault="003D0AB5">
            <w:pPr>
              <w:pStyle w:val="TAC"/>
              <w:rPr>
                <w:rFonts w:eastAsia="Times New Roman"/>
                <w:lang w:eastAsia="en-GB"/>
              </w:rPr>
            </w:pPr>
            <w:r>
              <w:t>Note 6</w:t>
            </w:r>
          </w:p>
        </w:tc>
      </w:tr>
      <w:tr w:rsidR="00CE54A6" w14:paraId="3660B892" w14:textId="77777777" w:rsidTr="00CE54A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DC46FA3" w14:textId="77777777" w:rsidR="00CE54A6" w:rsidRDefault="00CE54A6">
            <w:pPr>
              <w:pStyle w:val="TAC"/>
              <w:rPr>
                <w:rFonts w:eastAsia="Times New Roman"/>
                <w:lang w:eastAsia="zh-CN"/>
              </w:rPr>
            </w:pPr>
            <w:r>
              <w:rPr>
                <w:lang w:eastAsia="zh-CN"/>
              </w:rPr>
              <w:t>118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FBB002"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99C16DD" w14:textId="77777777" w:rsidR="00CE54A6" w:rsidRDefault="00CE54A6">
            <w:pPr>
              <w:pStyle w:val="TAC"/>
              <w:rPr>
                <w:rFonts w:eastAsia="Times New Roman"/>
                <w:lang w:val="sv-SE" w:eastAsia="zh-CN"/>
              </w:rPr>
            </w:pPr>
            <w:r>
              <w:rPr>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2609D4"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253F948"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A8F3552" w14:textId="77777777" w:rsidR="00CE54A6" w:rsidRDefault="00CE54A6">
            <w:pPr>
              <w:pStyle w:val="TAC"/>
              <w:rPr>
                <w:rFonts w:eastAsia="Times New Roman"/>
                <w:szCs w:val="18"/>
                <w:lang w:eastAsia="en-GB"/>
              </w:rPr>
            </w:pPr>
            <w:r>
              <w:rPr>
                <w:szCs w:val="18"/>
              </w:rPr>
              <w:t>NR_FDD_FR1_A, NR_TDD_FR1_A,</w:t>
            </w:r>
          </w:p>
          <w:p w14:paraId="02FD4F81"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FAAA1" w14:textId="77A933C4" w:rsidR="00CE54A6" w:rsidRDefault="00CE54A6">
            <w:pPr>
              <w:pStyle w:val="TAC"/>
              <w:rPr>
                <w:rFonts w:eastAsia="Times New Roman"/>
                <w:lang w:eastAsia="en-GB"/>
              </w:rPr>
            </w:pPr>
            <w:ins w:id="80" w:author="郭秋格" w:date="2023-05-13T14:48:00Z">
              <w:r>
                <w:t>-124</w:t>
              </w:r>
            </w:ins>
            <w:del w:id="81" w:author="郭秋格" w:date="2023-05-13T14:48:00Z">
              <w:r w:rsidDel="00544CAD">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1A1C720" w14:textId="77777777" w:rsidR="00CE54A6" w:rsidRDefault="00CE54A6">
            <w:pPr>
              <w:pStyle w:val="TAC"/>
              <w:rPr>
                <w:rFonts w:eastAsia="Times New Roman"/>
                <w:lang w:eastAsia="en-GB"/>
              </w:rPr>
            </w:pPr>
            <w:r>
              <w:rPr>
                <w:lang w:eastAsia="zh-CN"/>
              </w:rPr>
              <w:t>-50</w:t>
            </w:r>
          </w:p>
        </w:tc>
      </w:tr>
      <w:tr w:rsidR="00CE54A6" w14:paraId="1DDA284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957762"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C11AE55"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59FAE0"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A30E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33CDD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6D61FD"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55046D" w14:textId="2D1B4C8D" w:rsidR="00CE54A6" w:rsidRDefault="00CE54A6">
            <w:pPr>
              <w:pStyle w:val="TAC"/>
              <w:rPr>
                <w:rFonts w:eastAsia="Times New Roman"/>
                <w:lang w:eastAsia="en-GB"/>
              </w:rPr>
            </w:pPr>
            <w:ins w:id="82" w:author="郭秋格" w:date="2023-05-13T14:48:00Z">
              <w:r>
                <w:t>-123.5</w:t>
              </w:r>
            </w:ins>
            <w:del w:id="83" w:author="郭秋格" w:date="2023-05-13T14:48:00Z">
              <w:r w:rsidDel="00544CAD">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5977117" w14:textId="77777777" w:rsidR="00CE54A6" w:rsidRDefault="00CE54A6">
            <w:pPr>
              <w:pStyle w:val="TAC"/>
              <w:rPr>
                <w:rFonts w:eastAsia="Times New Roman"/>
                <w:lang w:eastAsia="en-GB"/>
              </w:rPr>
            </w:pPr>
            <w:r>
              <w:rPr>
                <w:lang w:eastAsia="zh-CN"/>
              </w:rPr>
              <w:t>-50</w:t>
            </w:r>
          </w:p>
        </w:tc>
      </w:tr>
      <w:tr w:rsidR="00CE54A6" w14:paraId="4BAEFFA5"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479949"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D06488"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AD752B"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4E29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249662"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AA3945"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3D5B8" w14:textId="55DDD220" w:rsidR="00CE54A6" w:rsidRDefault="00CE54A6">
            <w:pPr>
              <w:pStyle w:val="TAC"/>
              <w:rPr>
                <w:rFonts w:eastAsia="Times New Roman"/>
                <w:lang w:eastAsia="en-GB"/>
              </w:rPr>
            </w:pPr>
            <w:ins w:id="84" w:author="郭秋格" w:date="2023-05-13T14:48:00Z">
              <w:r>
                <w:t>-123</w:t>
              </w:r>
            </w:ins>
            <w:del w:id="85" w:author="郭秋格" w:date="2023-05-13T14:48:00Z">
              <w:r w:rsidDel="00544CAD">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5B0AE2E3" w14:textId="77777777" w:rsidR="00CE54A6" w:rsidRDefault="00CE54A6">
            <w:pPr>
              <w:pStyle w:val="TAC"/>
              <w:rPr>
                <w:rFonts w:eastAsia="Times New Roman"/>
                <w:lang w:eastAsia="en-GB"/>
              </w:rPr>
            </w:pPr>
            <w:r>
              <w:rPr>
                <w:lang w:eastAsia="zh-CN"/>
              </w:rPr>
              <w:t>-50</w:t>
            </w:r>
          </w:p>
        </w:tc>
      </w:tr>
      <w:tr w:rsidR="00CE54A6" w14:paraId="03FA37AB"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3924D56"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ADA166"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15B8F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6DA8A"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DABA0C"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203701"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EAD044" w14:textId="6D19AFD0" w:rsidR="00CE54A6" w:rsidRDefault="00CE54A6">
            <w:pPr>
              <w:pStyle w:val="TAC"/>
              <w:rPr>
                <w:rFonts w:eastAsia="Times New Roman"/>
                <w:lang w:eastAsia="en-GB"/>
              </w:rPr>
            </w:pPr>
            <w:ins w:id="86" w:author="郭秋格" w:date="2023-05-13T14:48:00Z">
              <w:r>
                <w:t>-122.5</w:t>
              </w:r>
            </w:ins>
            <w:del w:id="87" w:author="郭秋格" w:date="2023-05-13T14:48:00Z">
              <w:r w:rsidDel="00544CAD">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4144B5AB" w14:textId="77777777" w:rsidR="00CE54A6" w:rsidRDefault="00CE54A6">
            <w:pPr>
              <w:pStyle w:val="TAC"/>
              <w:rPr>
                <w:rFonts w:eastAsia="Times New Roman"/>
                <w:lang w:eastAsia="en-GB"/>
              </w:rPr>
            </w:pPr>
            <w:r>
              <w:rPr>
                <w:lang w:eastAsia="zh-CN"/>
              </w:rPr>
              <w:t>-50</w:t>
            </w:r>
          </w:p>
        </w:tc>
      </w:tr>
      <w:tr w:rsidR="00CE54A6" w14:paraId="163AE13F"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3646BB"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A4442D6"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C4C97B"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2674C"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F1B2F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6A8358"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D9EDC" w14:textId="36B650D1" w:rsidR="00CE54A6" w:rsidRDefault="00CE54A6">
            <w:pPr>
              <w:pStyle w:val="TAC"/>
              <w:rPr>
                <w:rFonts w:eastAsia="Times New Roman"/>
                <w:lang w:eastAsia="en-GB"/>
              </w:rPr>
            </w:pPr>
            <w:ins w:id="88" w:author="郭秋格" w:date="2023-05-13T14:48:00Z">
              <w:r>
                <w:t>-122</w:t>
              </w:r>
            </w:ins>
            <w:del w:id="89" w:author="郭秋格" w:date="2023-05-13T14:48:00Z">
              <w:r w:rsidDel="00544CAD">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2D043A3C" w14:textId="77777777" w:rsidR="00CE54A6" w:rsidRDefault="00CE54A6">
            <w:pPr>
              <w:pStyle w:val="TAC"/>
              <w:rPr>
                <w:rFonts w:eastAsia="Times New Roman"/>
                <w:lang w:eastAsia="en-GB"/>
              </w:rPr>
            </w:pPr>
            <w:r>
              <w:rPr>
                <w:lang w:eastAsia="zh-CN"/>
              </w:rPr>
              <w:t>-50</w:t>
            </w:r>
          </w:p>
        </w:tc>
      </w:tr>
      <w:tr w:rsidR="00CE54A6" w14:paraId="5DC77C2C"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DFF25E"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962011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D10D27"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2485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CD1947"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4F8812"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3D4C1" w14:textId="44CFD6C4" w:rsidR="00CE54A6" w:rsidRDefault="00CE54A6">
            <w:pPr>
              <w:pStyle w:val="TAC"/>
              <w:rPr>
                <w:rFonts w:eastAsia="Times New Roman"/>
                <w:lang w:eastAsia="en-GB"/>
              </w:rPr>
            </w:pPr>
            <w:ins w:id="90" w:author="郭秋格" w:date="2023-05-13T14:48:00Z">
              <w:r>
                <w:t>-121.5</w:t>
              </w:r>
            </w:ins>
            <w:del w:id="91" w:author="郭秋格" w:date="2023-05-13T14:48:00Z">
              <w:r w:rsidDel="00544CAD">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34A5F57D" w14:textId="77777777" w:rsidR="00CE54A6" w:rsidRDefault="00CE54A6">
            <w:pPr>
              <w:pStyle w:val="TAC"/>
              <w:rPr>
                <w:rFonts w:eastAsia="Times New Roman"/>
                <w:lang w:eastAsia="en-GB"/>
              </w:rPr>
            </w:pPr>
            <w:r>
              <w:rPr>
                <w:lang w:eastAsia="zh-CN"/>
              </w:rPr>
              <w:t>-50</w:t>
            </w:r>
          </w:p>
        </w:tc>
      </w:tr>
      <w:tr w:rsidR="00CE54A6" w14:paraId="265F93DB"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F393ED"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7ED32C"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782449"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14F489"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F61AE4"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725E9E" w14:textId="305924E0" w:rsidR="00CE54A6" w:rsidRDefault="00CE54A6">
            <w:pPr>
              <w:pStyle w:val="TAC"/>
              <w:rPr>
                <w:rFonts w:eastAsia="Times New Roman"/>
                <w:lang w:eastAsia="en-GB"/>
              </w:rPr>
            </w:pPr>
            <w:r>
              <w:rPr>
                <w:lang w:eastAsia="zh-CN"/>
              </w:rPr>
              <w:t>NR</w:t>
            </w:r>
            <w:r>
              <w:t>_</w:t>
            </w:r>
            <w:r>
              <w:rPr>
                <w:lang w:eastAsia="zh-CN"/>
              </w:rPr>
              <w:t>FDD_FR1_G</w:t>
            </w:r>
            <w:ins w:id="92"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A4994E" w14:textId="600B1289" w:rsidR="00CE54A6" w:rsidRDefault="00CE54A6">
            <w:pPr>
              <w:pStyle w:val="TAC"/>
              <w:rPr>
                <w:rFonts w:eastAsia="Times New Roman"/>
                <w:lang w:eastAsia="en-GB"/>
              </w:rPr>
            </w:pPr>
            <w:ins w:id="93" w:author="郭秋格" w:date="2023-05-13T14:48:00Z">
              <w:r>
                <w:t>-121</w:t>
              </w:r>
            </w:ins>
            <w:del w:id="94" w:author="郭秋格" w:date="2023-05-13T14:48:00Z">
              <w:r w:rsidDel="00544CAD">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309A313C" w14:textId="77777777" w:rsidR="00CE54A6" w:rsidRDefault="00CE54A6">
            <w:pPr>
              <w:pStyle w:val="TAC"/>
              <w:rPr>
                <w:rFonts w:eastAsia="Times New Roman"/>
                <w:lang w:eastAsia="en-GB"/>
              </w:rPr>
            </w:pPr>
            <w:r>
              <w:rPr>
                <w:lang w:eastAsia="zh-CN"/>
              </w:rPr>
              <w:t>-50</w:t>
            </w:r>
          </w:p>
        </w:tc>
      </w:tr>
      <w:tr w:rsidR="00CE54A6" w14:paraId="2C8095C6" w14:textId="77777777" w:rsidTr="00CE54A6">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B7EFDB"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A79805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3D9D5D"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ADA1E"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1E88DE"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756990"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FAD01" w14:textId="72B8D6E3" w:rsidR="00CE54A6" w:rsidRDefault="00CE54A6">
            <w:pPr>
              <w:pStyle w:val="TAC"/>
              <w:rPr>
                <w:rFonts w:eastAsia="Times New Roman"/>
                <w:lang w:eastAsia="en-GB"/>
              </w:rPr>
            </w:pPr>
            <w:ins w:id="95" w:author="郭秋格" w:date="2023-05-13T14:48:00Z">
              <w:r>
                <w:t>-120.5</w:t>
              </w:r>
            </w:ins>
            <w:del w:id="96" w:author="郭秋格" w:date="2023-05-13T14:48:00Z">
              <w:r w:rsidDel="00544CAD">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6B7CC438" w14:textId="77777777" w:rsidR="00CE54A6" w:rsidRDefault="00CE54A6">
            <w:pPr>
              <w:pStyle w:val="TAC"/>
              <w:rPr>
                <w:rFonts w:eastAsia="Times New Roman"/>
                <w:lang w:eastAsia="en-GB"/>
              </w:rPr>
            </w:pPr>
            <w:r>
              <w:rPr>
                <w:lang w:eastAsia="zh-CN"/>
              </w:rPr>
              <w:t>-50</w:t>
            </w:r>
          </w:p>
        </w:tc>
      </w:tr>
      <w:tr w:rsidR="003D0AB5" w14:paraId="37BB6372"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5BFEA951" w14:textId="77777777" w:rsidR="003D0AB5" w:rsidRDefault="003D0AB5">
            <w:pPr>
              <w:pStyle w:val="TAC"/>
              <w:rPr>
                <w:rFonts w:eastAsia="Times New Roman"/>
                <w:lang w:eastAsia="zh-CN"/>
              </w:rPr>
            </w:pPr>
            <w:r>
              <w:rPr>
                <w:lang w:eastAsia="zh-CN"/>
              </w:rPr>
              <w:t>109</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B260D7"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39FED4"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F20C58" w14:textId="77777777" w:rsidR="003D0AB5" w:rsidRDefault="003D0AB5">
            <w:pPr>
              <w:pStyle w:val="TAC"/>
              <w:rPr>
                <w:rFonts w:eastAsia="Times New Roman"/>
                <w:lang w:eastAsia="en-GB"/>
              </w:rPr>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D05313"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70FE835" w14:textId="77777777" w:rsidR="003D0AB5" w:rsidRDefault="003D0AB5">
            <w:pPr>
              <w:pStyle w:val="TAC"/>
              <w:rPr>
                <w:rFonts w:eastAsia="Times New Roman"/>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BE6BD"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DF9DF3" w14:textId="77777777" w:rsidR="003D0AB5" w:rsidRDefault="003D0AB5">
            <w:pPr>
              <w:pStyle w:val="TAC"/>
              <w:rPr>
                <w:rFonts w:eastAsia="Times New Roman"/>
                <w:lang w:eastAsia="zh-CN"/>
              </w:rPr>
            </w:pPr>
            <w:r>
              <w:t>Note 6</w:t>
            </w:r>
          </w:p>
        </w:tc>
      </w:tr>
      <w:tr w:rsidR="003D0AB5" w14:paraId="2D02D213"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2AE2E308" w14:textId="77777777" w:rsidR="003D0AB5" w:rsidRDefault="003D0AB5">
            <w:pPr>
              <w:pStyle w:val="TAC"/>
              <w:rPr>
                <w:rFonts w:eastAsia="Times New Roman"/>
                <w:lang w:eastAsia="zh-CN"/>
              </w:rPr>
            </w:pPr>
            <w:r>
              <w:rPr>
                <w:lang w:eastAsia="zh-CN"/>
              </w:rPr>
              <w:t>28</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2C82D8"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A4899D"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400A27"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1D243E6"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A839E35"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90DF3"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79140B" w14:textId="77777777" w:rsidR="003D0AB5" w:rsidRDefault="003D0AB5">
            <w:pPr>
              <w:pStyle w:val="TAC"/>
              <w:rPr>
                <w:rFonts w:eastAsia="Times New Roman"/>
                <w:lang w:eastAsia="en-GB"/>
              </w:rPr>
            </w:pPr>
            <w:r>
              <w:t>Note 6</w:t>
            </w:r>
          </w:p>
        </w:tc>
      </w:tr>
      <w:tr w:rsidR="00CE54A6" w14:paraId="4BD5CEC7" w14:textId="77777777" w:rsidTr="00CE54A6">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hideMark/>
          </w:tcPr>
          <w:p w14:paraId="6041E1D7" w14:textId="77777777" w:rsidR="00CE54A6" w:rsidRDefault="00CE54A6">
            <w:pPr>
              <w:pStyle w:val="TAC"/>
              <w:rPr>
                <w:rFonts w:eastAsia="Times New Roman"/>
                <w:lang w:eastAsia="zh-CN"/>
              </w:rPr>
            </w:pPr>
            <w:r>
              <w:rPr>
                <w:lang w:eastAsia="zh-CN"/>
              </w:rPr>
              <w:t>147</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A81E51F" w14:textId="77777777" w:rsidR="00CE54A6" w:rsidRDefault="00CE54A6">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3FC54E" w14:textId="77777777" w:rsidR="00CE54A6" w:rsidRDefault="00CE54A6">
            <w:pPr>
              <w:pStyle w:val="TAC"/>
              <w:rPr>
                <w:rFonts w:eastAsia="Times New Roman"/>
                <w:lang w:val="sv-SE" w:eastAsia="zh-CN"/>
              </w:rPr>
            </w:pPr>
            <w:r>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812284" w14:textId="77777777" w:rsidR="00CE54A6" w:rsidRDefault="00CE54A6">
            <w:pPr>
              <w:pStyle w:val="TAC"/>
              <w:rPr>
                <w:rFonts w:eastAsia="Times New Roman"/>
                <w:lang w:eastAsia="en-GB"/>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161259" w14:textId="77777777" w:rsidR="00CE54A6" w:rsidRDefault="00CE54A6">
            <w:pPr>
              <w:pStyle w:val="TAC"/>
              <w:rPr>
                <w:rFonts w:eastAsia="Times New Roman"/>
                <w:lang w:eastAsia="en-GB"/>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CAA57D" w14:textId="77777777" w:rsidR="00CE54A6" w:rsidRDefault="00CE54A6">
            <w:pPr>
              <w:pStyle w:val="TAC"/>
              <w:rPr>
                <w:rFonts w:eastAsia="Times New Roman"/>
                <w:szCs w:val="18"/>
                <w:lang w:eastAsia="en-GB"/>
              </w:rPr>
            </w:pPr>
            <w:r>
              <w:rPr>
                <w:szCs w:val="18"/>
              </w:rPr>
              <w:t>NR_FDD_FR1_A, NR_TDD_FR1_A,</w:t>
            </w:r>
          </w:p>
          <w:p w14:paraId="4C3B9F5A" w14:textId="77777777" w:rsidR="00CE54A6" w:rsidRDefault="00CE54A6">
            <w:pPr>
              <w:pStyle w:val="TAC"/>
              <w:rPr>
                <w:rFonts w:eastAsia="Times New Roman"/>
                <w:lang w:eastAsia="en-GB"/>
              </w:rPr>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D0B99" w14:textId="09373BA7" w:rsidR="00CE54A6" w:rsidRDefault="00CE54A6">
            <w:pPr>
              <w:pStyle w:val="TAC"/>
              <w:rPr>
                <w:rFonts w:eastAsia="Times New Roman"/>
                <w:lang w:eastAsia="en-GB"/>
              </w:rPr>
            </w:pPr>
            <w:ins w:id="97" w:author="郭秋格" w:date="2023-05-13T14:49:00Z">
              <w:r>
                <w:t>-121</w:t>
              </w:r>
            </w:ins>
            <w:del w:id="98" w:author="郭秋格" w:date="2023-05-13T14:49:00Z">
              <w:r w:rsidDel="00D61A41">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A92C67F" w14:textId="77777777" w:rsidR="00CE54A6" w:rsidRDefault="00CE54A6">
            <w:pPr>
              <w:pStyle w:val="TAC"/>
              <w:rPr>
                <w:rFonts w:eastAsia="Times New Roman"/>
                <w:lang w:eastAsia="en-GB"/>
              </w:rPr>
            </w:pPr>
            <w:r>
              <w:rPr>
                <w:lang w:eastAsia="zh-CN"/>
              </w:rPr>
              <w:t>-50</w:t>
            </w:r>
          </w:p>
        </w:tc>
      </w:tr>
      <w:tr w:rsidR="00CE54A6" w14:paraId="00828A25"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6A7D8F"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5FCBE9"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1E983D"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C339E6"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90E8F2"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457530" w14:textId="77777777" w:rsidR="00CE54A6" w:rsidRDefault="00CE54A6">
            <w:pPr>
              <w:pStyle w:val="TAC"/>
              <w:rPr>
                <w:rFonts w:eastAsia="Times New Roman"/>
                <w:lang w:eastAsia="en-GB"/>
              </w:rPr>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63AD9424" w14:textId="1B6BA9CD" w:rsidR="00CE54A6" w:rsidRDefault="00CE54A6">
            <w:pPr>
              <w:pStyle w:val="TAC"/>
              <w:rPr>
                <w:rFonts w:eastAsia="Times New Roman"/>
                <w:lang w:eastAsia="en-GB"/>
              </w:rPr>
            </w:pPr>
            <w:ins w:id="99" w:author="郭秋格" w:date="2023-05-13T14:49:00Z">
              <w:r>
                <w:t>-120.5</w:t>
              </w:r>
            </w:ins>
            <w:del w:id="100" w:author="郭秋格" w:date="2023-05-13T14:49:00Z">
              <w:r w:rsidDel="00D61A41">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151923E3" w14:textId="77777777" w:rsidR="00CE54A6" w:rsidRDefault="00CE54A6">
            <w:pPr>
              <w:pStyle w:val="TAC"/>
              <w:rPr>
                <w:rFonts w:eastAsia="Times New Roman"/>
                <w:lang w:eastAsia="en-GB"/>
              </w:rPr>
            </w:pPr>
            <w:r>
              <w:rPr>
                <w:lang w:eastAsia="zh-CN"/>
              </w:rPr>
              <w:t>-50</w:t>
            </w:r>
          </w:p>
        </w:tc>
      </w:tr>
      <w:tr w:rsidR="00CE54A6" w14:paraId="4D4FAE4D"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AFA5647"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CCBB68"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3E736A"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DE7795"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9E7350"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BA71EB" w14:textId="77777777" w:rsidR="00CE54A6" w:rsidRDefault="00CE54A6">
            <w:pPr>
              <w:pStyle w:val="TAC"/>
              <w:rPr>
                <w:rFonts w:eastAsia="Times New Roman"/>
                <w:lang w:eastAsia="en-GB"/>
              </w:rPr>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B12481" w14:textId="0AB4D772" w:rsidR="00CE54A6" w:rsidRDefault="00CE54A6">
            <w:pPr>
              <w:pStyle w:val="TAC"/>
              <w:rPr>
                <w:rFonts w:eastAsia="Times New Roman"/>
                <w:lang w:eastAsia="en-GB"/>
              </w:rPr>
            </w:pPr>
            <w:ins w:id="101" w:author="郭秋格" w:date="2023-05-13T14:49:00Z">
              <w:r>
                <w:t>-120</w:t>
              </w:r>
            </w:ins>
            <w:del w:id="102" w:author="郭秋格" w:date="2023-05-13T14:49:00Z">
              <w:r w:rsidDel="00D61A41">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06D24FE5" w14:textId="77777777" w:rsidR="00CE54A6" w:rsidRDefault="00CE54A6">
            <w:pPr>
              <w:pStyle w:val="TAC"/>
              <w:rPr>
                <w:rFonts w:eastAsia="Times New Roman"/>
                <w:lang w:eastAsia="en-GB"/>
              </w:rPr>
            </w:pPr>
            <w:r>
              <w:rPr>
                <w:lang w:eastAsia="zh-CN"/>
              </w:rPr>
              <w:t>-50</w:t>
            </w:r>
          </w:p>
        </w:tc>
      </w:tr>
      <w:tr w:rsidR="00CE54A6" w14:paraId="40C50DA8"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DE9CF6"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384CCD"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E74098"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5E540"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58C6E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D27E88" w14:textId="77777777" w:rsidR="00CE54A6" w:rsidRDefault="00CE54A6">
            <w:pPr>
              <w:pStyle w:val="TAC"/>
              <w:rPr>
                <w:rFonts w:eastAsia="Times New Roman"/>
                <w:lang w:val="sv-SE" w:eastAsia="en-GB"/>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4CE43F" w14:textId="36905AAC" w:rsidR="00CE54A6" w:rsidRDefault="00CE54A6">
            <w:pPr>
              <w:pStyle w:val="TAC"/>
              <w:rPr>
                <w:rFonts w:eastAsia="Times New Roman"/>
                <w:lang w:eastAsia="en-GB"/>
              </w:rPr>
            </w:pPr>
            <w:ins w:id="103" w:author="郭秋格" w:date="2023-05-13T14:49:00Z">
              <w:r>
                <w:t>-119.5</w:t>
              </w:r>
            </w:ins>
            <w:del w:id="104" w:author="郭秋格" w:date="2023-05-13T14:49:00Z">
              <w:r w:rsidDel="00D61A41">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00DD319D" w14:textId="77777777" w:rsidR="00CE54A6" w:rsidRDefault="00CE54A6">
            <w:pPr>
              <w:pStyle w:val="TAC"/>
              <w:rPr>
                <w:rFonts w:eastAsia="Times New Roman"/>
                <w:lang w:eastAsia="en-GB"/>
              </w:rPr>
            </w:pPr>
            <w:r>
              <w:rPr>
                <w:lang w:eastAsia="zh-CN"/>
              </w:rPr>
              <w:t>-50</w:t>
            </w:r>
          </w:p>
        </w:tc>
      </w:tr>
      <w:tr w:rsidR="00CE54A6" w14:paraId="436F9FDC"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2A9B3A8"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35E203B"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0735F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F6B2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AF7AA3"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007829" w14:textId="77777777" w:rsidR="00CE54A6" w:rsidRDefault="00CE54A6">
            <w:pPr>
              <w:pStyle w:val="TAC"/>
              <w:rPr>
                <w:rFonts w:eastAsia="Times New Roman"/>
                <w:lang w:val="sv-SE" w:eastAsia="en-GB"/>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E9889" w14:textId="4000F5FC" w:rsidR="00CE54A6" w:rsidRDefault="00CE54A6">
            <w:pPr>
              <w:pStyle w:val="TAC"/>
              <w:rPr>
                <w:rFonts w:eastAsia="Times New Roman"/>
                <w:lang w:eastAsia="en-GB"/>
              </w:rPr>
            </w:pPr>
            <w:ins w:id="105" w:author="郭秋格" w:date="2023-05-13T14:49:00Z">
              <w:r>
                <w:t>-119</w:t>
              </w:r>
            </w:ins>
            <w:del w:id="106" w:author="郭秋格" w:date="2023-05-13T14:49:00Z">
              <w:r w:rsidDel="00D61A41">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3EFE78DE" w14:textId="77777777" w:rsidR="00CE54A6" w:rsidRDefault="00CE54A6">
            <w:pPr>
              <w:pStyle w:val="TAC"/>
              <w:rPr>
                <w:rFonts w:eastAsia="Times New Roman"/>
                <w:lang w:eastAsia="en-GB"/>
              </w:rPr>
            </w:pPr>
            <w:r>
              <w:rPr>
                <w:lang w:eastAsia="zh-CN"/>
              </w:rPr>
              <w:t>-50</w:t>
            </w:r>
          </w:p>
        </w:tc>
      </w:tr>
      <w:tr w:rsidR="00CE54A6" w14:paraId="2CD87023"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54922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77330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EDD6C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568451"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1EC4FC"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77BBCF" w14:textId="77777777" w:rsidR="00CE54A6" w:rsidRDefault="00CE54A6">
            <w:pPr>
              <w:pStyle w:val="TAC"/>
              <w:rPr>
                <w:rFonts w:eastAsia="Times New Roman"/>
                <w:lang w:eastAsia="en-GB"/>
              </w:rPr>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CB9E3" w14:textId="40798D1F" w:rsidR="00CE54A6" w:rsidRDefault="00CE54A6">
            <w:pPr>
              <w:pStyle w:val="TAC"/>
              <w:rPr>
                <w:rFonts w:eastAsia="Times New Roman"/>
                <w:lang w:eastAsia="en-GB"/>
              </w:rPr>
            </w:pPr>
            <w:ins w:id="107" w:author="郭秋格" w:date="2023-05-13T14:49:00Z">
              <w:r>
                <w:t>-118.5</w:t>
              </w:r>
            </w:ins>
            <w:del w:id="108" w:author="郭秋格" w:date="2023-05-13T14:49:00Z">
              <w:r w:rsidDel="00D61A41">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7023EA17" w14:textId="77777777" w:rsidR="00CE54A6" w:rsidRDefault="00CE54A6">
            <w:pPr>
              <w:pStyle w:val="TAC"/>
              <w:rPr>
                <w:rFonts w:eastAsia="Times New Roman"/>
                <w:lang w:eastAsia="en-GB"/>
              </w:rPr>
            </w:pPr>
            <w:r>
              <w:rPr>
                <w:lang w:eastAsia="zh-CN"/>
              </w:rPr>
              <w:t>-50</w:t>
            </w:r>
          </w:p>
        </w:tc>
      </w:tr>
      <w:tr w:rsidR="00CE54A6" w14:paraId="19C10674"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52CB41"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14C3C9A"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BDBE6E"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3F5DA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FF975EA"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2D511A" w14:textId="1C29C05E" w:rsidR="00CE54A6" w:rsidRDefault="00CE54A6">
            <w:pPr>
              <w:pStyle w:val="TAC"/>
              <w:rPr>
                <w:rFonts w:eastAsia="Times New Roman"/>
                <w:lang w:eastAsia="en-GB"/>
              </w:rPr>
            </w:pPr>
            <w:r>
              <w:rPr>
                <w:lang w:eastAsia="zh-CN"/>
              </w:rPr>
              <w:t>NR</w:t>
            </w:r>
            <w:r>
              <w:t>_</w:t>
            </w:r>
            <w:r>
              <w:rPr>
                <w:lang w:eastAsia="zh-CN"/>
              </w:rPr>
              <w:t>FDD_FR1_G</w:t>
            </w:r>
            <w:ins w:id="109" w:author="郭秋格" w:date="2023-05-13T14:40: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8D03AD" w14:textId="1644EC59" w:rsidR="00CE54A6" w:rsidRDefault="00CE54A6">
            <w:pPr>
              <w:pStyle w:val="TAC"/>
              <w:rPr>
                <w:rFonts w:eastAsia="Times New Roman"/>
                <w:lang w:eastAsia="en-GB"/>
              </w:rPr>
            </w:pPr>
            <w:ins w:id="110" w:author="郭秋格" w:date="2023-05-13T14:49:00Z">
              <w:r>
                <w:t>-118</w:t>
              </w:r>
            </w:ins>
            <w:del w:id="111" w:author="郭秋格" w:date="2023-05-13T14:49:00Z">
              <w:r w:rsidDel="00D61A41">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7DD2C448" w14:textId="77777777" w:rsidR="00CE54A6" w:rsidRDefault="00CE54A6">
            <w:pPr>
              <w:pStyle w:val="TAC"/>
              <w:rPr>
                <w:rFonts w:eastAsia="Times New Roman"/>
                <w:lang w:eastAsia="en-GB"/>
              </w:rPr>
            </w:pPr>
            <w:r>
              <w:rPr>
                <w:lang w:eastAsia="zh-CN"/>
              </w:rPr>
              <w:t>-50</w:t>
            </w:r>
          </w:p>
        </w:tc>
      </w:tr>
      <w:tr w:rsidR="00CE54A6" w14:paraId="406C50BD" w14:textId="77777777" w:rsidTr="00CE54A6">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215334" w14:textId="77777777" w:rsidR="00CE54A6" w:rsidRDefault="00CE54A6">
            <w:pPr>
              <w:spacing w:after="0"/>
              <w:rPr>
                <w:rFonts w:ascii="Arial" w:eastAsia="Times New Roman"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81BB2C" w14:textId="77777777" w:rsidR="00CE54A6" w:rsidRDefault="00CE54A6">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F6532F" w14:textId="77777777" w:rsidR="00CE54A6" w:rsidRDefault="00CE54A6">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E227DD" w14:textId="77777777" w:rsidR="00CE54A6" w:rsidRDefault="00CE54A6">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201171" w14:textId="77777777" w:rsidR="00CE54A6" w:rsidRDefault="00CE54A6">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49F2D2" w14:textId="77777777" w:rsidR="00CE54A6" w:rsidRDefault="00CE54A6">
            <w:pPr>
              <w:pStyle w:val="TAC"/>
              <w:rPr>
                <w:rFonts w:eastAsia="Times New Roman"/>
                <w:lang w:eastAsia="en-GB"/>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522CE" w14:textId="44D75648" w:rsidR="00CE54A6" w:rsidRDefault="00CE54A6">
            <w:pPr>
              <w:pStyle w:val="TAC"/>
              <w:rPr>
                <w:rFonts w:eastAsia="Times New Roman"/>
                <w:lang w:eastAsia="en-GB"/>
              </w:rPr>
            </w:pPr>
            <w:ins w:id="112" w:author="郭秋格" w:date="2023-05-13T14:49:00Z">
              <w:r>
                <w:t>-117.5</w:t>
              </w:r>
            </w:ins>
            <w:del w:id="113" w:author="郭秋格" w:date="2023-05-13T14:49:00Z">
              <w:r w:rsidDel="00D61A41">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1B44FB60" w14:textId="77777777" w:rsidR="00CE54A6" w:rsidRDefault="00CE54A6">
            <w:pPr>
              <w:pStyle w:val="TAC"/>
              <w:rPr>
                <w:rFonts w:eastAsia="Times New Roman"/>
                <w:lang w:eastAsia="en-GB"/>
              </w:rPr>
            </w:pPr>
            <w:r>
              <w:rPr>
                <w:lang w:eastAsia="zh-CN"/>
              </w:rPr>
              <w:t>-50</w:t>
            </w:r>
          </w:p>
        </w:tc>
      </w:tr>
      <w:tr w:rsidR="003D0AB5" w14:paraId="05920B01" w14:textId="77777777" w:rsidTr="00CE54A6">
        <w:trPr>
          <w:trHeight w:val="22"/>
          <w:jc w:val="center"/>
        </w:trPr>
        <w:tc>
          <w:tcPr>
            <w:tcW w:w="960" w:type="dxa"/>
            <w:tcBorders>
              <w:top w:val="single" w:sz="4" w:space="0" w:color="auto"/>
              <w:left w:val="single" w:sz="4" w:space="0" w:color="auto"/>
              <w:bottom w:val="single" w:sz="4" w:space="0" w:color="auto"/>
              <w:right w:val="single" w:sz="4" w:space="0" w:color="auto"/>
            </w:tcBorders>
            <w:hideMark/>
          </w:tcPr>
          <w:p w14:paraId="16624BB6" w14:textId="77777777" w:rsidR="003D0AB5" w:rsidRDefault="003D0AB5">
            <w:pPr>
              <w:pStyle w:val="TAC"/>
              <w:rPr>
                <w:rFonts w:eastAsia="Times New Roman"/>
                <w:lang w:eastAsia="zh-CN"/>
              </w:rPr>
            </w:pPr>
            <w:r>
              <w:rPr>
                <w:lang w:eastAsia="zh-CN"/>
              </w:rPr>
              <w:t>27</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FF51EB"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F6852F"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600344" w14:textId="77777777" w:rsidR="003D0AB5" w:rsidRDefault="003D0AB5">
            <w:pPr>
              <w:pStyle w:val="TAC"/>
              <w:rPr>
                <w:rFonts w:eastAsia="Times New Roman"/>
                <w:lang w:eastAsia="en-GB"/>
              </w:rPr>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69FB1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30584" w14:textId="77777777" w:rsidR="003D0AB5" w:rsidRDefault="003D0AB5">
            <w:pPr>
              <w:pStyle w:val="TAC"/>
              <w:rPr>
                <w:rFonts w:eastAsia="Times New Roman"/>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75E6A"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DCA98" w14:textId="77777777" w:rsidR="003D0AB5" w:rsidRDefault="003D0AB5">
            <w:pPr>
              <w:pStyle w:val="TAC"/>
              <w:rPr>
                <w:rFonts w:eastAsia="Times New Roman"/>
                <w:lang w:eastAsia="zh-CN"/>
              </w:rPr>
            </w:pPr>
            <w:r>
              <w:t>Note 6</w:t>
            </w:r>
          </w:p>
        </w:tc>
      </w:tr>
      <w:tr w:rsidR="003D0AB5" w14:paraId="35226565" w14:textId="77777777" w:rsidTr="00CE54A6">
        <w:trPr>
          <w:jc w:val="center"/>
        </w:trPr>
        <w:tc>
          <w:tcPr>
            <w:tcW w:w="960" w:type="dxa"/>
            <w:tcBorders>
              <w:top w:val="single" w:sz="4" w:space="0" w:color="auto"/>
              <w:left w:val="single" w:sz="4" w:space="0" w:color="auto"/>
              <w:bottom w:val="single" w:sz="4" w:space="0" w:color="auto"/>
              <w:right w:val="single" w:sz="4" w:space="0" w:color="auto"/>
            </w:tcBorders>
            <w:hideMark/>
          </w:tcPr>
          <w:p w14:paraId="4EBCDA69" w14:textId="77777777" w:rsidR="003D0AB5" w:rsidRDefault="003D0AB5">
            <w:pPr>
              <w:pStyle w:val="TAC"/>
              <w:rPr>
                <w:rFonts w:eastAsia="Times New Roman"/>
                <w:lang w:eastAsia="zh-CN"/>
              </w:rPr>
            </w:pPr>
            <w:r>
              <w:rPr>
                <w:lang w:eastAsia="zh-CN"/>
              </w:rPr>
              <w:t>21</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E13DF10" w14:textId="77777777" w:rsidR="003D0AB5" w:rsidRDefault="003D0AB5">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613864" w14:textId="77777777" w:rsidR="003D0AB5" w:rsidRDefault="003D0AB5">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BD040E" w14:textId="77777777" w:rsidR="003D0AB5" w:rsidRDefault="003D0AB5">
            <w:pPr>
              <w:pStyle w:val="TAC"/>
              <w:rPr>
                <w:rFonts w:eastAsia="Times New Roman"/>
                <w:lang w:eastAsia="en-GB"/>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D5181FA" w14:textId="77777777" w:rsidR="003D0AB5" w:rsidRDefault="003D0AB5">
            <w:pPr>
              <w:pStyle w:val="TAC"/>
              <w:rPr>
                <w:rFonts w:eastAsia="Times New Roman"/>
                <w:lang w:eastAsia="en-GB"/>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AF41515" w14:textId="77777777" w:rsidR="003D0AB5" w:rsidRDefault="003D0AB5">
            <w:pPr>
              <w:pStyle w:val="TAC"/>
              <w:rPr>
                <w:rFonts w:eastAsia="Times New Roman"/>
                <w:lang w:eastAsia="en-GB"/>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9A87C" w14:textId="77777777" w:rsidR="003D0AB5" w:rsidRDefault="003D0AB5">
            <w:pPr>
              <w:pStyle w:val="TAC"/>
              <w:rPr>
                <w:rFonts w:eastAsia="Times New Roman"/>
                <w:lang w:eastAsia="en-GB"/>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217F6E" w14:textId="77777777" w:rsidR="003D0AB5" w:rsidRDefault="003D0AB5">
            <w:pPr>
              <w:pStyle w:val="TAC"/>
              <w:rPr>
                <w:rFonts w:eastAsia="Times New Roman"/>
                <w:lang w:eastAsia="en-GB"/>
              </w:rPr>
            </w:pPr>
            <w:r>
              <w:t>Note 6</w:t>
            </w:r>
          </w:p>
        </w:tc>
      </w:tr>
      <w:tr w:rsidR="003D0AB5" w14:paraId="1AEE37CA" w14:textId="77777777" w:rsidTr="00CE54A6">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398A3A5" w14:textId="77777777" w:rsidR="003D0AB5" w:rsidRDefault="003D0AB5">
            <w:pPr>
              <w:pStyle w:val="TAN"/>
              <w:rPr>
                <w:rFonts w:eastAsia="Times New Roman"/>
                <w:lang w:eastAsia="en-GB"/>
              </w:rPr>
            </w:pPr>
            <w:r>
              <w:t>NOTE 1:</w:t>
            </w:r>
            <w:r>
              <w:tab/>
              <w:t xml:space="preserve">Minimum PRS bandwidth, which is minimum of the PRS bandwidths of the reference resource and the measured neighbour resource </w:t>
            </w:r>
            <w:proofErr w:type="spellStart"/>
            <w:r>
              <w:t>i</w:t>
            </w:r>
            <w:proofErr w:type="spellEnd"/>
            <w:r>
              <w:t>.</w:t>
            </w:r>
          </w:p>
          <w:p w14:paraId="11CA9D27" w14:textId="77777777" w:rsidR="003D0AB5" w:rsidRDefault="003D0AB5">
            <w:pPr>
              <w:pStyle w:val="TAN"/>
              <w:rPr>
                <w:iCs/>
                <w:szCs w:val="18"/>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24FB9B17"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6379847D" w14:textId="77777777" w:rsidR="003D0AB5" w:rsidRDefault="003D0AB5">
            <w:pPr>
              <w:pStyle w:val="TAN"/>
            </w:pPr>
            <w:r>
              <w:t>N</w:t>
            </w:r>
            <w:r>
              <w:rPr>
                <w:lang w:eastAsia="zh-CN"/>
              </w:rPr>
              <w:t>OTE</w:t>
            </w:r>
            <w:r>
              <w:t xml:space="preserve"> 4:</w:t>
            </w:r>
            <w:r>
              <w:tab/>
              <w:t>NR operating band groups in FR1 are as defined in clause 3.5.2.</w:t>
            </w:r>
          </w:p>
          <w:p w14:paraId="47DCA606" w14:textId="77777777" w:rsidR="003D0AB5" w:rsidRDefault="003D0AB5">
            <w:pPr>
              <w:pStyle w:val="TAN"/>
            </w:pPr>
            <w:r>
              <w:t>N</w:t>
            </w:r>
            <w:r>
              <w:rPr>
                <w:lang w:eastAsia="zh-CN"/>
              </w:rPr>
              <w:t>OTE</w:t>
            </w:r>
            <w:r>
              <w:t xml:space="preserve"> 5:</w:t>
            </w:r>
            <w:r>
              <w:tab/>
            </w:r>
            <w:proofErr w:type="spellStart"/>
            <w:r>
              <w:t>Tc</w:t>
            </w:r>
            <w:proofErr w:type="spellEnd"/>
            <w:r>
              <w:t xml:space="preserve"> is the basic timing unit defined in TS 38.211 [6].</w:t>
            </w:r>
          </w:p>
          <w:p w14:paraId="76D9FC42" w14:textId="77777777" w:rsidR="003D0AB5" w:rsidRDefault="003D0AB5">
            <w:pPr>
              <w:pStyle w:val="TAN"/>
            </w:pPr>
            <w:r>
              <w:t>NOTE 6:</w:t>
            </w:r>
            <w:r>
              <w:tab/>
              <w:t>The same bands and the same Io conditions for each band apply for this requirement as for the corresponding requirement with the PRS bandwidth of the smallest RB number for the corresponding SCS.</w:t>
            </w:r>
          </w:p>
          <w:p w14:paraId="23AF6624" w14:textId="77777777" w:rsidR="003D0AB5" w:rsidRDefault="003D0AB5">
            <w:pPr>
              <w:pStyle w:val="TAN"/>
              <w:rPr>
                <w:rFonts w:eastAsia="Times New Roman"/>
                <w:lang w:eastAsia="en-GB"/>
              </w:rPr>
            </w:pPr>
            <w:r>
              <w:t>NOTE 7:</w:t>
            </w:r>
            <w:r>
              <w:tab/>
            </w:r>
            <w:r>
              <w:rPr>
                <w:lang w:eastAsia="zh-CN"/>
              </w:rPr>
              <w:t>Void</w:t>
            </w:r>
          </w:p>
        </w:tc>
      </w:tr>
    </w:tbl>
    <w:p w14:paraId="3FDF0983" w14:textId="77777777" w:rsidR="003D0AB5" w:rsidRDefault="003D0AB5" w:rsidP="003D0AB5">
      <w:pPr>
        <w:rPr>
          <w:rFonts w:eastAsia="Times New Roman"/>
          <w:lang w:eastAsia="en-GB"/>
        </w:rPr>
      </w:pPr>
    </w:p>
    <w:p w14:paraId="6A7CCB37" w14:textId="77777777" w:rsidR="003D0AB5" w:rsidRDefault="003D0AB5" w:rsidP="003D0AB5">
      <w:pPr>
        <w:pStyle w:val="TH"/>
      </w:pPr>
      <w:r>
        <w:t>Table 10.1.23.2-4:  RSTD absolute accuracy in FR2 for fading channel</w:t>
      </w:r>
    </w:p>
    <w:tbl>
      <w:tblPr>
        <w:tblW w:w="0" w:type="auto"/>
        <w:jc w:val="center"/>
        <w:tblLook w:val="01E0" w:firstRow="1" w:lastRow="1" w:firstColumn="1" w:lastColumn="1" w:noHBand="0" w:noVBand="0"/>
      </w:tblPr>
      <w:tblGrid>
        <w:gridCol w:w="1080"/>
        <w:gridCol w:w="1139"/>
        <w:gridCol w:w="704"/>
        <w:gridCol w:w="1261"/>
        <w:gridCol w:w="1425"/>
        <w:gridCol w:w="2731"/>
        <w:gridCol w:w="1515"/>
      </w:tblGrid>
      <w:tr w:rsidR="003D0AB5" w14:paraId="7E8A0AF2" w14:textId="77777777" w:rsidTr="003D0AB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08CFB02" w14:textId="77777777" w:rsidR="003D0AB5" w:rsidRDefault="003D0AB5">
            <w:pPr>
              <w:pStyle w:val="TAH"/>
              <w:rPr>
                <w:rFonts w:eastAsia="Times New Roman"/>
                <w:lang w:eastAsia="en-GB"/>
              </w:rPr>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B86697F" w14:textId="77777777" w:rsidR="003D0AB5" w:rsidRDefault="003D0AB5">
            <w:pPr>
              <w:pStyle w:val="TAH"/>
              <w:rPr>
                <w:rFonts w:eastAsia="Times New Roman"/>
                <w:lang w:eastAsia="en-GB"/>
              </w:rPr>
            </w:pPr>
            <w:r>
              <w:t>Conditions</w:t>
            </w:r>
          </w:p>
        </w:tc>
      </w:tr>
      <w:tr w:rsidR="003D0AB5" w14:paraId="48597526"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0D2CFA4" w14:textId="77777777" w:rsidR="003D0AB5" w:rsidRDefault="003D0AB5">
            <w:pPr>
              <w:spacing w:after="0"/>
              <w:rPr>
                <w:rFonts w:ascii="Arial" w:eastAsia="Times New Roman" w:hAnsi="Arial"/>
                <w:b/>
                <w:sz w:val="18"/>
                <w:lang w:eastAsia="en-GB"/>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2748572" w14:textId="77777777" w:rsidR="003D0AB5" w:rsidRDefault="003D0AB5">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B30291A" w14:textId="77777777" w:rsidR="003D0AB5" w:rsidRDefault="003D0AB5">
            <w:pPr>
              <w:pStyle w:val="TAH"/>
              <w:rPr>
                <w:rFonts w:eastAsia="Times New Roman"/>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1A59741" w14:textId="77777777" w:rsidR="003D0AB5" w:rsidRDefault="003D0AB5">
            <w:pPr>
              <w:pStyle w:val="TAH"/>
              <w:rPr>
                <w:rFonts w:eastAsia="Times New Roman"/>
                <w:lang w:eastAsia="zh-CN"/>
              </w:rPr>
            </w:pPr>
            <w:r>
              <w:rPr>
                <w:lang w:eastAsia="zh-CN"/>
              </w:rPr>
              <w:t>PRS bandwidth</w:t>
            </w:r>
          </w:p>
          <w:p w14:paraId="18A843B3" w14:textId="77777777" w:rsidR="003D0AB5" w:rsidRDefault="003D0AB5">
            <w:pPr>
              <w:pStyle w:val="TAH"/>
              <w:rPr>
                <w:rFonts w:eastAsia="Times New Roman"/>
                <w:lang w:eastAsia="en-GB"/>
              </w:rPr>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39EE84" w14:textId="77777777" w:rsidR="003D0AB5" w:rsidRDefault="003D0AB5">
            <w:pPr>
              <w:pStyle w:val="TAH"/>
              <w:rPr>
                <w:rFonts w:eastAsia="Times New Roman"/>
                <w:lang w:eastAsia="zh-CN"/>
              </w:rPr>
            </w:pPr>
            <w:r>
              <w:rPr>
                <w:lang w:eastAsia="zh-CN"/>
              </w:rPr>
              <w:t xml:space="preserve">PRS resource repetition </w:t>
            </w:r>
          </w:p>
          <w:p w14:paraId="6B7FF22D" w14:textId="77777777" w:rsidR="003D0AB5" w:rsidRDefault="003D0AB5">
            <w:pPr>
              <w:pStyle w:val="TAH"/>
              <w:rPr>
                <w:rFonts w:eastAsia="Times New Roman"/>
                <w:lang w:eastAsia="zh-CN"/>
              </w:rPr>
            </w:pPr>
            <w:r>
              <w:rPr>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67A9957" w14:textId="77777777" w:rsidR="003D0AB5" w:rsidRDefault="003D0AB5">
            <w:pPr>
              <w:pStyle w:val="TAH"/>
              <w:rPr>
                <w:rFonts w:eastAsia="Times New Roman"/>
                <w:lang w:eastAsia="en-GB"/>
              </w:rPr>
            </w:pPr>
            <w:r>
              <w:t>Io</w:t>
            </w:r>
            <w:r>
              <w:rPr>
                <w:vertAlign w:val="superscript"/>
                <w:lang w:eastAsia="zh-CN"/>
              </w:rPr>
              <w:t xml:space="preserve"> Note 3</w:t>
            </w:r>
            <w:r>
              <w:t xml:space="preserve"> range</w:t>
            </w:r>
          </w:p>
        </w:tc>
      </w:tr>
      <w:tr w:rsidR="003D0AB5" w14:paraId="699A3503"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AF004C7"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4F41531"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2DDDCE8" w14:textId="77777777" w:rsidR="003D0AB5" w:rsidRDefault="003D0AB5">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07D89" w14:textId="77777777" w:rsidR="003D0AB5" w:rsidRDefault="003D0AB5">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8CAEA8" w14:textId="77777777" w:rsidR="003D0AB5" w:rsidRDefault="003D0AB5">
            <w:pPr>
              <w:spacing w:after="0"/>
              <w:rPr>
                <w:rFonts w:ascii="Arial" w:eastAsia="Times New Roma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156495" w14:textId="77777777" w:rsidR="003D0AB5" w:rsidRDefault="003D0AB5">
            <w:pPr>
              <w:pStyle w:val="TAH"/>
              <w:rPr>
                <w:rFonts w:eastAsia="Times New Roman"/>
                <w:lang w:eastAsia="en-GB"/>
              </w:rPr>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9C08423" w14:textId="77777777" w:rsidR="003D0AB5" w:rsidRDefault="003D0AB5">
            <w:pPr>
              <w:pStyle w:val="TAH"/>
              <w:rPr>
                <w:rFonts w:eastAsia="Times New Roman"/>
                <w:lang w:eastAsia="en-GB"/>
              </w:rPr>
            </w:pPr>
            <w:r>
              <w:t>Maximum Io</w:t>
            </w:r>
          </w:p>
        </w:tc>
      </w:tr>
      <w:tr w:rsidR="003D0AB5" w14:paraId="7F2D4B5E"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BF0AF7F" w14:textId="77777777" w:rsidR="003D0AB5" w:rsidRDefault="003D0AB5">
            <w:pPr>
              <w:pStyle w:val="TAH"/>
              <w:rPr>
                <w:rFonts w:eastAsia="Times New Roman"/>
                <w:lang w:eastAsia="en-GB"/>
              </w:rPr>
            </w:pPr>
            <w:proofErr w:type="spellStart"/>
            <w:r>
              <w:t>Tc</w:t>
            </w:r>
            <w:proofErr w:type="spellEnd"/>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B897B32" w14:textId="77777777" w:rsidR="003D0AB5" w:rsidRDefault="003D0AB5">
            <w:pPr>
              <w:pStyle w:val="TAH"/>
              <w:rPr>
                <w:rFonts w:eastAsia="Times New Roman"/>
                <w:lang w:eastAsia="en-GB"/>
              </w:rPr>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44801C3" w14:textId="77777777" w:rsidR="003D0AB5" w:rsidRDefault="003D0AB5">
            <w:pPr>
              <w:pStyle w:val="TAH"/>
              <w:rPr>
                <w:rFonts w:eastAsia="Times New Roman"/>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9784C16" w14:textId="77777777" w:rsidR="003D0AB5" w:rsidRDefault="003D0AB5">
            <w:pPr>
              <w:pStyle w:val="TAH"/>
              <w:rPr>
                <w:rFonts w:eastAsia="Times New Roman"/>
                <w:lang w:eastAsia="en-GB"/>
              </w:rPr>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170BD551" w14:textId="77777777" w:rsidR="003D0AB5" w:rsidRDefault="003D0AB5">
            <w:pPr>
              <w:pStyle w:val="TAH"/>
              <w:rPr>
                <w:rFonts w:eastAsia="Times New Roman"/>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033880" w14:textId="77777777" w:rsidR="003D0AB5" w:rsidRDefault="003D0AB5">
            <w:pPr>
              <w:pStyle w:val="TAH"/>
              <w:rPr>
                <w:rFonts w:eastAsia="Times New Roman"/>
                <w:lang w:eastAsia="en-GB"/>
              </w:rPr>
            </w:pPr>
            <w:proofErr w:type="spellStart"/>
            <w:r>
              <w:t>dBm</w:t>
            </w:r>
            <w:proofErr w:type="spellEnd"/>
            <w:r>
              <w:t>/SCS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29B698E" w14:textId="77777777" w:rsidR="003D0AB5" w:rsidRDefault="003D0AB5">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3D0AB5" w14:paraId="570396F3"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7B14CBD" w14:textId="77777777" w:rsidR="003D0AB5" w:rsidRDefault="003D0AB5">
            <w:pPr>
              <w:pStyle w:val="TAC"/>
              <w:rPr>
                <w:rFonts w:eastAsia="Times New Roman"/>
                <w:b/>
                <w:lang w:eastAsia="en-GB"/>
              </w:rPr>
            </w:pPr>
            <w:r>
              <w:rPr>
                <w:lang w:eastAsia="zh-CN"/>
              </w:rPr>
              <w:t>83</w:t>
            </w:r>
          </w:p>
        </w:tc>
        <w:tc>
          <w:tcPr>
            <w:tcW w:w="0" w:type="auto"/>
            <w:vMerge w:val="restart"/>
            <w:tcBorders>
              <w:top w:val="single" w:sz="6" w:space="0" w:color="auto"/>
              <w:left w:val="single" w:sz="6" w:space="0" w:color="auto"/>
              <w:bottom w:val="nil"/>
              <w:right w:val="single" w:sz="4" w:space="0" w:color="auto"/>
            </w:tcBorders>
            <w:vAlign w:val="center"/>
          </w:tcPr>
          <w:p w14:paraId="37D99E3E" w14:textId="77777777" w:rsidR="003D0AB5" w:rsidRDefault="003D0AB5">
            <w:pPr>
              <w:pStyle w:val="TAC"/>
              <w:rPr>
                <w:rFonts w:eastAsia="Times New Roman"/>
                <w:lang w:eastAsia="en-GB"/>
              </w:rPr>
            </w:pPr>
            <w:r>
              <w:t xml:space="preserve">(PRS </w:t>
            </w:r>
            <w:proofErr w:type="spellStart"/>
            <w:r>
              <w:t>Ês</w:t>
            </w:r>
            <w:proofErr w:type="spellEnd"/>
            <w:r>
              <w:t>/</w:t>
            </w:r>
            <w:proofErr w:type="spellStart"/>
            <w:r>
              <w:t>Iot</w:t>
            </w:r>
            <w:proofErr w:type="spellEnd"/>
            <w:r>
              <w:t>)</w:t>
            </w:r>
            <w:r>
              <w:rPr>
                <w:vertAlign w:val="subscript"/>
              </w:rPr>
              <w:t xml:space="preserve">ref </w:t>
            </w:r>
            <w:r>
              <w:t>≥-6dB</w:t>
            </w:r>
          </w:p>
          <w:p w14:paraId="3298711D" w14:textId="77777777" w:rsidR="003D0AB5" w:rsidRDefault="003D0AB5">
            <w:pPr>
              <w:pStyle w:val="TAC"/>
            </w:pPr>
          </w:p>
          <w:p w14:paraId="1D382F0B" w14:textId="77777777" w:rsidR="003D0AB5" w:rsidRDefault="003D0AB5">
            <w:pPr>
              <w:pStyle w:val="TAC"/>
              <w:rPr>
                <w:rFonts w:eastAsia="Times New Roman"/>
                <w:b/>
                <w:sz w:val="16"/>
                <w:szCs w:val="16"/>
                <w:lang w:eastAsia="en-GB"/>
              </w:rPr>
            </w:pPr>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7173BE" w14:textId="77777777" w:rsidR="003D0AB5" w:rsidRDefault="003D0AB5">
            <w:pPr>
              <w:pStyle w:val="TAC"/>
              <w:rPr>
                <w:rFonts w:eastAsia="Times New Roman"/>
                <w:lang w:eastAsia="zh-CN"/>
              </w:rPr>
            </w:pPr>
            <w:r>
              <w:rPr>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E720316" w14:textId="77777777" w:rsidR="003D0AB5" w:rsidRDefault="003D0AB5">
            <w:pPr>
              <w:pStyle w:val="TAC"/>
              <w:rPr>
                <w:rFonts w:eastAsia="Times New Roman"/>
                <w:b/>
                <w:sz w:val="16"/>
                <w:szCs w:val="16"/>
                <w:lang w:eastAsia="en-GB"/>
              </w:rPr>
            </w:pPr>
            <w: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46ED2C46" w14:textId="77777777" w:rsidR="003D0AB5" w:rsidRDefault="003D0AB5">
            <w:pPr>
              <w:pStyle w:val="TAC"/>
              <w:rPr>
                <w:rFonts w:eastAsia="Times New Roman"/>
                <w:b/>
                <w:lang w:eastAsia="en-GB"/>
              </w:rPr>
            </w:pPr>
            <w: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13C845A3" w14:textId="327DC41F" w:rsidR="003D0AB5" w:rsidRDefault="003D0AB5" w:rsidP="00DE1F2C">
            <w:pPr>
              <w:pStyle w:val="TAC"/>
              <w:rPr>
                <w:rFonts w:eastAsia="Times New Roman"/>
                <w:b/>
                <w:sz w:val="16"/>
                <w:szCs w:val="16"/>
                <w:lang w:eastAsia="en-GB"/>
              </w:rPr>
            </w:pPr>
            <w:r>
              <w:t>Same value as PRS_RP in Table B.2.</w:t>
            </w:r>
            <w:del w:id="114" w:author="郭秋格" w:date="2023-05-13T14:40:00Z">
              <w:r w:rsidDel="00DE1F2C">
                <w:delText>z</w:delText>
              </w:r>
            </w:del>
            <w:ins w:id="115" w:author="郭秋格" w:date="2023-05-13T14:40:00Z">
              <w:r w:rsidR="00DE1F2C">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242748" w14:textId="77777777" w:rsidR="003D0AB5" w:rsidRDefault="003D0AB5">
            <w:pPr>
              <w:pStyle w:val="TAC"/>
              <w:rPr>
                <w:rFonts w:eastAsia="Times New Roman"/>
                <w:b/>
                <w:sz w:val="16"/>
                <w:szCs w:val="16"/>
                <w:lang w:eastAsia="en-GB"/>
              </w:rPr>
            </w:pPr>
            <w:r>
              <w:rPr>
                <w:lang w:eastAsia="zh-CN"/>
              </w:rPr>
              <w:t>-50</w:t>
            </w:r>
          </w:p>
        </w:tc>
      </w:tr>
      <w:tr w:rsidR="003D0AB5" w14:paraId="099AFA3A"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FC2BF0B" w14:textId="77777777" w:rsidR="003D0AB5" w:rsidRDefault="003D0AB5">
            <w:pPr>
              <w:pStyle w:val="TAC"/>
              <w:rPr>
                <w:rFonts w:eastAsia="Times New Roman"/>
                <w:b/>
                <w:lang w:eastAsia="en-GB"/>
              </w:rPr>
            </w:pPr>
            <w:r>
              <w:rPr>
                <w:lang w:eastAsia="zh-CN"/>
              </w:rPr>
              <w:t>64</w:t>
            </w:r>
          </w:p>
        </w:tc>
        <w:tc>
          <w:tcPr>
            <w:tcW w:w="0" w:type="auto"/>
            <w:vMerge/>
            <w:tcBorders>
              <w:top w:val="single" w:sz="6" w:space="0" w:color="auto"/>
              <w:left w:val="single" w:sz="6" w:space="0" w:color="auto"/>
              <w:bottom w:val="nil"/>
              <w:right w:val="single" w:sz="4" w:space="0" w:color="auto"/>
            </w:tcBorders>
            <w:vAlign w:val="center"/>
            <w:hideMark/>
          </w:tcPr>
          <w:p w14:paraId="2D27EFE0"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02A26E9"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239DE0" w14:textId="77777777" w:rsidR="003D0AB5" w:rsidRDefault="003D0AB5">
            <w:pPr>
              <w:pStyle w:val="TAC"/>
              <w:rPr>
                <w:rFonts w:eastAsia="Times New Roman"/>
                <w:b/>
                <w:sz w:val="16"/>
                <w:szCs w:val="16"/>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D6C5D23" w14:textId="77777777" w:rsidR="003D0AB5" w:rsidRDefault="003D0AB5">
            <w:pPr>
              <w:pStyle w:val="TAC"/>
              <w:rPr>
                <w:rFonts w:eastAsia="Times New Roman"/>
                <w:b/>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13DDB7C" w14:textId="77777777" w:rsidR="003D0AB5" w:rsidRDefault="003D0AB5">
            <w:pPr>
              <w:pStyle w:val="TAC"/>
              <w:rPr>
                <w:rFonts w:eastAsia="Times New Roman"/>
                <w:b/>
                <w:sz w:val="16"/>
                <w:szCs w:val="16"/>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D1A00BC" w14:textId="77777777" w:rsidR="003D0AB5" w:rsidRDefault="003D0AB5">
            <w:pPr>
              <w:pStyle w:val="TAC"/>
              <w:rPr>
                <w:rFonts w:eastAsia="Times New Roman"/>
                <w:b/>
                <w:sz w:val="16"/>
                <w:szCs w:val="16"/>
                <w:lang w:eastAsia="en-GB"/>
              </w:rPr>
            </w:pPr>
            <w:r>
              <w:t>Note 5</w:t>
            </w:r>
          </w:p>
        </w:tc>
      </w:tr>
      <w:tr w:rsidR="003D0AB5" w14:paraId="032F6E96"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97E32F4" w14:textId="77777777" w:rsidR="003D0AB5" w:rsidRDefault="003D0AB5">
            <w:pPr>
              <w:pStyle w:val="TAC"/>
              <w:rPr>
                <w:rFonts w:eastAsia="Times New Roman"/>
                <w:lang w:eastAsia="zh-CN"/>
              </w:rPr>
            </w:pPr>
            <w:r>
              <w:rPr>
                <w:lang w:eastAsia="zh-CN"/>
              </w:rPr>
              <w:t>46</w:t>
            </w:r>
          </w:p>
        </w:tc>
        <w:tc>
          <w:tcPr>
            <w:tcW w:w="0" w:type="auto"/>
            <w:vMerge/>
            <w:tcBorders>
              <w:top w:val="single" w:sz="6" w:space="0" w:color="auto"/>
              <w:left w:val="single" w:sz="6" w:space="0" w:color="auto"/>
              <w:bottom w:val="nil"/>
              <w:right w:val="single" w:sz="4" w:space="0" w:color="auto"/>
            </w:tcBorders>
            <w:vAlign w:val="center"/>
            <w:hideMark/>
          </w:tcPr>
          <w:p w14:paraId="197570BE" w14:textId="77777777" w:rsidR="003D0AB5" w:rsidRDefault="003D0AB5">
            <w:pPr>
              <w:spacing w:after="0"/>
              <w:rPr>
                <w:rFonts w:ascii="Arial" w:eastAsia="Times New Roman" w:hAnsi="Arial"/>
                <w:b/>
                <w:sz w:val="16"/>
                <w:szCs w:val="16"/>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972E20B" w14:textId="77777777" w:rsidR="003D0AB5" w:rsidRDefault="003D0AB5">
            <w:pPr>
              <w:spacing w:after="0"/>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56A29A" w14:textId="77777777" w:rsidR="003D0AB5" w:rsidRDefault="003D0AB5">
            <w:pPr>
              <w:pStyle w:val="TAC"/>
              <w:rPr>
                <w:rFonts w:eastAsia="Times New Roman"/>
                <w:lang w:eastAsia="en-GB"/>
              </w:rPr>
            </w:pPr>
            <w: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A8C949"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33EB91B"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501482" w14:textId="77777777" w:rsidR="003D0AB5" w:rsidRDefault="003D0AB5">
            <w:pPr>
              <w:pStyle w:val="TAC"/>
              <w:rPr>
                <w:rFonts w:eastAsia="Times New Roman"/>
                <w:lang w:eastAsia="en-GB"/>
              </w:rPr>
            </w:pPr>
            <w:r>
              <w:t>Note 5</w:t>
            </w:r>
          </w:p>
        </w:tc>
      </w:tr>
      <w:tr w:rsidR="003D0AB5" w14:paraId="3AEAA506" w14:textId="77777777" w:rsidTr="003D0AB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DB21C2D" w14:textId="77777777" w:rsidR="003D0AB5" w:rsidRDefault="003D0AB5">
            <w:pPr>
              <w:pStyle w:val="TAC"/>
              <w:rPr>
                <w:rFonts w:eastAsia="Times New Roman"/>
                <w:lang w:eastAsia="zh-CN"/>
              </w:rPr>
            </w:pP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44EFC038" w14:textId="77777777" w:rsidR="003D0AB5" w:rsidRDefault="003D0AB5">
            <w:pPr>
              <w:spacing w:after="0"/>
              <w:rPr>
                <w:rFonts w:ascii="Arial" w:eastAsia="Times New Roman" w:hAnsi="Arial"/>
                <w:b/>
                <w:sz w:val="16"/>
                <w:szCs w:val="16"/>
                <w:lang w:eastAsia="en-GB"/>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CADF4F8" w14:textId="77777777" w:rsidR="003D0AB5" w:rsidRDefault="003D0AB5">
            <w:pPr>
              <w:pStyle w:val="TAC"/>
              <w:rPr>
                <w:rFonts w:eastAsia="Times New Roman"/>
                <w:lang w:val="sv-SE" w:eastAsia="zh-CN"/>
              </w:rPr>
            </w:pPr>
            <w:r>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789B92A6" w14:textId="77777777" w:rsidR="003D0AB5" w:rsidRDefault="003D0AB5">
            <w:pPr>
              <w:pStyle w:val="TAC"/>
              <w:rPr>
                <w:rFonts w:eastAsia="Times New Roman"/>
                <w:lang w:eastAsia="en-GB"/>
              </w:rPr>
            </w:pPr>
            <w:r>
              <w:t>≥ 32</w:t>
            </w:r>
          </w:p>
        </w:tc>
        <w:tc>
          <w:tcPr>
            <w:tcW w:w="0" w:type="auto"/>
            <w:tcBorders>
              <w:top w:val="single" w:sz="6" w:space="0" w:color="auto"/>
              <w:left w:val="single" w:sz="6" w:space="0" w:color="auto"/>
              <w:bottom w:val="nil"/>
              <w:right w:val="single" w:sz="6" w:space="0" w:color="auto"/>
            </w:tcBorders>
            <w:vAlign w:val="center"/>
            <w:hideMark/>
          </w:tcPr>
          <w:p w14:paraId="0355F23B" w14:textId="77777777" w:rsidR="003D0AB5" w:rsidRDefault="003D0AB5">
            <w:pPr>
              <w:pStyle w:val="TAC"/>
              <w:rPr>
                <w:rFonts w:eastAsia="Times New Roman"/>
                <w:lang w:eastAsia="en-GB"/>
              </w:rPr>
            </w:pPr>
            <w:r>
              <w:t>≥ 4</w:t>
            </w:r>
          </w:p>
        </w:tc>
        <w:tc>
          <w:tcPr>
            <w:tcW w:w="0" w:type="auto"/>
            <w:tcBorders>
              <w:top w:val="single" w:sz="6" w:space="0" w:color="auto"/>
              <w:left w:val="single" w:sz="6" w:space="0" w:color="auto"/>
              <w:bottom w:val="nil"/>
              <w:right w:val="single" w:sz="6" w:space="0" w:color="auto"/>
            </w:tcBorders>
            <w:vAlign w:val="center"/>
            <w:hideMark/>
          </w:tcPr>
          <w:p w14:paraId="133A6195" w14:textId="44632527" w:rsidR="003D0AB5" w:rsidRDefault="003D0AB5" w:rsidP="00DE1F2C">
            <w:pPr>
              <w:pStyle w:val="TAC"/>
              <w:rPr>
                <w:rFonts w:eastAsia="Times New Roman"/>
                <w:lang w:eastAsia="en-GB"/>
              </w:rPr>
            </w:pPr>
            <w:r>
              <w:t>Same value as PRS_RP in Table B.2.</w:t>
            </w:r>
            <w:del w:id="116" w:author="郭秋格" w:date="2023-05-13T14:40:00Z">
              <w:r w:rsidDel="00DE1F2C">
                <w:delText>z</w:delText>
              </w:r>
            </w:del>
            <w:ins w:id="117" w:author="郭秋格" w:date="2023-05-13T14:40:00Z">
              <w:r w:rsidR="00DE1F2C">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1BE41AF" w14:textId="77777777" w:rsidR="003D0AB5" w:rsidRDefault="003D0AB5">
            <w:pPr>
              <w:pStyle w:val="TAC"/>
              <w:rPr>
                <w:rFonts w:eastAsia="Times New Roman"/>
                <w:lang w:eastAsia="zh-CN"/>
              </w:rPr>
            </w:pPr>
            <w:r>
              <w:rPr>
                <w:lang w:eastAsia="zh-CN"/>
              </w:rPr>
              <w:t>-50</w:t>
            </w:r>
          </w:p>
        </w:tc>
      </w:tr>
      <w:tr w:rsidR="003D0AB5" w14:paraId="342EB5D2"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56C9B7D6" w14:textId="77777777" w:rsidR="003D0AB5" w:rsidRDefault="003D0AB5">
            <w:pPr>
              <w:pStyle w:val="TAC"/>
              <w:rPr>
                <w:rFonts w:eastAsia="Times New Roman"/>
                <w:lang w:eastAsia="zh-CN"/>
              </w:rPr>
            </w:pPr>
            <w:r>
              <w:rPr>
                <w:lang w:eastAsia="zh-CN"/>
              </w:rPr>
              <w:t>54</w:t>
            </w:r>
          </w:p>
        </w:tc>
        <w:tc>
          <w:tcPr>
            <w:tcW w:w="0" w:type="auto"/>
            <w:vMerge/>
            <w:tcBorders>
              <w:top w:val="single" w:sz="6" w:space="0" w:color="auto"/>
              <w:left w:val="single" w:sz="6" w:space="0" w:color="auto"/>
              <w:bottom w:val="nil"/>
              <w:right w:val="single" w:sz="4" w:space="0" w:color="auto"/>
            </w:tcBorders>
            <w:vAlign w:val="center"/>
            <w:hideMark/>
          </w:tcPr>
          <w:p w14:paraId="139E72B9"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0A3DEDA"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A91B26" w14:textId="77777777" w:rsidR="003D0AB5" w:rsidRDefault="003D0AB5">
            <w:pPr>
              <w:pStyle w:val="TAC"/>
              <w:rPr>
                <w:rFonts w:eastAsia="Times New Roman"/>
                <w:lang w:eastAsia="en-GB"/>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783655C"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6D44B1F"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952AFCA" w14:textId="77777777" w:rsidR="003D0AB5" w:rsidRDefault="003D0AB5">
            <w:pPr>
              <w:pStyle w:val="TAC"/>
              <w:rPr>
                <w:rFonts w:eastAsia="Times New Roman"/>
                <w:lang w:eastAsia="en-GB"/>
              </w:rPr>
            </w:pPr>
            <w:r>
              <w:t>Note 5</w:t>
            </w:r>
          </w:p>
        </w:tc>
      </w:tr>
      <w:tr w:rsidR="003D0AB5" w14:paraId="4AB1B55D"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F02002B" w14:textId="77777777" w:rsidR="003D0AB5" w:rsidRDefault="003D0AB5">
            <w:pPr>
              <w:pStyle w:val="TAC"/>
              <w:rPr>
                <w:rFonts w:eastAsia="Times New Roman"/>
                <w:lang w:eastAsia="zh-CN"/>
              </w:rPr>
            </w:pPr>
            <w:r>
              <w:rPr>
                <w:lang w:eastAsia="zh-CN"/>
              </w:rPr>
              <w:t>36</w:t>
            </w:r>
          </w:p>
        </w:tc>
        <w:tc>
          <w:tcPr>
            <w:tcW w:w="0" w:type="auto"/>
            <w:vMerge/>
            <w:tcBorders>
              <w:top w:val="single" w:sz="6" w:space="0" w:color="auto"/>
              <w:left w:val="single" w:sz="6" w:space="0" w:color="auto"/>
              <w:bottom w:val="nil"/>
              <w:right w:val="single" w:sz="4" w:space="0" w:color="auto"/>
            </w:tcBorders>
            <w:vAlign w:val="center"/>
            <w:hideMark/>
          </w:tcPr>
          <w:p w14:paraId="0ACD6B62" w14:textId="77777777" w:rsidR="003D0AB5" w:rsidRDefault="003D0AB5">
            <w:pPr>
              <w:spacing w:after="0"/>
              <w:rPr>
                <w:rFonts w:ascii="Arial" w:eastAsia="Times New Roman"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59D4886" w14:textId="77777777" w:rsidR="003D0AB5" w:rsidRDefault="003D0AB5">
            <w:pPr>
              <w:spacing w:after="0"/>
              <w:rPr>
                <w:rFonts w:ascii="Arial" w:eastAsia="Times New Roma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F3FFD0" w14:textId="77777777" w:rsidR="003D0AB5" w:rsidRDefault="003D0AB5">
            <w:pPr>
              <w:pStyle w:val="TAC"/>
              <w:rPr>
                <w:rFonts w:eastAsia="Times New Roman"/>
                <w:lang w:eastAsia="en-GB"/>
              </w:rPr>
            </w:pPr>
            <w: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4A9C52D" w14:textId="77777777" w:rsidR="003D0AB5" w:rsidRDefault="003D0AB5">
            <w:pPr>
              <w:pStyle w:val="TAC"/>
              <w:rPr>
                <w:rFonts w:eastAsia="Times New Roman"/>
                <w:lang w:eastAsia="en-G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FFE1781" w14:textId="77777777" w:rsidR="003D0AB5" w:rsidRDefault="003D0AB5">
            <w:pPr>
              <w:pStyle w:val="TAC"/>
              <w:rPr>
                <w:rFonts w:eastAsia="Times New Roman"/>
                <w:lang w:eastAsia="en-GB"/>
              </w:rPr>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1D886A1" w14:textId="77777777" w:rsidR="003D0AB5" w:rsidRDefault="003D0AB5">
            <w:pPr>
              <w:pStyle w:val="TAC"/>
              <w:rPr>
                <w:rFonts w:eastAsia="Times New Roman"/>
                <w:lang w:eastAsia="en-GB"/>
              </w:rPr>
            </w:pPr>
            <w:r>
              <w:t>Note 5</w:t>
            </w:r>
          </w:p>
        </w:tc>
      </w:tr>
      <w:tr w:rsidR="003D0AB5" w14:paraId="738EE936" w14:textId="77777777" w:rsidTr="003D0AB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E8799B0" w14:textId="77777777" w:rsidR="003D0AB5" w:rsidRDefault="003D0AB5">
            <w:pPr>
              <w:pStyle w:val="TAN"/>
              <w:rPr>
                <w:rFonts w:eastAsia="Times New Roman"/>
                <w:lang w:eastAsia="en-GB"/>
              </w:rPr>
            </w:pPr>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p>
          <w:p w14:paraId="531FB3CD" w14:textId="77777777" w:rsidR="003D0AB5" w:rsidRDefault="003D0AB5">
            <w:pPr>
              <w:pStyle w:val="TAN"/>
              <w:rPr>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0241A887" w14:textId="77777777" w:rsidR="003D0AB5" w:rsidRDefault="003D0AB5">
            <w:pPr>
              <w:pStyle w:val="TAN"/>
              <w:rPr>
                <w:lang w:eastAsia="en-GB"/>
              </w:rPr>
            </w:pPr>
            <w:r>
              <w:t>N</w:t>
            </w:r>
            <w:r>
              <w:rPr>
                <w:lang w:eastAsia="zh-CN"/>
              </w:rPr>
              <w:t>OTE</w:t>
            </w:r>
            <w:r>
              <w:t xml:space="preserve"> 3:</w:t>
            </w:r>
            <w:r>
              <w:tab/>
              <w:t>Io is assumed to have constant EPRE across the bandwidth.</w:t>
            </w:r>
          </w:p>
          <w:p w14:paraId="2BEAE97C" w14:textId="77777777" w:rsidR="003D0AB5" w:rsidRDefault="003D0AB5">
            <w:pPr>
              <w:pStyle w:val="TAN"/>
            </w:pPr>
            <w:r>
              <w:t>NOTE 4:</w:t>
            </w:r>
            <w:r>
              <w:tab/>
            </w:r>
            <w:proofErr w:type="spellStart"/>
            <w:r>
              <w:t>Tc</w:t>
            </w:r>
            <w:proofErr w:type="spellEnd"/>
            <w:r>
              <w:t xml:space="preserve"> is the basic timing unit defined in TS 38.211 [6].</w:t>
            </w:r>
          </w:p>
          <w:p w14:paraId="6E0BF47E" w14:textId="77777777" w:rsidR="003D0AB5" w:rsidRDefault="003D0AB5">
            <w:pPr>
              <w:pStyle w:val="TAN"/>
            </w:pPr>
            <w:r>
              <w:t>NOTE 5:</w:t>
            </w:r>
            <w:r>
              <w:tab/>
              <w:t>The same bands and the same Io conditions for each band apply for this requirement as for the corresponding requirement with the PRS bandwidth of the smallest RB number for the corresponding SCS.</w:t>
            </w:r>
          </w:p>
          <w:p w14:paraId="5BAF6A53" w14:textId="77777777" w:rsidR="003D0AB5" w:rsidRDefault="003D0AB5">
            <w:pPr>
              <w:pStyle w:val="TAN"/>
              <w:rPr>
                <w:rFonts w:eastAsia="Times New Roman"/>
                <w:lang w:eastAsia="en-GB"/>
              </w:rPr>
            </w:pPr>
            <w:r>
              <w:t>NOTE 6:</w:t>
            </w:r>
            <w:r>
              <w:tab/>
            </w:r>
            <w:r>
              <w:rPr>
                <w:lang w:eastAsia="zh-CN"/>
              </w:rPr>
              <w:t>Void</w:t>
            </w:r>
          </w:p>
        </w:tc>
      </w:tr>
    </w:tbl>
    <w:p w14:paraId="4C95AE82" w14:textId="77777777" w:rsidR="003D0AB5" w:rsidRDefault="003D0AB5" w:rsidP="003D0AB5">
      <w:pPr>
        <w:rPr>
          <w:rFonts w:eastAsia="Times New Roman"/>
          <w:noProof/>
          <w:highlight w:val="yellow"/>
          <w:lang w:eastAsia="en-GB"/>
        </w:rPr>
      </w:pPr>
    </w:p>
    <w:p w14:paraId="25548EAA" w14:textId="77777777" w:rsidR="003D0AB5" w:rsidRDefault="003D0AB5" w:rsidP="003D0AB5">
      <w:pPr>
        <w:pStyle w:val="TH"/>
        <w:rPr>
          <w:lang w:eastAsia="sv-SE"/>
        </w:rPr>
      </w:pPr>
      <w:r>
        <w:rPr>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D0AB5" w14:paraId="26CB44AB" w14:textId="77777777" w:rsidTr="003D0AB5">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7F1D6A4" w14:textId="77777777" w:rsidR="003D0AB5" w:rsidRDefault="003D0AB5">
            <w:pPr>
              <w:pStyle w:val="TAH"/>
              <w:rPr>
                <w:rFonts w:eastAsiaTheme="minorEastAsia"/>
                <w:lang w:eastAsia="en-GB"/>
              </w:rPr>
            </w:pPr>
            <w: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C424F9" w14:textId="77777777" w:rsidR="003D0AB5" w:rsidRDefault="003D0AB5">
            <w:pPr>
              <w:pStyle w:val="TAH"/>
              <w:rPr>
                <w:rFonts w:eastAsia="Yu Mincho"/>
                <w:lang w:eastAsia="en-GB"/>
              </w:rPr>
            </w:pPr>
            <w:r>
              <w:rPr>
                <w:rFonts w:eastAsia="Yu Mincho"/>
              </w:rPr>
              <w:t>Margin (</w:t>
            </w:r>
            <w:proofErr w:type="spellStart"/>
            <w:r>
              <w:rPr>
                <w:rFonts w:eastAsia="Yu Mincho"/>
              </w:rPr>
              <w:t>Tc</w:t>
            </w:r>
            <w:proofErr w:type="spellEnd"/>
            <w:r>
              <w:rPr>
                <w:rFonts w:eastAsia="Yu Mincho"/>
              </w:rPr>
              <w:t>)</w:t>
            </w:r>
          </w:p>
        </w:tc>
      </w:tr>
      <w:tr w:rsidR="003D0AB5" w14:paraId="36E38848" w14:textId="77777777" w:rsidTr="003D0AB5">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5F161049" w14:textId="77777777" w:rsidR="003D0AB5" w:rsidRDefault="003D0AB5">
            <w:pPr>
              <w:pStyle w:val="TAH"/>
              <w:rPr>
                <w:rFonts w:eastAsiaTheme="minorEastAsia"/>
                <w:lang w:eastAsia="en-GB"/>
              </w:rPr>
            </w:pPr>
            <w:r>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hideMark/>
          </w:tcPr>
          <w:p w14:paraId="6C7BBB40" w14:textId="77777777" w:rsidR="003D0AB5" w:rsidRDefault="003D0AB5">
            <w:pPr>
              <w:pStyle w:val="TAH"/>
              <w:rPr>
                <w:rFonts w:eastAsia="Times New Roman"/>
                <w:lang w:eastAsia="en-GB"/>
              </w:rPr>
            </w:pPr>
            <w:r>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hideMark/>
          </w:tcPr>
          <w:p w14:paraId="61CB7451" w14:textId="77777777" w:rsidR="003D0AB5" w:rsidRDefault="003D0AB5">
            <w:pPr>
              <w:pStyle w:val="TAH"/>
              <w:rPr>
                <w:rFonts w:eastAsia="Times New Roman"/>
                <w:lang w:eastAsia="en-GB"/>
              </w:rPr>
            </w:pPr>
            <w:r>
              <w:rPr>
                <w:rFonts w:eastAsiaTheme="minorEastAsia"/>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412F" w14:textId="77777777" w:rsidR="003D0AB5" w:rsidRDefault="003D0AB5">
            <w:pPr>
              <w:spacing w:after="0"/>
              <w:rPr>
                <w:rFonts w:ascii="Arial" w:eastAsia="Yu Mincho" w:hAnsi="Arial"/>
                <w:b/>
                <w:sz w:val="18"/>
                <w:lang w:eastAsia="en-GB"/>
              </w:rPr>
            </w:pPr>
          </w:p>
        </w:tc>
      </w:tr>
      <w:tr w:rsidR="003D0AB5" w14:paraId="026360B1"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1F014B0" w14:textId="77777777" w:rsidR="003D0AB5" w:rsidRDefault="003D0AB5">
            <w:pPr>
              <w:pStyle w:val="TAC"/>
              <w:rPr>
                <w:rFonts w:eastAsia="Microsoft Sans Serif"/>
                <w:lang w:eastAsia="en-GB"/>
              </w:rPr>
            </w:pPr>
            <w:r>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2567850" w14:textId="77777777" w:rsidR="003D0AB5" w:rsidRDefault="003D0AB5">
            <w:pPr>
              <w:pStyle w:val="TAC"/>
              <w:rPr>
                <w:rFonts w:eastAsia="Microsoft Sans Serif"/>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A523668" w14:textId="77777777" w:rsidR="003D0AB5" w:rsidRDefault="003D0AB5">
            <w:pPr>
              <w:pStyle w:val="TAC"/>
              <w:rPr>
                <w:rFonts w:eastAsia="Yu Mincho"/>
                <w:b/>
                <w:bCs/>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EFE071A" w14:textId="77777777" w:rsidR="003D0AB5" w:rsidRDefault="003D0AB5">
            <w:pPr>
              <w:pStyle w:val="TAC"/>
              <w:rPr>
                <w:rFonts w:eastAsia="Yu Mincho"/>
                <w:b/>
                <w:bCs/>
                <w:lang w:eastAsia="en-GB"/>
              </w:rPr>
            </w:pPr>
            <w:r>
              <w:rPr>
                <w:rFonts w:eastAsia="Yu Mincho"/>
              </w:rPr>
              <w:t>120</w:t>
            </w:r>
          </w:p>
        </w:tc>
      </w:tr>
      <w:tr w:rsidR="003D0AB5" w14:paraId="5254781F"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9811D86" w14:textId="77777777" w:rsidR="003D0AB5" w:rsidRDefault="003D0AB5">
            <w:pPr>
              <w:pStyle w:val="TAC"/>
              <w:rPr>
                <w:rFonts w:eastAsia="Microsoft Sans Serif"/>
                <w:lang w:eastAsia="en-GB"/>
              </w:rPr>
            </w:pPr>
            <w:r>
              <w:rPr>
                <w:rFonts w:eastAsia="Microsoft Sans Serif"/>
              </w:rPr>
              <w:t xml:space="preserve">≥ </w:t>
            </w:r>
            <w:r>
              <w:rPr>
                <w:rFonts w:eastAsia="Yu Mincho"/>
              </w:rPr>
              <w:t>52</w:t>
            </w:r>
          </w:p>
        </w:tc>
        <w:tc>
          <w:tcPr>
            <w:tcW w:w="0" w:type="auto"/>
            <w:tcBorders>
              <w:top w:val="single" w:sz="4" w:space="0" w:color="auto"/>
              <w:left w:val="single" w:sz="4" w:space="0" w:color="auto"/>
              <w:bottom w:val="single" w:sz="4" w:space="0" w:color="auto"/>
              <w:right w:val="single" w:sz="4" w:space="0" w:color="auto"/>
            </w:tcBorders>
            <w:hideMark/>
          </w:tcPr>
          <w:p w14:paraId="29567281" w14:textId="77777777" w:rsidR="003D0AB5" w:rsidRDefault="003D0AB5">
            <w:pPr>
              <w:pStyle w:val="TAC"/>
              <w:rPr>
                <w:rFonts w:eastAsia="Microsoft Sans Serif"/>
                <w:lang w:eastAsia="en-GB"/>
              </w:rPr>
            </w:pPr>
            <w:r>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4737AA7" w14:textId="77777777" w:rsidR="003D0AB5" w:rsidRDefault="003D0AB5">
            <w:pPr>
              <w:pStyle w:val="TAC"/>
              <w:rPr>
                <w:rFonts w:eastAsia="Yu Mincho"/>
                <w:b/>
                <w:bCs/>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0D3556ED" w14:textId="77777777" w:rsidR="003D0AB5" w:rsidRDefault="003D0AB5">
            <w:pPr>
              <w:pStyle w:val="TAC"/>
              <w:rPr>
                <w:rFonts w:eastAsia="Yu Mincho"/>
                <w:b/>
                <w:bCs/>
                <w:lang w:eastAsia="en-GB"/>
              </w:rPr>
            </w:pPr>
            <w:r>
              <w:rPr>
                <w:rFonts w:eastAsia="Yu Mincho"/>
              </w:rPr>
              <w:t>72</w:t>
            </w:r>
          </w:p>
        </w:tc>
      </w:tr>
      <w:tr w:rsidR="003D0AB5" w14:paraId="7663A4E9"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D9115AE" w14:textId="77777777" w:rsidR="003D0AB5" w:rsidRDefault="003D0AB5">
            <w:pPr>
              <w:pStyle w:val="TAC"/>
              <w:rPr>
                <w:rFonts w:eastAsia="Microsoft Sans Serif"/>
                <w:lang w:eastAsia="en-GB"/>
              </w:rPr>
            </w:pPr>
            <w:r>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hideMark/>
          </w:tcPr>
          <w:p w14:paraId="11F97494" w14:textId="77777777" w:rsidR="003D0AB5" w:rsidRDefault="003D0AB5">
            <w:pPr>
              <w:pStyle w:val="TAC"/>
              <w:rPr>
                <w:rFonts w:eastAsia="Microsoft Sans Serif"/>
                <w:lang w:eastAsia="en-GB"/>
              </w:rPr>
            </w:pPr>
            <w:r>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29FA065E" w14:textId="77777777" w:rsidR="003D0AB5" w:rsidRDefault="003D0AB5">
            <w:pPr>
              <w:pStyle w:val="TAC"/>
              <w:rPr>
                <w:rFonts w:eastAsia="Yu Mincho"/>
                <w:b/>
                <w:bCs/>
                <w:lang w:eastAsia="en-GB"/>
              </w:rPr>
            </w:pPr>
            <w:r>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7D30B41" w14:textId="77777777" w:rsidR="003D0AB5" w:rsidRDefault="003D0AB5">
            <w:pPr>
              <w:pStyle w:val="TAC"/>
              <w:rPr>
                <w:rFonts w:eastAsiaTheme="minorEastAsia"/>
                <w:bCs/>
                <w:lang w:eastAsia="en-GB"/>
              </w:rPr>
            </w:pPr>
            <w:r>
              <w:rPr>
                <w:rFonts w:eastAsiaTheme="minorEastAsia"/>
                <w:bCs/>
              </w:rPr>
              <w:t>36</w:t>
            </w:r>
          </w:p>
        </w:tc>
      </w:tr>
      <w:tr w:rsidR="003D0AB5" w14:paraId="69482F8A"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7BA78DA" w14:textId="77777777" w:rsidR="003D0AB5" w:rsidRDefault="003D0AB5">
            <w:pPr>
              <w:pStyle w:val="TAC"/>
              <w:rPr>
                <w:rFonts w:eastAsiaTheme="minorEastAsia"/>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7BB26EC" w14:textId="77777777" w:rsidR="003D0AB5" w:rsidRDefault="003D0AB5">
            <w:pPr>
              <w:pStyle w:val="TAC"/>
              <w:rPr>
                <w:rFonts w:eastAsia="Microsoft Sans Serif"/>
                <w:lang w:eastAsia="en-GB"/>
              </w:rPr>
            </w:pPr>
            <w:r>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1D122DE" w14:textId="77777777" w:rsidR="003D0AB5" w:rsidRDefault="003D0AB5">
            <w:pPr>
              <w:pStyle w:val="TAC"/>
              <w:rPr>
                <w:rFonts w:eastAsia="Yu Mincho"/>
                <w:b/>
                <w:bCs/>
                <w:lang w:eastAsia="en-GB"/>
              </w:rPr>
            </w:pPr>
            <w:r>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F339782" w14:textId="77777777" w:rsidR="003D0AB5" w:rsidRDefault="003D0AB5">
            <w:pPr>
              <w:pStyle w:val="TAC"/>
              <w:rPr>
                <w:rFonts w:eastAsiaTheme="minorEastAsia"/>
                <w:bCs/>
                <w:lang w:eastAsia="en-GB"/>
              </w:rPr>
            </w:pPr>
            <w:r>
              <w:rPr>
                <w:rFonts w:eastAsiaTheme="minorEastAsia"/>
                <w:bCs/>
              </w:rPr>
              <w:t>16</w:t>
            </w:r>
          </w:p>
        </w:tc>
      </w:tr>
      <w:tr w:rsidR="003D0AB5" w14:paraId="5A41FC44"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154AEC2" w14:textId="77777777" w:rsidR="003D0AB5" w:rsidRDefault="003D0AB5">
            <w:pPr>
              <w:pStyle w:val="TAC"/>
              <w:rPr>
                <w:rFonts w:eastAsiaTheme="minorEastAsia"/>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8C0F1FC" w14:textId="77777777" w:rsidR="003D0AB5" w:rsidRDefault="003D0AB5">
            <w:pPr>
              <w:pStyle w:val="TAC"/>
              <w:rPr>
                <w:rFonts w:eastAsia="Microsoft Sans Serif"/>
                <w:lang w:eastAsia="en-GB"/>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D104284" w14:textId="77777777" w:rsidR="003D0AB5" w:rsidRDefault="003D0AB5">
            <w:pPr>
              <w:pStyle w:val="TAC"/>
              <w:rPr>
                <w:rFonts w:eastAsia="Microsoft Sans Serif"/>
                <w:lang w:eastAsia="en-GB"/>
              </w:rPr>
            </w:pPr>
            <w:r>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D48012" w14:textId="77777777" w:rsidR="003D0AB5" w:rsidRDefault="003D0AB5">
            <w:pPr>
              <w:pStyle w:val="TAC"/>
              <w:rPr>
                <w:rFonts w:eastAsiaTheme="minorEastAsia"/>
                <w:lang w:eastAsia="en-GB"/>
              </w:rPr>
            </w:pPr>
            <w:r>
              <w:rPr>
                <w:rFonts w:eastAsiaTheme="minorEastAsia"/>
              </w:rPr>
              <w:t>12</w:t>
            </w:r>
          </w:p>
        </w:tc>
      </w:tr>
    </w:tbl>
    <w:p w14:paraId="3077B2B7" w14:textId="77777777" w:rsidR="003D0AB5" w:rsidRDefault="003D0AB5" w:rsidP="003D0AB5">
      <w:pPr>
        <w:rPr>
          <w:rFonts w:eastAsia="MS Mincho"/>
          <w:lang w:val="en-US" w:eastAsia="en-GB"/>
        </w:rPr>
      </w:pPr>
    </w:p>
    <w:p w14:paraId="7B0FF38A" w14:textId="77777777" w:rsidR="003D0AB5" w:rsidRDefault="003D0AB5" w:rsidP="003D0AB5">
      <w:pPr>
        <w:pStyle w:val="TH"/>
        <w:rPr>
          <w:rFonts w:eastAsia="Times New Roman"/>
          <w:lang w:eastAsia="sv-SE"/>
        </w:rPr>
      </w:pPr>
      <w:r>
        <w:t>Table 10.1.23.2-5a: Margin Δ</w:t>
      </w:r>
      <w:r>
        <w:rPr>
          <w:lang w:eastAsia="zh-CN"/>
        </w:rPr>
        <w:t xml:space="preserve"> </w:t>
      </w:r>
      <w: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3D0AB5" w14:paraId="2AA755CB" w14:textId="77777777" w:rsidTr="003D0AB5">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DFEE5E7" w14:textId="77777777" w:rsidR="003D0AB5" w:rsidRDefault="003D0AB5">
            <w:pPr>
              <w:pStyle w:val="TAH"/>
              <w:rPr>
                <w:rFonts w:eastAsia="Times New Roman"/>
                <w:lang w:eastAsia="en-GB"/>
              </w:rPr>
            </w:pPr>
            <w: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C690A2" w14:textId="77777777" w:rsidR="003D0AB5" w:rsidRDefault="003D0AB5">
            <w:pPr>
              <w:pStyle w:val="TAH"/>
              <w:rPr>
                <w:rFonts w:eastAsia="Times New Roman"/>
                <w:lang w:eastAsia="en-GB"/>
              </w:rPr>
            </w:pPr>
            <w:r>
              <w:t>Margin (</w:t>
            </w:r>
            <w:proofErr w:type="spellStart"/>
            <w:r>
              <w:t>Tc</w:t>
            </w:r>
            <w:proofErr w:type="spellEnd"/>
            <w:r>
              <w:t>)</w:t>
            </w:r>
          </w:p>
        </w:tc>
      </w:tr>
      <w:tr w:rsidR="003D0AB5" w14:paraId="53077174" w14:textId="77777777" w:rsidTr="003D0AB5">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70931666" w14:textId="77777777" w:rsidR="003D0AB5" w:rsidRDefault="003D0AB5">
            <w:pPr>
              <w:pStyle w:val="TAH"/>
              <w:rPr>
                <w:rFonts w:eastAsia="Times New Roman"/>
                <w:lang w:eastAsia="en-GB"/>
              </w:rPr>
            </w:pPr>
            <w:r>
              <w:t>SCS=15kHz</w:t>
            </w:r>
          </w:p>
        </w:tc>
        <w:tc>
          <w:tcPr>
            <w:tcW w:w="1212" w:type="dxa"/>
            <w:tcBorders>
              <w:top w:val="single" w:sz="4" w:space="0" w:color="auto"/>
              <w:left w:val="single" w:sz="4" w:space="0" w:color="auto"/>
              <w:bottom w:val="single" w:sz="4" w:space="0" w:color="auto"/>
              <w:right w:val="single" w:sz="4" w:space="0" w:color="auto"/>
            </w:tcBorders>
            <w:hideMark/>
          </w:tcPr>
          <w:p w14:paraId="55CF3619" w14:textId="77777777" w:rsidR="003D0AB5" w:rsidRDefault="003D0AB5">
            <w:pPr>
              <w:pStyle w:val="TAH"/>
              <w:rPr>
                <w:rFonts w:eastAsia="Times New Roman"/>
                <w:lang w:eastAsia="en-GB"/>
              </w:rPr>
            </w:pPr>
            <w:r>
              <w:t>SCS=30kHz</w:t>
            </w:r>
          </w:p>
        </w:tc>
        <w:tc>
          <w:tcPr>
            <w:tcW w:w="1212" w:type="dxa"/>
            <w:tcBorders>
              <w:top w:val="single" w:sz="4" w:space="0" w:color="auto"/>
              <w:left w:val="single" w:sz="4" w:space="0" w:color="auto"/>
              <w:bottom w:val="single" w:sz="4" w:space="0" w:color="auto"/>
              <w:right w:val="single" w:sz="4" w:space="0" w:color="auto"/>
            </w:tcBorders>
            <w:hideMark/>
          </w:tcPr>
          <w:p w14:paraId="095B3E45" w14:textId="77777777" w:rsidR="003D0AB5" w:rsidRDefault="003D0AB5">
            <w:pPr>
              <w:pStyle w:val="TAH"/>
              <w:rPr>
                <w:rFonts w:eastAsia="Times New Roman"/>
                <w:lang w:eastAsia="en-GB"/>
              </w:rPr>
            </w:pPr>
            <w: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080BC" w14:textId="77777777" w:rsidR="003D0AB5" w:rsidRDefault="003D0AB5">
            <w:pPr>
              <w:spacing w:after="0"/>
              <w:rPr>
                <w:rFonts w:ascii="Arial" w:eastAsia="Times New Roman" w:hAnsi="Arial"/>
                <w:b/>
                <w:sz w:val="18"/>
                <w:lang w:eastAsia="en-GB"/>
              </w:rPr>
            </w:pPr>
          </w:p>
        </w:tc>
      </w:tr>
      <w:tr w:rsidR="003D0AB5" w14:paraId="425EB54E"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F986214" w14:textId="77777777" w:rsidR="003D0AB5" w:rsidRDefault="003D0AB5">
            <w:pPr>
              <w:pStyle w:val="TAC"/>
              <w:rPr>
                <w:rFonts w:eastAsia="Times New Roman"/>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3F78B87"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7AB0BA51" w14:textId="77777777" w:rsidR="003D0AB5" w:rsidRDefault="003D0AB5">
            <w:pPr>
              <w:pStyle w:val="TAC"/>
              <w:rPr>
                <w:rFonts w:eastAsia="Yu Mincho"/>
                <w:b/>
                <w:bCs/>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68E8B46D" w14:textId="77777777" w:rsidR="003D0AB5" w:rsidRDefault="003D0AB5">
            <w:pPr>
              <w:pStyle w:val="TAC"/>
              <w:rPr>
                <w:rFonts w:eastAsia="Yu Mincho"/>
                <w:b/>
                <w:bCs/>
                <w:lang w:eastAsia="en-GB"/>
              </w:rPr>
            </w:pPr>
            <w:r>
              <w:rPr>
                <w:rFonts w:eastAsia="Yu Mincho"/>
              </w:rPr>
              <w:t>128</w:t>
            </w:r>
          </w:p>
        </w:tc>
      </w:tr>
      <w:tr w:rsidR="003D0AB5" w14:paraId="3DDED567"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65E46E7" w14:textId="77777777" w:rsidR="003D0AB5" w:rsidRDefault="003D0AB5">
            <w:pPr>
              <w:pStyle w:val="TAC"/>
              <w:rPr>
                <w:rFonts w:eastAsia="Times New Roman"/>
                <w:lang w:eastAsia="en-GB"/>
              </w:rPr>
            </w:pPr>
            <w:r>
              <w:t xml:space="preserve">≥ </w:t>
            </w:r>
            <w:r>
              <w:rPr>
                <w:rFonts w:eastAsia="Yu Mincho"/>
              </w:rPr>
              <w:t>52</w:t>
            </w:r>
          </w:p>
        </w:tc>
        <w:tc>
          <w:tcPr>
            <w:tcW w:w="0" w:type="auto"/>
            <w:tcBorders>
              <w:top w:val="single" w:sz="4" w:space="0" w:color="auto"/>
              <w:left w:val="single" w:sz="4" w:space="0" w:color="auto"/>
              <w:bottom w:val="single" w:sz="4" w:space="0" w:color="auto"/>
              <w:right w:val="single" w:sz="4" w:space="0" w:color="auto"/>
            </w:tcBorders>
            <w:hideMark/>
          </w:tcPr>
          <w:p w14:paraId="29D2F665" w14:textId="77777777" w:rsidR="003D0AB5" w:rsidRDefault="003D0AB5">
            <w:pPr>
              <w:pStyle w:val="TAC"/>
              <w:rPr>
                <w:rFonts w:eastAsia="Times New Roman"/>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D433871" w14:textId="77777777" w:rsidR="003D0AB5" w:rsidRDefault="003D0AB5">
            <w:pPr>
              <w:pStyle w:val="TAC"/>
              <w:rPr>
                <w:rFonts w:eastAsia="Yu Mincho"/>
                <w:b/>
                <w:bCs/>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36D8FFEC" w14:textId="77777777" w:rsidR="003D0AB5" w:rsidRDefault="003D0AB5">
            <w:pPr>
              <w:pStyle w:val="TAC"/>
              <w:rPr>
                <w:rFonts w:eastAsia="Yu Mincho"/>
                <w:b/>
                <w:bCs/>
                <w:lang w:eastAsia="en-GB"/>
              </w:rPr>
            </w:pPr>
            <w:r>
              <w:rPr>
                <w:rFonts w:eastAsia="Yu Mincho"/>
              </w:rPr>
              <w:t>64</w:t>
            </w:r>
          </w:p>
        </w:tc>
      </w:tr>
      <w:tr w:rsidR="003D0AB5" w14:paraId="2C8A3A8D"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8ADB400" w14:textId="77777777" w:rsidR="003D0AB5" w:rsidRDefault="003D0AB5">
            <w:pPr>
              <w:pStyle w:val="TAC"/>
              <w:rPr>
                <w:rFonts w:eastAsia="Times New Roman"/>
                <w:lang w:eastAsia="en-GB"/>
              </w:rPr>
            </w:pPr>
            <w: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hideMark/>
          </w:tcPr>
          <w:p w14:paraId="2ADF26D6" w14:textId="77777777" w:rsidR="003D0AB5" w:rsidRDefault="003D0AB5">
            <w:pPr>
              <w:pStyle w:val="TAC"/>
              <w:rPr>
                <w:rFonts w:eastAsia="Times New Roman"/>
                <w:lang w:eastAsia="en-GB"/>
              </w:rPr>
            </w:pPr>
            <w: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E1BA7B" w14:textId="77777777" w:rsidR="003D0AB5" w:rsidRDefault="003D0AB5">
            <w:pPr>
              <w:pStyle w:val="TAC"/>
              <w:rPr>
                <w:rFonts w:eastAsia="Yu Mincho"/>
                <w:b/>
                <w:bCs/>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7BBD93F" w14:textId="77777777" w:rsidR="003D0AB5" w:rsidRDefault="003D0AB5">
            <w:pPr>
              <w:pStyle w:val="TAC"/>
              <w:rPr>
                <w:rFonts w:eastAsia="Times New Roman"/>
                <w:bCs/>
                <w:lang w:eastAsia="en-GB"/>
              </w:rPr>
            </w:pPr>
            <w:r>
              <w:rPr>
                <w:bCs/>
              </w:rPr>
              <w:t>32</w:t>
            </w:r>
          </w:p>
        </w:tc>
      </w:tr>
      <w:tr w:rsidR="003D0AB5" w14:paraId="11F57CB5"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DF505F1"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4BF1DCC5" w14:textId="77777777" w:rsidR="003D0AB5" w:rsidRDefault="003D0AB5">
            <w:pPr>
              <w:pStyle w:val="TAC"/>
              <w:rPr>
                <w:rFonts w:eastAsia="Times New Roman"/>
                <w:lang w:eastAsia="en-GB"/>
              </w:rPr>
            </w:pPr>
            <w: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8AF52D3" w14:textId="77777777" w:rsidR="003D0AB5" w:rsidRDefault="003D0AB5">
            <w:pPr>
              <w:pStyle w:val="TAC"/>
              <w:rPr>
                <w:rFonts w:eastAsia="Yu Mincho"/>
                <w:b/>
                <w:bCs/>
                <w:lang w:eastAsia="en-GB"/>
              </w:rPr>
            </w:pPr>
            <w: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90939A7" w14:textId="77777777" w:rsidR="003D0AB5" w:rsidRDefault="003D0AB5">
            <w:pPr>
              <w:pStyle w:val="TAC"/>
              <w:rPr>
                <w:rFonts w:eastAsia="Times New Roman"/>
                <w:bCs/>
                <w:lang w:eastAsia="en-GB"/>
              </w:rPr>
            </w:pPr>
            <w:r>
              <w:rPr>
                <w:bCs/>
              </w:rPr>
              <w:t>16</w:t>
            </w:r>
          </w:p>
        </w:tc>
      </w:tr>
      <w:tr w:rsidR="003D0AB5" w14:paraId="5BA65453"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1BDF8B5"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3FFB0023"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1B410407" w14:textId="77777777" w:rsidR="003D0AB5" w:rsidRDefault="003D0AB5">
            <w:pPr>
              <w:pStyle w:val="TAC"/>
              <w:rPr>
                <w:rFonts w:eastAsia="Times New Roman"/>
                <w:lang w:eastAsia="en-GB"/>
              </w:rPr>
            </w:pPr>
            <w: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84434B2" w14:textId="77777777" w:rsidR="003D0AB5" w:rsidRDefault="003D0AB5">
            <w:pPr>
              <w:pStyle w:val="TAC"/>
              <w:rPr>
                <w:rFonts w:eastAsia="Times New Roman"/>
                <w:lang w:eastAsia="en-GB"/>
              </w:rPr>
            </w:pPr>
            <w:r>
              <w:t>8</w:t>
            </w:r>
          </w:p>
        </w:tc>
      </w:tr>
    </w:tbl>
    <w:p w14:paraId="16FDCED2" w14:textId="77777777" w:rsidR="003D0AB5" w:rsidRDefault="003D0AB5" w:rsidP="003D0AB5">
      <w:pPr>
        <w:rPr>
          <w:rFonts w:eastAsia="MS Mincho"/>
          <w:lang w:val="en-US" w:eastAsia="en-GB"/>
        </w:rPr>
      </w:pPr>
    </w:p>
    <w:p w14:paraId="21F3F986" w14:textId="77777777" w:rsidR="003D0AB5" w:rsidRDefault="003D0AB5" w:rsidP="003D0AB5">
      <w:pPr>
        <w:spacing w:after="120"/>
        <w:jc w:val="center"/>
        <w:rPr>
          <w:rFonts w:eastAsia="Times New Roman"/>
          <w:lang w:eastAsia="sv-SE"/>
        </w:rPr>
      </w:pPr>
      <w:r>
        <w:rPr>
          <w:rFonts w:ascii="Arial" w:hAnsi="Arial" w:cs="Arial"/>
          <w:b/>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3D0AB5" w14:paraId="5B13EE1F" w14:textId="77777777" w:rsidTr="003D0AB5">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B85C1A" w14:textId="77777777" w:rsidR="003D0AB5" w:rsidRDefault="003D0AB5">
            <w:pPr>
              <w:overflowPunct w:val="0"/>
              <w:autoSpaceDE w:val="0"/>
              <w:autoSpaceDN w:val="0"/>
              <w:adjustRightInd w:val="0"/>
              <w:spacing w:after="0"/>
              <w:jc w:val="center"/>
              <w:rPr>
                <w:rFonts w:ascii="Arial" w:eastAsia="Yu Mincho" w:hAnsi="Arial" w:cs="Arial"/>
                <w:b/>
                <w:bCs/>
                <w:sz w:val="18"/>
                <w:szCs w:val="18"/>
                <w:lang w:eastAsia="en-GB"/>
              </w:rPr>
            </w:pPr>
            <w:r>
              <w:rPr>
                <w:rFonts w:ascii="Arial" w:hAnsi="Arial" w:cs="Arial"/>
                <w:b/>
                <w:bCs/>
                <w:sz w:val="18"/>
                <w:szCs w:val="18"/>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B223CA"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Yu Mincho" w:hAnsi="Arial" w:cs="Arial"/>
                <w:b/>
                <w:bCs/>
                <w:kern w:val="24"/>
                <w:sz w:val="18"/>
                <w:szCs w:val="18"/>
              </w:rPr>
              <w:t>Margin (</w:t>
            </w:r>
            <w:proofErr w:type="spellStart"/>
            <w:r>
              <w:rPr>
                <w:rFonts w:ascii="Arial" w:eastAsia="Yu Mincho" w:hAnsi="Arial" w:cs="Arial"/>
                <w:b/>
                <w:bCs/>
                <w:kern w:val="24"/>
                <w:sz w:val="18"/>
                <w:szCs w:val="18"/>
              </w:rPr>
              <w:t>Tc</w:t>
            </w:r>
            <w:proofErr w:type="spellEnd"/>
            <w:r>
              <w:rPr>
                <w:rFonts w:ascii="Arial" w:eastAsia="Yu Mincho" w:hAnsi="Arial" w:cs="Arial"/>
                <w:b/>
                <w:bCs/>
                <w:kern w:val="24"/>
                <w:sz w:val="18"/>
                <w:szCs w:val="18"/>
              </w:rPr>
              <w:t>)</w:t>
            </w:r>
          </w:p>
        </w:tc>
      </w:tr>
      <w:tr w:rsidR="003D0AB5" w14:paraId="74C380F1" w14:textId="77777777" w:rsidTr="003D0AB5">
        <w:trPr>
          <w:trHeight w:val="141"/>
          <w:jc w:val="center"/>
        </w:trPr>
        <w:tc>
          <w:tcPr>
            <w:tcW w:w="0" w:type="auto"/>
            <w:tcBorders>
              <w:top w:val="single" w:sz="4" w:space="0" w:color="auto"/>
              <w:left w:val="single" w:sz="4" w:space="0" w:color="auto"/>
              <w:bottom w:val="single" w:sz="4" w:space="0" w:color="auto"/>
              <w:right w:val="single" w:sz="4" w:space="0" w:color="auto"/>
            </w:tcBorders>
            <w:hideMark/>
          </w:tcPr>
          <w:p w14:paraId="26A31120" w14:textId="77777777" w:rsidR="003D0AB5" w:rsidRDefault="003D0AB5">
            <w:pPr>
              <w:overflowPunct w:val="0"/>
              <w:autoSpaceDE w:val="0"/>
              <w:autoSpaceDN w:val="0"/>
              <w:adjustRightInd w:val="0"/>
              <w:spacing w:after="0"/>
              <w:rPr>
                <w:rFonts w:ascii="Arial" w:eastAsia="Times New Roman" w:hAnsi="Arial" w:cs="Arial"/>
                <w:b/>
                <w:bCs/>
                <w:sz w:val="18"/>
                <w:szCs w:val="18"/>
                <w:lang w:eastAsia="en-GB"/>
              </w:rPr>
            </w:pPr>
            <w:r>
              <w:rPr>
                <w:rFonts w:ascii="Arial" w:eastAsiaTheme="minorEastAsia"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hideMark/>
          </w:tcPr>
          <w:p w14:paraId="58D4C7C0" w14:textId="77777777" w:rsidR="003D0AB5" w:rsidRDefault="003D0AB5">
            <w:pPr>
              <w:overflowPunct w:val="0"/>
              <w:autoSpaceDE w:val="0"/>
              <w:autoSpaceDN w:val="0"/>
              <w:adjustRightInd w:val="0"/>
              <w:spacing w:after="0"/>
              <w:rPr>
                <w:rFonts w:ascii="Arial" w:eastAsia="Times New Roman" w:hAnsi="Arial" w:cs="Arial"/>
                <w:b/>
                <w:bCs/>
                <w:sz w:val="18"/>
                <w:szCs w:val="18"/>
                <w:lang w:eastAsia="en-GB"/>
              </w:rPr>
            </w:pPr>
            <w:r>
              <w:rPr>
                <w:rFonts w:ascii="Arial" w:eastAsiaTheme="minorEastAsia" w:hAnsi="Arial" w:cs="Arial"/>
                <w:b/>
                <w:bCs/>
                <w:sz w:val="18"/>
                <w:szCs w:val="18"/>
              </w:rP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E365" w14:textId="77777777" w:rsidR="003D0AB5" w:rsidRDefault="003D0AB5">
            <w:pPr>
              <w:spacing w:after="0"/>
              <w:rPr>
                <w:rFonts w:ascii="Arial" w:eastAsia="Yu Mincho" w:hAnsi="Arial" w:cs="Arial"/>
                <w:b/>
                <w:bCs/>
                <w:sz w:val="18"/>
                <w:szCs w:val="18"/>
                <w:lang w:eastAsia="en-GB"/>
              </w:rPr>
            </w:pPr>
          </w:p>
        </w:tc>
      </w:tr>
      <w:tr w:rsidR="003D0AB5" w14:paraId="1D1E59AC"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B3682EF"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4549B529"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7B7B16C"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Yu Mincho" w:hAnsi="Arial" w:cs="Arial"/>
                <w:kern w:val="24"/>
                <w:sz w:val="18"/>
                <w:szCs w:val="18"/>
              </w:rPr>
              <w:t>72</w:t>
            </w:r>
          </w:p>
        </w:tc>
      </w:tr>
      <w:tr w:rsidR="003D0AB5" w14:paraId="6CC29AEB"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062E25E"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5C93038B"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hideMark/>
          </w:tcPr>
          <w:p w14:paraId="0EFBCBB5" w14:textId="77777777" w:rsidR="003D0AB5" w:rsidRDefault="003D0AB5">
            <w:pPr>
              <w:overflowPunct w:val="0"/>
              <w:autoSpaceDE w:val="0"/>
              <w:autoSpaceDN w:val="0"/>
              <w:adjustRightInd w:val="0"/>
              <w:spacing w:after="0"/>
              <w:rPr>
                <w:rFonts w:ascii="Arial" w:eastAsiaTheme="minorEastAsia" w:hAnsi="Arial" w:cs="Arial"/>
                <w:bCs/>
                <w:sz w:val="18"/>
                <w:szCs w:val="18"/>
                <w:lang w:eastAsia="en-GB"/>
              </w:rPr>
            </w:pPr>
            <w:r>
              <w:rPr>
                <w:rFonts w:ascii="Arial" w:eastAsiaTheme="minorEastAsia" w:hAnsi="Arial" w:cs="Arial"/>
                <w:bCs/>
                <w:sz w:val="18"/>
                <w:szCs w:val="18"/>
              </w:rPr>
              <w:t>32</w:t>
            </w:r>
          </w:p>
        </w:tc>
      </w:tr>
      <w:tr w:rsidR="003D0AB5" w14:paraId="21C5102C"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0BE241C"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197BE785" w14:textId="77777777" w:rsidR="003D0AB5" w:rsidRDefault="003D0AB5">
            <w:pPr>
              <w:overflowPunct w:val="0"/>
              <w:autoSpaceDE w:val="0"/>
              <w:autoSpaceDN w:val="0"/>
              <w:adjustRightInd w:val="0"/>
              <w:spacing w:after="0"/>
              <w:rPr>
                <w:rFonts w:ascii="Arial" w:eastAsia="Yu Mincho" w:hAnsi="Arial" w:cs="Arial"/>
                <w:b/>
                <w:bCs/>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416D8646" w14:textId="77777777" w:rsidR="003D0AB5" w:rsidRDefault="003D0AB5">
            <w:pPr>
              <w:overflowPunct w:val="0"/>
              <w:autoSpaceDE w:val="0"/>
              <w:autoSpaceDN w:val="0"/>
              <w:adjustRightInd w:val="0"/>
              <w:spacing w:after="0"/>
              <w:rPr>
                <w:rFonts w:ascii="Arial" w:eastAsiaTheme="minorEastAsia" w:hAnsi="Arial" w:cs="Arial"/>
                <w:bCs/>
                <w:sz w:val="18"/>
                <w:szCs w:val="18"/>
                <w:lang w:eastAsia="en-GB"/>
              </w:rPr>
            </w:pPr>
            <w:r>
              <w:rPr>
                <w:rFonts w:ascii="Arial" w:eastAsiaTheme="minorEastAsia" w:hAnsi="Arial" w:cs="Arial"/>
                <w:bCs/>
                <w:sz w:val="18"/>
                <w:szCs w:val="18"/>
              </w:rPr>
              <w:t>16</w:t>
            </w:r>
          </w:p>
        </w:tc>
      </w:tr>
      <w:tr w:rsidR="003D0AB5" w14:paraId="407CEF52"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00A36F6"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EB4014" w14:textId="77777777" w:rsidR="003D0AB5" w:rsidRDefault="003D0AB5">
            <w:pPr>
              <w:overflowPunct w:val="0"/>
              <w:autoSpaceDE w:val="0"/>
              <w:autoSpaceDN w:val="0"/>
              <w:adjustRightInd w:val="0"/>
              <w:spacing w:after="0"/>
              <w:rPr>
                <w:rFonts w:ascii="Arial" w:eastAsia="Microsoft Sans Serif" w:hAnsi="Arial" w:cs="Arial"/>
                <w:color w:val="000000"/>
                <w:kern w:val="24"/>
                <w:sz w:val="18"/>
                <w:szCs w:val="18"/>
                <w:lang w:eastAsia="en-GB"/>
              </w:rPr>
            </w:pPr>
            <w:r>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hideMark/>
          </w:tcPr>
          <w:p w14:paraId="56060865" w14:textId="77777777" w:rsidR="003D0AB5" w:rsidRDefault="003D0AB5">
            <w:pPr>
              <w:overflowPunct w:val="0"/>
              <w:autoSpaceDE w:val="0"/>
              <w:autoSpaceDN w:val="0"/>
              <w:adjustRightInd w:val="0"/>
              <w:spacing w:after="0"/>
              <w:rPr>
                <w:rFonts w:ascii="Arial" w:eastAsiaTheme="minorEastAsia" w:hAnsi="Arial" w:cs="Arial"/>
                <w:kern w:val="24"/>
                <w:sz w:val="18"/>
                <w:szCs w:val="18"/>
                <w:lang w:eastAsia="en-GB"/>
              </w:rPr>
            </w:pPr>
            <w:r>
              <w:rPr>
                <w:rFonts w:ascii="Arial" w:eastAsiaTheme="minorEastAsia" w:hAnsi="Arial" w:cs="Arial"/>
                <w:kern w:val="24"/>
                <w:sz w:val="18"/>
                <w:szCs w:val="18"/>
              </w:rPr>
              <w:t>12</w:t>
            </w:r>
          </w:p>
        </w:tc>
      </w:tr>
    </w:tbl>
    <w:p w14:paraId="13F5F475" w14:textId="77777777" w:rsidR="003D0AB5" w:rsidRDefault="003D0AB5" w:rsidP="003D0AB5">
      <w:pPr>
        <w:rPr>
          <w:rFonts w:eastAsia="Times New Roman"/>
          <w:noProof/>
          <w:highlight w:val="yellow"/>
          <w:lang w:eastAsia="en-GB"/>
        </w:rPr>
      </w:pPr>
    </w:p>
    <w:p w14:paraId="5DAFF3E9" w14:textId="77777777" w:rsidR="003D0AB5" w:rsidRDefault="003D0AB5" w:rsidP="003D0AB5">
      <w:pPr>
        <w:pStyle w:val="TH"/>
        <w:rPr>
          <w:lang w:eastAsia="sv-SE"/>
        </w:rPr>
      </w:pPr>
      <w:r>
        <w:lastRenderedPageBreak/>
        <w:t>Table 10.1.23.2-6a: Margin Δ</w:t>
      </w:r>
      <w:r>
        <w:rPr>
          <w:lang w:eastAsia="zh-CN"/>
        </w:rPr>
        <w:t xml:space="preserve"> </w:t>
      </w:r>
      <w:r>
        <w:t>for RSTD measurement accuracy in FR2</w:t>
      </w:r>
    </w:p>
    <w:tbl>
      <w:tblPr>
        <w:tblW w:w="0" w:type="auto"/>
        <w:jc w:val="center"/>
        <w:tblLook w:val="04A0" w:firstRow="1" w:lastRow="0" w:firstColumn="1" w:lastColumn="0" w:noHBand="0" w:noVBand="1"/>
      </w:tblPr>
      <w:tblGrid>
        <w:gridCol w:w="1212"/>
        <w:gridCol w:w="1312"/>
        <w:gridCol w:w="1186"/>
      </w:tblGrid>
      <w:tr w:rsidR="003D0AB5" w14:paraId="5EC50970" w14:textId="77777777" w:rsidTr="003D0AB5">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2D0F74" w14:textId="77777777" w:rsidR="003D0AB5" w:rsidRDefault="003D0AB5">
            <w:pPr>
              <w:pStyle w:val="TAH"/>
              <w:rPr>
                <w:rFonts w:eastAsia="Yu Mincho"/>
                <w:lang w:eastAsia="en-GB"/>
              </w:rPr>
            </w:pPr>
            <w: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B6BEDD" w14:textId="77777777" w:rsidR="003D0AB5" w:rsidRDefault="003D0AB5">
            <w:pPr>
              <w:pStyle w:val="TAH"/>
              <w:rPr>
                <w:rFonts w:eastAsia="Times New Roman"/>
                <w:lang w:eastAsia="en-GB"/>
              </w:rPr>
            </w:pPr>
            <w:r>
              <w:t>Margin (</w:t>
            </w:r>
            <w:proofErr w:type="spellStart"/>
            <w:r>
              <w:t>Tc</w:t>
            </w:r>
            <w:proofErr w:type="spellEnd"/>
            <w:r>
              <w:t>)</w:t>
            </w:r>
          </w:p>
        </w:tc>
      </w:tr>
      <w:tr w:rsidR="003D0AB5" w14:paraId="7E45AF9D" w14:textId="77777777" w:rsidTr="003D0AB5">
        <w:trPr>
          <w:trHeight w:val="141"/>
          <w:jc w:val="center"/>
        </w:trPr>
        <w:tc>
          <w:tcPr>
            <w:tcW w:w="0" w:type="auto"/>
            <w:tcBorders>
              <w:top w:val="single" w:sz="4" w:space="0" w:color="auto"/>
              <w:left w:val="single" w:sz="4" w:space="0" w:color="auto"/>
              <w:bottom w:val="single" w:sz="4" w:space="0" w:color="auto"/>
              <w:right w:val="single" w:sz="4" w:space="0" w:color="auto"/>
            </w:tcBorders>
            <w:hideMark/>
          </w:tcPr>
          <w:p w14:paraId="4807EFC5" w14:textId="77777777" w:rsidR="003D0AB5" w:rsidRDefault="003D0AB5">
            <w:pPr>
              <w:pStyle w:val="TAH"/>
              <w:rPr>
                <w:rFonts w:eastAsia="MS Mincho"/>
                <w:lang w:eastAsia="en-GB"/>
              </w:rPr>
            </w:pPr>
            <w:r>
              <w:t>SCS=60kHz</w:t>
            </w:r>
          </w:p>
        </w:tc>
        <w:tc>
          <w:tcPr>
            <w:tcW w:w="0" w:type="auto"/>
            <w:tcBorders>
              <w:top w:val="single" w:sz="4" w:space="0" w:color="auto"/>
              <w:left w:val="single" w:sz="4" w:space="0" w:color="auto"/>
              <w:bottom w:val="single" w:sz="4" w:space="0" w:color="auto"/>
              <w:right w:val="single" w:sz="4" w:space="0" w:color="auto"/>
            </w:tcBorders>
            <w:hideMark/>
          </w:tcPr>
          <w:p w14:paraId="7386297C" w14:textId="77777777" w:rsidR="003D0AB5" w:rsidRDefault="003D0AB5">
            <w:pPr>
              <w:pStyle w:val="TAH"/>
              <w:rPr>
                <w:rFonts w:eastAsia="MS Mincho"/>
                <w:lang w:eastAsia="en-GB"/>
              </w:rPr>
            </w:pPr>
            <w: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80D7" w14:textId="77777777" w:rsidR="003D0AB5" w:rsidRDefault="003D0AB5">
            <w:pPr>
              <w:spacing w:after="0"/>
              <w:rPr>
                <w:rFonts w:ascii="Arial" w:eastAsia="Times New Roman" w:hAnsi="Arial"/>
                <w:b/>
                <w:sz w:val="18"/>
                <w:lang w:eastAsia="en-GB"/>
              </w:rPr>
            </w:pPr>
          </w:p>
        </w:tc>
      </w:tr>
      <w:tr w:rsidR="003D0AB5" w14:paraId="4E78B37C"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26F0F72" w14:textId="77777777" w:rsidR="003D0AB5" w:rsidRDefault="003D0AB5">
            <w:pPr>
              <w:pStyle w:val="TAC"/>
              <w:rPr>
                <w:rFonts w:eastAsia="Times New Roman"/>
                <w:lang w:eastAsia="en-GB"/>
              </w:rPr>
            </w:pPr>
            <w: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9B07A89" w14:textId="77777777" w:rsidR="003D0AB5" w:rsidRDefault="003D0AB5">
            <w:pPr>
              <w:pStyle w:val="TAC"/>
              <w:rPr>
                <w:rFonts w:eastAsia="Yu Mincho"/>
                <w:b/>
                <w:bCs/>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52597F62" w14:textId="77777777" w:rsidR="003D0AB5" w:rsidRDefault="003D0AB5">
            <w:pPr>
              <w:pStyle w:val="TAC"/>
              <w:rPr>
                <w:rFonts w:eastAsia="Yu Mincho"/>
                <w:b/>
                <w:bCs/>
                <w:lang w:eastAsia="en-GB"/>
              </w:rPr>
            </w:pPr>
            <w:r>
              <w:rPr>
                <w:rFonts w:eastAsia="Yu Mincho"/>
              </w:rPr>
              <w:t>32</w:t>
            </w:r>
          </w:p>
        </w:tc>
      </w:tr>
      <w:tr w:rsidR="003D0AB5" w14:paraId="0BE9A2A4"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78A7092" w14:textId="77777777" w:rsidR="003D0AB5" w:rsidRDefault="003D0AB5">
            <w:pPr>
              <w:pStyle w:val="TAC"/>
              <w:rPr>
                <w:rFonts w:eastAsia="Times New Roman"/>
                <w:lang w:eastAsia="en-GB"/>
              </w:rPr>
            </w:pPr>
            <w: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650D4051" w14:textId="77777777" w:rsidR="003D0AB5" w:rsidRDefault="003D0AB5">
            <w:pPr>
              <w:pStyle w:val="TAC"/>
              <w:rPr>
                <w:rFonts w:eastAsia="Yu Mincho"/>
                <w:b/>
                <w:bCs/>
                <w:lang w:eastAsia="en-GB"/>
              </w:rPr>
            </w:pPr>
            <w:r>
              <w:t xml:space="preserve">≥ </w:t>
            </w:r>
            <w:r>
              <w:rPr>
                <w:rFonts w:eastAsia="Yu Mincho"/>
              </w:rPr>
              <w:t>32</w:t>
            </w:r>
          </w:p>
        </w:tc>
        <w:tc>
          <w:tcPr>
            <w:tcW w:w="0" w:type="auto"/>
            <w:tcBorders>
              <w:top w:val="single" w:sz="4" w:space="0" w:color="auto"/>
              <w:left w:val="single" w:sz="4" w:space="0" w:color="auto"/>
              <w:bottom w:val="single" w:sz="4" w:space="0" w:color="auto"/>
              <w:right w:val="single" w:sz="4" w:space="0" w:color="auto"/>
            </w:tcBorders>
            <w:hideMark/>
          </w:tcPr>
          <w:p w14:paraId="486954DE" w14:textId="77777777" w:rsidR="003D0AB5" w:rsidRDefault="003D0AB5">
            <w:pPr>
              <w:pStyle w:val="TAC"/>
              <w:rPr>
                <w:rFonts w:eastAsia="Times New Roman"/>
                <w:bCs/>
                <w:lang w:eastAsia="zh-CN"/>
              </w:rPr>
            </w:pPr>
            <w:r>
              <w:rPr>
                <w:bCs/>
                <w:lang w:eastAsia="zh-CN"/>
              </w:rPr>
              <w:t>16</w:t>
            </w:r>
          </w:p>
        </w:tc>
      </w:tr>
      <w:tr w:rsidR="003D0AB5" w14:paraId="2DD3F07D"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D1126D3" w14:textId="77777777" w:rsidR="003D0AB5" w:rsidRDefault="003D0AB5">
            <w:pPr>
              <w:pStyle w:val="TAC"/>
              <w:rPr>
                <w:rFonts w:eastAsia="Times New Roman"/>
                <w:lang w:eastAsia="en-GB"/>
              </w:rPr>
            </w:pPr>
            <w: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360B3DCD" w14:textId="77777777" w:rsidR="003D0AB5" w:rsidRDefault="003D0AB5">
            <w:pPr>
              <w:pStyle w:val="TAC"/>
              <w:rPr>
                <w:rFonts w:eastAsia="Yu Mincho"/>
                <w:b/>
                <w:bCs/>
                <w:lang w:eastAsia="en-GB"/>
              </w:rPr>
            </w:pPr>
            <w: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684EB072" w14:textId="77777777" w:rsidR="003D0AB5" w:rsidRDefault="003D0AB5">
            <w:pPr>
              <w:pStyle w:val="TAC"/>
              <w:rPr>
                <w:rFonts w:eastAsia="Times New Roman"/>
                <w:bCs/>
                <w:lang w:eastAsia="zh-CN"/>
              </w:rPr>
            </w:pPr>
            <w:r>
              <w:rPr>
                <w:bCs/>
                <w:lang w:eastAsia="zh-CN"/>
              </w:rPr>
              <w:t>8</w:t>
            </w:r>
          </w:p>
        </w:tc>
      </w:tr>
      <w:tr w:rsidR="003D0AB5" w14:paraId="5E4238A2" w14:textId="77777777" w:rsidTr="003D0AB5">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6BDB48B" w14:textId="77777777" w:rsidR="003D0AB5" w:rsidRDefault="003D0AB5">
            <w:pPr>
              <w:pStyle w:val="TAC"/>
              <w:rPr>
                <w:rFonts w:eastAsia="Times New Roman"/>
                <w:lang w:eastAsia="en-GB"/>
              </w:rPr>
            </w:pPr>
            <w:r>
              <w:t>N/A</w:t>
            </w:r>
          </w:p>
        </w:tc>
        <w:tc>
          <w:tcPr>
            <w:tcW w:w="0" w:type="auto"/>
            <w:tcBorders>
              <w:top w:val="single" w:sz="4" w:space="0" w:color="auto"/>
              <w:left w:val="single" w:sz="4" w:space="0" w:color="auto"/>
              <w:bottom w:val="single" w:sz="4" w:space="0" w:color="auto"/>
              <w:right w:val="single" w:sz="4" w:space="0" w:color="auto"/>
            </w:tcBorders>
            <w:hideMark/>
          </w:tcPr>
          <w:p w14:paraId="26C3F6C3" w14:textId="77777777" w:rsidR="003D0AB5" w:rsidRDefault="003D0AB5">
            <w:pPr>
              <w:pStyle w:val="TAC"/>
              <w:rPr>
                <w:rFonts w:eastAsia="Times New Roman"/>
                <w:lang w:eastAsia="en-GB"/>
              </w:rPr>
            </w:pPr>
            <w:r>
              <w:t xml:space="preserve">≥ </w:t>
            </w:r>
            <w:r>
              <w:rPr>
                <w:rFonts w:eastAsia="Yu Mincho"/>
              </w:rPr>
              <w:t>128</w:t>
            </w:r>
          </w:p>
        </w:tc>
        <w:tc>
          <w:tcPr>
            <w:tcW w:w="0" w:type="auto"/>
            <w:tcBorders>
              <w:top w:val="single" w:sz="4" w:space="0" w:color="auto"/>
              <w:left w:val="single" w:sz="4" w:space="0" w:color="auto"/>
              <w:bottom w:val="single" w:sz="4" w:space="0" w:color="auto"/>
              <w:right w:val="single" w:sz="4" w:space="0" w:color="auto"/>
            </w:tcBorders>
            <w:hideMark/>
          </w:tcPr>
          <w:p w14:paraId="46DE6E81" w14:textId="77777777" w:rsidR="003D0AB5" w:rsidRDefault="003D0AB5">
            <w:pPr>
              <w:pStyle w:val="TAC"/>
              <w:rPr>
                <w:rFonts w:eastAsia="Times New Roman"/>
                <w:lang w:eastAsia="zh-CN"/>
              </w:rPr>
            </w:pPr>
            <w:r>
              <w:rPr>
                <w:lang w:eastAsia="zh-CN"/>
              </w:rPr>
              <w:t>4</w:t>
            </w:r>
          </w:p>
        </w:tc>
      </w:tr>
    </w:tbl>
    <w:p w14:paraId="2D837CAA" w14:textId="77777777" w:rsidR="003D0AB5" w:rsidRDefault="003D0AB5" w:rsidP="003D0AB5">
      <w:pPr>
        <w:rPr>
          <w:rFonts w:eastAsia="Times New Roman"/>
          <w:noProof/>
          <w:highlight w:val="yellow"/>
          <w:lang w:eastAsia="en-GB"/>
        </w:rPr>
      </w:pPr>
    </w:p>
    <w:p w14:paraId="2852491F" w14:textId="77777777" w:rsidR="003D0AB5" w:rsidRDefault="003D0AB5" w:rsidP="003D0AB5">
      <w:pPr>
        <w:pStyle w:val="TH"/>
        <w:rPr>
          <w:rFonts w:eastAsia="宋体"/>
        </w:rPr>
      </w:pPr>
      <w:r>
        <w:rPr>
          <w:rFonts w:eastAsia="宋体"/>
        </w:rPr>
        <w:t>Table 10.1.23.2-7: RSTD absolute accuracy in FR1 for AWGN channel</w:t>
      </w:r>
      <w:r>
        <w:rPr>
          <w:rFonts w:eastAsia="宋体"/>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Change w:id="118">
          <w:tblGrid>
            <w:gridCol w:w="960"/>
            <w:gridCol w:w="1163"/>
            <w:gridCol w:w="992"/>
            <w:gridCol w:w="1134"/>
            <w:gridCol w:w="1367"/>
            <w:gridCol w:w="2040"/>
            <w:gridCol w:w="1134"/>
            <w:gridCol w:w="1275"/>
          </w:tblGrid>
        </w:tblGridChange>
      </w:tblGrid>
      <w:tr w:rsidR="003D0AB5" w14:paraId="1425A4D6" w14:textId="77777777" w:rsidTr="003D0AB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CBE90C" w14:textId="77777777" w:rsidR="003D0AB5" w:rsidRDefault="003D0AB5">
            <w:pPr>
              <w:pStyle w:val="TAH"/>
              <w:rPr>
                <w:lang w:eastAsia="en-GB"/>
              </w:rPr>
            </w:pPr>
            <w:r>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4B879CD" w14:textId="77777777" w:rsidR="003D0AB5" w:rsidRDefault="003D0AB5">
            <w:pPr>
              <w:pStyle w:val="TAH"/>
              <w:rPr>
                <w:lang w:eastAsia="en-GB"/>
              </w:rPr>
            </w:pPr>
            <w:r>
              <w:rPr>
                <w:rFonts w:eastAsia="宋体"/>
              </w:rPr>
              <w:t>Conditions</w:t>
            </w:r>
          </w:p>
        </w:tc>
      </w:tr>
      <w:tr w:rsidR="003D0AB5" w14:paraId="6F702687" w14:textId="77777777" w:rsidTr="003D363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3166C9" w14:textId="77777777" w:rsidR="003D0AB5" w:rsidRDefault="003D0AB5">
            <w:pPr>
              <w:spacing w:after="0"/>
              <w:rPr>
                <w:rFonts w:ascii="Arial" w:eastAsia="宋体"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940D39C" w14:textId="77777777" w:rsidR="003D0AB5" w:rsidRDefault="003D0AB5">
            <w:pPr>
              <w:pStyle w:val="TAH"/>
              <w:rPr>
                <w:lang w:eastAsia="en-GB"/>
              </w:rPr>
            </w:pPr>
            <w:r>
              <w:rPr>
                <w:rFonts w:eastAsia="宋体"/>
              </w:rPr>
              <w:t xml:space="preserve">PRS </w:t>
            </w:r>
            <w:proofErr w:type="spellStart"/>
            <w:r>
              <w:rPr>
                <w:rFonts w:eastAsia="宋体"/>
              </w:rPr>
              <w:t>Ês</w:t>
            </w:r>
            <w:proofErr w:type="spellEnd"/>
            <w:r>
              <w:rPr>
                <w:rFonts w:eastAsia="宋体"/>
              </w:rPr>
              <w:t>/</w:t>
            </w:r>
            <w:proofErr w:type="spellStart"/>
            <w:r>
              <w:rPr>
                <w:rFonts w:eastAsia="宋体"/>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702D00E" w14:textId="77777777" w:rsidR="003D0AB5" w:rsidRDefault="003D0AB5">
            <w:pPr>
              <w:pStyle w:val="TAH"/>
              <w:rPr>
                <w:lang w:eastAsia="zh-CN"/>
              </w:rPr>
            </w:pPr>
            <w:r>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F48565" w14:textId="77777777" w:rsidR="003D0AB5" w:rsidRDefault="003D0AB5">
            <w:pPr>
              <w:pStyle w:val="TAH"/>
              <w:rPr>
                <w:rFonts w:eastAsia="宋体"/>
                <w:lang w:eastAsia="zh-CN"/>
              </w:rPr>
            </w:pPr>
            <w:r>
              <w:rPr>
                <w:rFonts w:eastAsia="宋体"/>
                <w:lang w:eastAsia="zh-CN"/>
              </w:rPr>
              <w:t>PRS bandwidth</w:t>
            </w:r>
          </w:p>
          <w:p w14:paraId="4CAE6B80" w14:textId="77777777" w:rsidR="003D0AB5" w:rsidRDefault="003D0AB5">
            <w:pPr>
              <w:pStyle w:val="TAH"/>
              <w:rPr>
                <w:lang w:eastAsia="en-GB"/>
              </w:rPr>
            </w:pPr>
            <w:r>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A5EF86C" w14:textId="77777777" w:rsidR="003D0AB5" w:rsidRDefault="003D0AB5">
            <w:pPr>
              <w:pStyle w:val="TAH"/>
              <w:rPr>
                <w:rFonts w:eastAsia="宋体"/>
                <w:lang w:eastAsia="zh-CN"/>
              </w:rPr>
            </w:pPr>
            <w:r>
              <w:rPr>
                <w:rFonts w:eastAsia="宋体"/>
                <w:lang w:eastAsia="zh-CN"/>
              </w:rPr>
              <w:t>PRS resource repetition (</w:t>
            </w:r>
            <m:oMath>
              <m:sSubSup>
                <m:sSubSupPr>
                  <m:ctrlPr>
                    <w:rPr>
                      <w:rFonts w:ascii="Cambria Math" w:hAnsi="Cambria Math"/>
                      <w:bCs/>
                      <w:i/>
                      <w:iCs/>
                      <w:szCs w:val="18"/>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hAnsi="Cambria Math"/>
                      <w:bCs/>
                      <w:i/>
                      <w:iCs/>
                      <w:szCs w:val="18"/>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hAnsi="Cambria Math"/>
                      <w:bCs/>
                      <w:i/>
                      <w:iCs/>
                      <w:szCs w:val="18"/>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Pr>
                <w:rFonts w:eastAsia="宋体"/>
                <w:lang w:eastAsia="zh-CN"/>
              </w:rPr>
              <w:t>)</w:t>
            </w:r>
          </w:p>
          <w:p w14:paraId="086D28CB" w14:textId="77777777" w:rsidR="003D0AB5" w:rsidRDefault="003D0AB5">
            <w:pPr>
              <w:pStyle w:val="TAH"/>
              <w:rPr>
                <w:lang w:eastAsia="zh-CN"/>
              </w:rPr>
            </w:pPr>
            <w:r>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EC2BA41" w14:textId="77777777" w:rsidR="003D0AB5" w:rsidRDefault="003D0AB5">
            <w:pPr>
              <w:pStyle w:val="TAH"/>
              <w:rPr>
                <w:lang w:eastAsia="en-GB"/>
              </w:rPr>
            </w:pPr>
            <w:r>
              <w:rPr>
                <w:rFonts w:eastAsia="宋体"/>
              </w:rPr>
              <w:t>Io</w:t>
            </w:r>
            <w:r>
              <w:rPr>
                <w:rFonts w:eastAsia="宋体"/>
                <w:vertAlign w:val="superscript"/>
                <w:lang w:eastAsia="zh-CN"/>
              </w:rPr>
              <w:t xml:space="preserve"> Note 3</w:t>
            </w:r>
            <w:r>
              <w:rPr>
                <w:rFonts w:eastAsia="宋体"/>
              </w:rPr>
              <w:t xml:space="preserve"> range</w:t>
            </w:r>
          </w:p>
        </w:tc>
      </w:tr>
      <w:tr w:rsidR="003D0AB5" w14:paraId="3B7E9120" w14:textId="77777777" w:rsidTr="003D363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82FDDB" w14:textId="77777777" w:rsidR="003D0AB5" w:rsidRDefault="003D0AB5">
            <w:pPr>
              <w:spacing w:after="0"/>
              <w:rPr>
                <w:rFonts w:ascii="Arial" w:eastAsia="宋体"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519B4B" w14:textId="77777777" w:rsidR="003D0AB5" w:rsidRDefault="003D0AB5">
            <w:pPr>
              <w:spacing w:after="0"/>
              <w:rPr>
                <w:rFonts w:ascii="Arial" w:eastAsia="宋体"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BF52D4" w14:textId="77777777" w:rsidR="003D0AB5" w:rsidRDefault="003D0AB5">
            <w:pPr>
              <w:spacing w:after="0"/>
              <w:rPr>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D96CE6" w14:textId="77777777" w:rsidR="003D0AB5" w:rsidRDefault="003D0AB5">
            <w:pPr>
              <w:spacing w:after="0"/>
              <w:rPr>
                <w:rFonts w:ascii="Arial" w:eastAsia="宋体"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33A440" w14:textId="77777777" w:rsidR="003D0AB5" w:rsidRDefault="003D0AB5">
            <w:pPr>
              <w:spacing w:after="0"/>
              <w:rPr>
                <w:rFonts w:ascii="Arial" w:eastAsia="宋体"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30E5EB" w14:textId="77777777" w:rsidR="003D0AB5" w:rsidRDefault="003D0AB5">
            <w:pPr>
              <w:pStyle w:val="TAH"/>
              <w:rPr>
                <w:lang w:eastAsia="en-GB"/>
              </w:rPr>
            </w:pPr>
            <w:r>
              <w:rPr>
                <w:rFonts w:eastAsia="宋体"/>
              </w:rPr>
              <w:t>NR operating band groups</w:t>
            </w:r>
            <w:r>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14AD4" w14:textId="77777777" w:rsidR="003D0AB5" w:rsidRDefault="003D0AB5">
            <w:pPr>
              <w:pStyle w:val="TAH"/>
              <w:rPr>
                <w:lang w:eastAsia="en-GB"/>
              </w:rPr>
            </w:pPr>
            <w:r>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D08B58" w14:textId="77777777" w:rsidR="003D0AB5" w:rsidRDefault="003D0AB5">
            <w:pPr>
              <w:pStyle w:val="TAH"/>
              <w:rPr>
                <w:lang w:eastAsia="en-GB"/>
              </w:rPr>
            </w:pPr>
            <w:r>
              <w:rPr>
                <w:rFonts w:eastAsia="宋体"/>
              </w:rPr>
              <w:t>Maximum Io</w:t>
            </w:r>
          </w:p>
        </w:tc>
      </w:tr>
      <w:tr w:rsidR="003D0AB5" w14:paraId="40B2AF35" w14:textId="77777777" w:rsidTr="003D0AB5">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1925085" w14:textId="77777777" w:rsidR="003D0AB5" w:rsidRDefault="003D0AB5">
            <w:pPr>
              <w:pStyle w:val="TAH"/>
              <w:rPr>
                <w:lang w:eastAsia="en-GB"/>
              </w:rPr>
            </w:pPr>
            <w:proofErr w:type="spellStart"/>
            <w:r>
              <w:rPr>
                <w:rFonts w:eastAsia="宋体"/>
              </w:rPr>
              <w:lastRenderedPageBreak/>
              <w:t>Tc</w:t>
            </w:r>
            <w:proofErr w:type="spellEnd"/>
            <w:r>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527B443" w14:textId="77777777" w:rsidR="003D0AB5" w:rsidRDefault="003D0AB5">
            <w:pPr>
              <w:pStyle w:val="TAH"/>
              <w:rPr>
                <w:lang w:eastAsia="en-GB"/>
              </w:rPr>
            </w:pPr>
            <w:r>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3B6627" w14:textId="77777777" w:rsidR="003D0AB5" w:rsidRDefault="003D0AB5">
            <w:pPr>
              <w:pStyle w:val="TAH"/>
              <w:rPr>
                <w:lang w:eastAsia="zh-CN"/>
              </w:rPr>
            </w:pPr>
            <w:r>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AB61D" w14:textId="77777777" w:rsidR="003D0AB5" w:rsidRDefault="003D0AB5">
            <w:pPr>
              <w:pStyle w:val="TAH"/>
              <w:rPr>
                <w:lang w:eastAsia="en-GB"/>
              </w:rPr>
            </w:pPr>
            <w:r>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FB96F78" w14:textId="77777777" w:rsidR="003D0AB5" w:rsidRDefault="003D0AB5">
            <w:pPr>
              <w:pStyle w:val="TAH"/>
              <w:rPr>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17F62EE1" w14:textId="77777777" w:rsidR="003D0AB5" w:rsidRDefault="003D0AB5">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7130DF" w14:textId="77777777" w:rsidR="003D0AB5" w:rsidRDefault="003D0AB5">
            <w:pPr>
              <w:pStyle w:val="TAH"/>
              <w:rPr>
                <w:lang w:eastAsia="en-GB"/>
              </w:rPr>
            </w:pPr>
            <w:proofErr w:type="spellStart"/>
            <w:r>
              <w:rPr>
                <w:rFonts w:eastAsia="宋体"/>
              </w:rPr>
              <w:t>dBm</w:t>
            </w:r>
            <w:proofErr w:type="spellEnd"/>
            <w:r>
              <w:rPr>
                <w:rFonts w:eastAsia="宋体"/>
              </w:rPr>
              <w:t>/SCS</w:t>
            </w:r>
            <w:r>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6CD1A0" w14:textId="77777777" w:rsidR="003D0AB5" w:rsidRDefault="003D0AB5">
            <w:pPr>
              <w:pStyle w:val="TAH"/>
              <w:rPr>
                <w:lang w:eastAsia="en-GB"/>
              </w:rPr>
            </w:pPr>
            <w:proofErr w:type="spellStart"/>
            <w:r>
              <w:rPr>
                <w:rFonts w:eastAsia="宋体"/>
              </w:rPr>
              <w:t>dBm</w:t>
            </w:r>
            <w:proofErr w:type="spellEnd"/>
            <w:r>
              <w:rPr>
                <w:rFonts w:eastAsia="宋体"/>
              </w:rPr>
              <w:t>/</w:t>
            </w:r>
            <w:proofErr w:type="spellStart"/>
            <w:r>
              <w:rPr>
                <w:rFonts w:eastAsia="宋体"/>
              </w:rPr>
              <w:t>BW</w:t>
            </w:r>
            <w:r>
              <w:rPr>
                <w:rFonts w:eastAsia="宋体"/>
                <w:vertAlign w:val="subscript"/>
              </w:rPr>
              <w:t>Channel</w:t>
            </w:r>
            <w:proofErr w:type="spellEnd"/>
          </w:p>
        </w:tc>
      </w:tr>
      <w:tr w:rsidR="001D32C8" w14:paraId="569856C3" w14:textId="77777777" w:rsidTr="003B6084">
        <w:trPr>
          <w:trHeight w:val="74"/>
          <w:jc w:val="center"/>
        </w:trPr>
        <w:tc>
          <w:tcPr>
            <w:tcW w:w="960" w:type="dxa"/>
            <w:vMerge w:val="restart"/>
            <w:tcBorders>
              <w:top w:val="single" w:sz="4" w:space="0" w:color="auto"/>
              <w:left w:val="single" w:sz="4" w:space="0" w:color="auto"/>
              <w:right w:val="single" w:sz="4" w:space="0" w:color="auto"/>
            </w:tcBorders>
            <w:hideMark/>
          </w:tcPr>
          <w:p w14:paraId="21F8540E" w14:textId="77777777" w:rsidR="001D32C8" w:rsidRDefault="001D32C8">
            <w:pPr>
              <w:pStyle w:val="TAL"/>
              <w:rPr>
                <w:vertAlign w:val="superscript"/>
                <w:lang w:eastAsia="en-GB"/>
              </w:rPr>
            </w:pPr>
            <w:r>
              <w:rPr>
                <w:rFonts w:eastAsia="宋体"/>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4EBD61B8" w14:textId="77777777" w:rsidR="001D32C8" w:rsidRDefault="001D32C8">
            <w:pPr>
              <w:pStyle w:val="TAC"/>
              <w:rPr>
                <w:rFonts w:eastAsia="宋体"/>
                <w:lang w:eastAsia="en-GB"/>
              </w:rPr>
            </w:pPr>
            <w:r>
              <w:rPr>
                <w:rFonts w:eastAsia="宋体"/>
              </w:rPr>
              <w:t xml:space="preserve">(PRS </w:t>
            </w:r>
            <w:proofErr w:type="spellStart"/>
            <w:r>
              <w:rPr>
                <w:rFonts w:eastAsia="宋体"/>
              </w:rPr>
              <w:t>Ês</w:t>
            </w:r>
            <w:proofErr w:type="spellEnd"/>
            <w:r>
              <w:rPr>
                <w:rFonts w:eastAsia="宋体"/>
              </w:rPr>
              <w:t>/</w:t>
            </w:r>
            <w:proofErr w:type="spellStart"/>
            <w:r>
              <w:rPr>
                <w:rFonts w:eastAsia="宋体"/>
              </w:rPr>
              <w:t>Iot</w:t>
            </w:r>
            <w:proofErr w:type="spellEnd"/>
            <w:r>
              <w:rPr>
                <w:rFonts w:eastAsia="宋体"/>
              </w:rPr>
              <w:t>)</w:t>
            </w:r>
            <w:r>
              <w:rPr>
                <w:rFonts w:eastAsia="宋体"/>
                <w:vertAlign w:val="subscript"/>
              </w:rPr>
              <w:t xml:space="preserve">ref </w:t>
            </w:r>
            <w:r>
              <w:rPr>
                <w:rFonts w:eastAsia="宋体"/>
              </w:rPr>
              <w:t>≥-3dB</w:t>
            </w:r>
          </w:p>
          <w:p w14:paraId="525AB85E" w14:textId="77777777" w:rsidR="001D32C8" w:rsidRDefault="001D32C8">
            <w:pPr>
              <w:pStyle w:val="TAC"/>
              <w:rPr>
                <w:rFonts w:eastAsia="宋体"/>
              </w:rPr>
            </w:pPr>
          </w:p>
          <w:p w14:paraId="7D5FD6E5" w14:textId="77777777" w:rsidR="001D32C8" w:rsidRDefault="001D32C8">
            <w:pPr>
              <w:pStyle w:val="TAC"/>
              <w:rPr>
                <w:lang w:eastAsia="en-GB"/>
              </w:rPr>
            </w:pPr>
            <w:r>
              <w:rPr>
                <w:rFonts w:eastAsia="宋体"/>
              </w:rPr>
              <w:t xml:space="preserve"> (PRS </w:t>
            </w:r>
            <w:proofErr w:type="spellStart"/>
            <w:r>
              <w:rPr>
                <w:rFonts w:eastAsia="宋体"/>
              </w:rPr>
              <w:t>Ês</w:t>
            </w:r>
            <w:proofErr w:type="spellEnd"/>
            <w:r>
              <w:rPr>
                <w:rFonts w:eastAsia="宋体"/>
              </w:rPr>
              <w:t>/</w:t>
            </w:r>
            <w:proofErr w:type="spellStart"/>
            <w:r>
              <w:rPr>
                <w:rFonts w:eastAsia="宋体"/>
              </w:rPr>
              <w:t>Iot</w:t>
            </w:r>
            <w:proofErr w:type="spellEnd"/>
            <w:r>
              <w:rPr>
                <w:rFonts w:eastAsia="宋体"/>
              </w:rPr>
              <w:t>)</w:t>
            </w:r>
            <w:proofErr w:type="spellStart"/>
            <w:r>
              <w:rPr>
                <w:rFonts w:eastAsia="宋体"/>
                <w:i/>
                <w:vertAlign w:val="subscript"/>
              </w:rPr>
              <w:t>i</w:t>
            </w:r>
            <w:proofErr w:type="spellEnd"/>
            <w:r>
              <w:rPr>
                <w:rFonts w:eastAsia="宋体"/>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0C40CD8" w14:textId="77777777" w:rsidR="001D32C8" w:rsidRDefault="001D32C8">
            <w:pPr>
              <w:pStyle w:val="TAC"/>
              <w:rPr>
                <w:lang w:val="sv-SE" w:eastAsia="zh-CN"/>
              </w:rPr>
            </w:pPr>
            <w:r>
              <w:rPr>
                <w:rFonts w:eastAsia="宋体"/>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5C2DABD5" w14:textId="77777777" w:rsidR="001D32C8" w:rsidRDefault="001D32C8">
            <w:pPr>
              <w:pStyle w:val="TAC"/>
              <w:rPr>
                <w:lang w:eastAsia="en-GB"/>
              </w:rPr>
            </w:pPr>
            <w:r>
              <w:rPr>
                <w:rFonts w:eastAsia="宋体"/>
              </w:rPr>
              <w:t>≥ 52</w:t>
            </w:r>
          </w:p>
        </w:tc>
        <w:tc>
          <w:tcPr>
            <w:tcW w:w="1367" w:type="dxa"/>
            <w:vMerge w:val="restart"/>
            <w:tcBorders>
              <w:top w:val="single" w:sz="4" w:space="0" w:color="auto"/>
              <w:left w:val="single" w:sz="4" w:space="0" w:color="auto"/>
              <w:right w:val="single" w:sz="4" w:space="0" w:color="auto"/>
            </w:tcBorders>
            <w:vAlign w:val="center"/>
            <w:hideMark/>
          </w:tcPr>
          <w:p w14:paraId="5F2603C3"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hideMark/>
          </w:tcPr>
          <w:p w14:paraId="506B3392" w14:textId="707CE009" w:rsidR="001D32C8" w:rsidRDefault="001D32C8">
            <w:pPr>
              <w:pStyle w:val="TAC"/>
              <w:rPr>
                <w:lang w:eastAsia="en-GB"/>
              </w:rPr>
            </w:pPr>
            <w:ins w:id="119" w:author="郭秋格" w:date="2023-05-13T14:53:00Z">
              <w:r>
                <w:t xml:space="preserve">NR_FDD_FR1_A, NR_TDD_FR1_A, </w:t>
              </w:r>
              <w:r>
                <w:rPr>
                  <w:lang w:val="en-US"/>
                </w:rPr>
                <w:t>NR_SDL_FR1_A</w:t>
              </w:r>
            </w:ins>
            <w:del w:id="120" w:author="郭秋格" w:date="2023-05-13T14:53:00Z">
              <w:r w:rsidDel="00A303FD">
                <w:rPr>
                  <w:rFonts w:eastAsia="宋体"/>
                </w:rPr>
                <w:delText>Note 6</w:delText>
              </w:r>
            </w:del>
          </w:p>
        </w:tc>
        <w:tc>
          <w:tcPr>
            <w:tcW w:w="1134" w:type="dxa"/>
            <w:tcBorders>
              <w:top w:val="single" w:sz="4" w:space="0" w:color="auto"/>
              <w:left w:val="single" w:sz="4" w:space="0" w:color="auto"/>
              <w:right w:val="single" w:sz="4" w:space="0" w:color="auto"/>
            </w:tcBorders>
            <w:vAlign w:val="center"/>
            <w:hideMark/>
          </w:tcPr>
          <w:p w14:paraId="3BA638D0" w14:textId="6EEEF73C" w:rsidR="001D32C8" w:rsidRDefault="001D32C8">
            <w:pPr>
              <w:pStyle w:val="TAC"/>
              <w:rPr>
                <w:lang w:eastAsia="en-GB"/>
              </w:rPr>
            </w:pPr>
            <w:ins w:id="121" w:author="郭秋格" w:date="2023-05-13T14:53:00Z">
              <w:r>
                <w:t>-127</w:t>
              </w:r>
            </w:ins>
            <w:del w:id="122" w:author="郭秋格" w:date="2023-05-13T14:53:00Z">
              <w:r w:rsidDel="0072788A">
                <w:rPr>
                  <w:rFonts w:eastAsia="宋体"/>
                </w:rPr>
                <w:delText>Note 6</w:delText>
              </w:r>
            </w:del>
          </w:p>
        </w:tc>
        <w:tc>
          <w:tcPr>
            <w:tcW w:w="1275" w:type="dxa"/>
            <w:tcBorders>
              <w:top w:val="single" w:sz="4" w:space="0" w:color="auto"/>
              <w:left w:val="single" w:sz="4" w:space="0" w:color="auto"/>
              <w:right w:val="single" w:sz="4" w:space="0" w:color="auto"/>
            </w:tcBorders>
            <w:vAlign w:val="center"/>
            <w:hideMark/>
          </w:tcPr>
          <w:p w14:paraId="72DE560E" w14:textId="6B83BBDE" w:rsidR="001D32C8" w:rsidRDefault="001D32C8">
            <w:pPr>
              <w:pStyle w:val="TAC"/>
              <w:rPr>
                <w:lang w:eastAsia="zh-CN"/>
              </w:rPr>
            </w:pPr>
            <w:del w:id="123" w:author="郭秋格" w:date="2023-05-13T14:53:00Z">
              <w:r w:rsidDel="003D3630">
                <w:rPr>
                  <w:rFonts w:eastAsia="宋体"/>
                </w:rPr>
                <w:delText>Note 6</w:delText>
              </w:r>
            </w:del>
            <w:ins w:id="124" w:author="郭秋格" w:date="2023-05-13T14:53:00Z">
              <w:r>
                <w:rPr>
                  <w:rFonts w:eastAsia="宋体" w:hint="eastAsia"/>
                  <w:lang w:eastAsia="zh-CN"/>
                </w:rPr>
                <w:t>-50</w:t>
              </w:r>
            </w:ins>
          </w:p>
        </w:tc>
      </w:tr>
      <w:tr w:rsidR="001D32C8" w14:paraId="12F926C4" w14:textId="77777777" w:rsidTr="003B6084">
        <w:trPr>
          <w:trHeight w:val="74"/>
          <w:jc w:val="center"/>
          <w:ins w:id="125" w:author="郭秋格" w:date="2023-05-13T14:52:00Z"/>
        </w:trPr>
        <w:tc>
          <w:tcPr>
            <w:tcW w:w="960" w:type="dxa"/>
            <w:vMerge/>
            <w:tcBorders>
              <w:top w:val="single" w:sz="4" w:space="0" w:color="auto"/>
              <w:left w:val="single" w:sz="4" w:space="0" w:color="auto"/>
              <w:right w:val="single" w:sz="4" w:space="0" w:color="auto"/>
            </w:tcBorders>
          </w:tcPr>
          <w:p w14:paraId="40C61904" w14:textId="77777777" w:rsidR="001D32C8" w:rsidRDefault="001D32C8">
            <w:pPr>
              <w:pStyle w:val="TAL"/>
              <w:rPr>
                <w:ins w:id="126"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0ABA95A2" w14:textId="77777777" w:rsidR="001D32C8" w:rsidRDefault="001D32C8">
            <w:pPr>
              <w:pStyle w:val="TAC"/>
              <w:rPr>
                <w:ins w:id="127"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330B1FE6" w14:textId="77777777" w:rsidR="001D32C8" w:rsidRDefault="001D32C8">
            <w:pPr>
              <w:pStyle w:val="TAC"/>
              <w:rPr>
                <w:ins w:id="128"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4CD38F4C" w14:textId="77777777" w:rsidR="001D32C8" w:rsidRDefault="001D32C8">
            <w:pPr>
              <w:pStyle w:val="TAC"/>
              <w:rPr>
                <w:ins w:id="129"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B2D4128" w14:textId="77777777" w:rsidR="001D32C8" w:rsidRDefault="001D32C8">
            <w:pPr>
              <w:pStyle w:val="TAC"/>
              <w:rPr>
                <w:ins w:id="130"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229809C" w14:textId="01ABB6A1" w:rsidR="001D32C8" w:rsidRDefault="001D32C8">
            <w:pPr>
              <w:pStyle w:val="TAC"/>
              <w:rPr>
                <w:ins w:id="131" w:author="郭秋格" w:date="2023-05-13T14:52:00Z"/>
                <w:rFonts w:eastAsia="宋体"/>
              </w:rPr>
            </w:pPr>
            <w:ins w:id="132" w:author="郭秋格" w:date="2023-05-13T14:53:00Z">
              <w:r>
                <w:rPr>
                  <w:lang w:val="sv-SE"/>
                </w:rPr>
                <w:t>NR_FDD_FR1_B</w:t>
              </w:r>
            </w:ins>
          </w:p>
        </w:tc>
        <w:tc>
          <w:tcPr>
            <w:tcW w:w="1134" w:type="dxa"/>
            <w:tcBorders>
              <w:left w:val="single" w:sz="4" w:space="0" w:color="auto"/>
              <w:right w:val="single" w:sz="4" w:space="0" w:color="auto"/>
            </w:tcBorders>
          </w:tcPr>
          <w:p w14:paraId="4D37BBDC" w14:textId="608F9974" w:rsidR="001D32C8" w:rsidRDefault="001D32C8">
            <w:pPr>
              <w:pStyle w:val="TAC"/>
              <w:rPr>
                <w:ins w:id="133" w:author="郭秋格" w:date="2023-05-13T14:52:00Z"/>
                <w:rFonts w:eastAsia="宋体"/>
              </w:rPr>
            </w:pPr>
            <w:ins w:id="134" w:author="郭秋格" w:date="2023-05-13T14:53:00Z">
              <w:r>
                <w:t>-126.5</w:t>
              </w:r>
            </w:ins>
          </w:p>
        </w:tc>
        <w:tc>
          <w:tcPr>
            <w:tcW w:w="1275" w:type="dxa"/>
            <w:tcBorders>
              <w:left w:val="single" w:sz="4" w:space="0" w:color="auto"/>
              <w:right w:val="single" w:sz="4" w:space="0" w:color="auto"/>
            </w:tcBorders>
            <w:vAlign w:val="center"/>
          </w:tcPr>
          <w:p w14:paraId="6E2EC2EE" w14:textId="096E857F" w:rsidR="001D32C8" w:rsidRDefault="001D32C8">
            <w:pPr>
              <w:pStyle w:val="TAC"/>
              <w:rPr>
                <w:ins w:id="135" w:author="郭秋格" w:date="2023-05-13T14:52:00Z"/>
                <w:rFonts w:eastAsia="宋体"/>
              </w:rPr>
            </w:pPr>
            <w:ins w:id="136" w:author="郭秋格" w:date="2023-05-13T14:53:00Z">
              <w:r>
                <w:rPr>
                  <w:rFonts w:eastAsia="宋体" w:hint="eastAsia"/>
                  <w:lang w:eastAsia="zh-CN"/>
                </w:rPr>
                <w:t>-50</w:t>
              </w:r>
            </w:ins>
          </w:p>
        </w:tc>
      </w:tr>
      <w:tr w:rsidR="001D32C8" w14:paraId="1089E4A7" w14:textId="77777777" w:rsidTr="003B6084">
        <w:trPr>
          <w:trHeight w:val="74"/>
          <w:jc w:val="center"/>
          <w:ins w:id="137" w:author="郭秋格" w:date="2023-05-13T14:52:00Z"/>
        </w:trPr>
        <w:tc>
          <w:tcPr>
            <w:tcW w:w="960" w:type="dxa"/>
            <w:vMerge/>
            <w:tcBorders>
              <w:top w:val="single" w:sz="4" w:space="0" w:color="auto"/>
              <w:left w:val="single" w:sz="4" w:space="0" w:color="auto"/>
              <w:right w:val="single" w:sz="4" w:space="0" w:color="auto"/>
            </w:tcBorders>
          </w:tcPr>
          <w:p w14:paraId="663CDE73" w14:textId="77777777" w:rsidR="001D32C8" w:rsidRDefault="001D32C8">
            <w:pPr>
              <w:pStyle w:val="TAL"/>
              <w:rPr>
                <w:ins w:id="138"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482ED398" w14:textId="77777777" w:rsidR="001D32C8" w:rsidRDefault="001D32C8">
            <w:pPr>
              <w:pStyle w:val="TAC"/>
              <w:rPr>
                <w:ins w:id="139"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477844B0" w14:textId="77777777" w:rsidR="001D32C8" w:rsidRDefault="001D32C8">
            <w:pPr>
              <w:pStyle w:val="TAC"/>
              <w:rPr>
                <w:ins w:id="140"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6BEFDEF0" w14:textId="77777777" w:rsidR="001D32C8" w:rsidRDefault="001D32C8">
            <w:pPr>
              <w:pStyle w:val="TAC"/>
              <w:rPr>
                <w:ins w:id="141"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C489692" w14:textId="77777777" w:rsidR="001D32C8" w:rsidRDefault="001D32C8">
            <w:pPr>
              <w:pStyle w:val="TAC"/>
              <w:rPr>
                <w:ins w:id="142"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37C542C5" w14:textId="3389ED9F" w:rsidR="001D32C8" w:rsidRDefault="001D32C8">
            <w:pPr>
              <w:pStyle w:val="TAC"/>
              <w:rPr>
                <w:ins w:id="143" w:author="郭秋格" w:date="2023-05-13T14:52:00Z"/>
                <w:rFonts w:eastAsia="宋体"/>
              </w:rPr>
            </w:pPr>
            <w:ins w:id="144" w:author="郭秋格" w:date="2023-05-13T14:53:00Z">
              <w:r>
                <w:rPr>
                  <w:lang w:val="sv-SE"/>
                </w:rPr>
                <w:t>NR_TDD_FR1_C</w:t>
              </w:r>
            </w:ins>
          </w:p>
        </w:tc>
        <w:tc>
          <w:tcPr>
            <w:tcW w:w="1134" w:type="dxa"/>
            <w:tcBorders>
              <w:left w:val="single" w:sz="4" w:space="0" w:color="auto"/>
              <w:right w:val="single" w:sz="4" w:space="0" w:color="auto"/>
            </w:tcBorders>
            <w:vAlign w:val="center"/>
          </w:tcPr>
          <w:p w14:paraId="259F506A" w14:textId="7FFEDD1D" w:rsidR="001D32C8" w:rsidRDefault="001D32C8">
            <w:pPr>
              <w:pStyle w:val="TAC"/>
              <w:rPr>
                <w:ins w:id="145" w:author="郭秋格" w:date="2023-05-13T14:52:00Z"/>
                <w:rFonts w:eastAsia="宋体"/>
              </w:rPr>
            </w:pPr>
            <w:ins w:id="146" w:author="郭秋格" w:date="2023-05-13T14:53:00Z">
              <w:r>
                <w:t>-126</w:t>
              </w:r>
            </w:ins>
          </w:p>
        </w:tc>
        <w:tc>
          <w:tcPr>
            <w:tcW w:w="1275" w:type="dxa"/>
            <w:tcBorders>
              <w:left w:val="single" w:sz="4" w:space="0" w:color="auto"/>
              <w:right w:val="single" w:sz="4" w:space="0" w:color="auto"/>
            </w:tcBorders>
            <w:vAlign w:val="center"/>
          </w:tcPr>
          <w:p w14:paraId="6BDCCBF8" w14:textId="70041E38" w:rsidR="001D32C8" w:rsidRDefault="001D32C8">
            <w:pPr>
              <w:pStyle w:val="TAC"/>
              <w:rPr>
                <w:ins w:id="147" w:author="郭秋格" w:date="2023-05-13T14:52:00Z"/>
                <w:rFonts w:eastAsia="宋体"/>
              </w:rPr>
            </w:pPr>
            <w:ins w:id="148" w:author="郭秋格" w:date="2023-05-13T14:53:00Z">
              <w:r>
                <w:rPr>
                  <w:rFonts w:eastAsia="宋体" w:hint="eastAsia"/>
                  <w:lang w:eastAsia="zh-CN"/>
                </w:rPr>
                <w:t>-50</w:t>
              </w:r>
            </w:ins>
          </w:p>
        </w:tc>
      </w:tr>
      <w:tr w:rsidR="001D32C8" w14:paraId="4313DAE8" w14:textId="77777777" w:rsidTr="003B6084">
        <w:trPr>
          <w:trHeight w:val="74"/>
          <w:jc w:val="center"/>
          <w:ins w:id="149" w:author="郭秋格" w:date="2023-05-13T14:52:00Z"/>
        </w:trPr>
        <w:tc>
          <w:tcPr>
            <w:tcW w:w="960" w:type="dxa"/>
            <w:vMerge/>
            <w:tcBorders>
              <w:top w:val="single" w:sz="4" w:space="0" w:color="auto"/>
              <w:left w:val="single" w:sz="4" w:space="0" w:color="auto"/>
              <w:right w:val="single" w:sz="4" w:space="0" w:color="auto"/>
            </w:tcBorders>
          </w:tcPr>
          <w:p w14:paraId="3A5D0AFE" w14:textId="77777777" w:rsidR="001D32C8" w:rsidRDefault="001D32C8">
            <w:pPr>
              <w:pStyle w:val="TAL"/>
              <w:rPr>
                <w:ins w:id="150"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1E7B963B" w14:textId="77777777" w:rsidR="001D32C8" w:rsidRDefault="001D32C8">
            <w:pPr>
              <w:pStyle w:val="TAC"/>
              <w:rPr>
                <w:ins w:id="151"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063F14C0" w14:textId="77777777" w:rsidR="001D32C8" w:rsidRDefault="001D32C8">
            <w:pPr>
              <w:pStyle w:val="TAC"/>
              <w:rPr>
                <w:ins w:id="152"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3D0BCFE2" w14:textId="77777777" w:rsidR="001D32C8" w:rsidRDefault="001D32C8">
            <w:pPr>
              <w:pStyle w:val="TAC"/>
              <w:rPr>
                <w:ins w:id="153"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0932EB8B" w14:textId="77777777" w:rsidR="001D32C8" w:rsidRDefault="001D32C8">
            <w:pPr>
              <w:pStyle w:val="TAC"/>
              <w:rPr>
                <w:ins w:id="154"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0182F031" w14:textId="4D6DA9E8" w:rsidR="001D32C8" w:rsidRDefault="001D32C8">
            <w:pPr>
              <w:pStyle w:val="TAC"/>
              <w:rPr>
                <w:ins w:id="155" w:author="郭秋格" w:date="2023-05-13T14:52:00Z"/>
                <w:rFonts w:eastAsia="宋体"/>
              </w:rPr>
            </w:pPr>
            <w:ins w:id="156" w:author="郭秋格" w:date="2023-05-13T14:53:00Z">
              <w:r>
                <w:rPr>
                  <w:lang w:val="sv-SE"/>
                </w:rPr>
                <w:t>NR_FDD_FR1_D, NR_TDD_FR1_D</w:t>
              </w:r>
            </w:ins>
          </w:p>
        </w:tc>
        <w:tc>
          <w:tcPr>
            <w:tcW w:w="1134" w:type="dxa"/>
            <w:tcBorders>
              <w:left w:val="single" w:sz="4" w:space="0" w:color="auto"/>
              <w:right w:val="single" w:sz="4" w:space="0" w:color="auto"/>
            </w:tcBorders>
            <w:vAlign w:val="center"/>
          </w:tcPr>
          <w:p w14:paraId="17454039" w14:textId="6F75A9E7" w:rsidR="001D32C8" w:rsidRDefault="001D32C8">
            <w:pPr>
              <w:pStyle w:val="TAC"/>
              <w:rPr>
                <w:ins w:id="157" w:author="郭秋格" w:date="2023-05-13T14:52:00Z"/>
                <w:rFonts w:eastAsia="宋体"/>
              </w:rPr>
            </w:pPr>
            <w:ins w:id="158" w:author="郭秋格" w:date="2023-05-13T14:53:00Z">
              <w:r>
                <w:t>-125.5</w:t>
              </w:r>
            </w:ins>
          </w:p>
        </w:tc>
        <w:tc>
          <w:tcPr>
            <w:tcW w:w="1275" w:type="dxa"/>
            <w:tcBorders>
              <w:left w:val="single" w:sz="4" w:space="0" w:color="auto"/>
              <w:right w:val="single" w:sz="4" w:space="0" w:color="auto"/>
            </w:tcBorders>
            <w:vAlign w:val="center"/>
          </w:tcPr>
          <w:p w14:paraId="56BD9BEE" w14:textId="69083650" w:rsidR="001D32C8" w:rsidRDefault="001D32C8">
            <w:pPr>
              <w:pStyle w:val="TAC"/>
              <w:rPr>
                <w:ins w:id="159" w:author="郭秋格" w:date="2023-05-13T14:52:00Z"/>
                <w:rFonts w:eastAsia="宋体"/>
              </w:rPr>
            </w:pPr>
            <w:ins w:id="160" w:author="郭秋格" w:date="2023-05-13T14:53:00Z">
              <w:r>
                <w:rPr>
                  <w:rFonts w:eastAsia="宋体" w:hint="eastAsia"/>
                  <w:lang w:eastAsia="zh-CN"/>
                </w:rPr>
                <w:t>-50</w:t>
              </w:r>
            </w:ins>
          </w:p>
        </w:tc>
      </w:tr>
      <w:tr w:rsidR="001D32C8" w14:paraId="44751E26" w14:textId="77777777" w:rsidTr="003B6084">
        <w:trPr>
          <w:trHeight w:val="74"/>
          <w:jc w:val="center"/>
          <w:ins w:id="161" w:author="郭秋格" w:date="2023-05-13T14:52:00Z"/>
        </w:trPr>
        <w:tc>
          <w:tcPr>
            <w:tcW w:w="960" w:type="dxa"/>
            <w:vMerge/>
            <w:tcBorders>
              <w:top w:val="single" w:sz="4" w:space="0" w:color="auto"/>
              <w:left w:val="single" w:sz="4" w:space="0" w:color="auto"/>
              <w:right w:val="single" w:sz="4" w:space="0" w:color="auto"/>
            </w:tcBorders>
          </w:tcPr>
          <w:p w14:paraId="3EB7DB58" w14:textId="77777777" w:rsidR="001D32C8" w:rsidRDefault="001D32C8">
            <w:pPr>
              <w:pStyle w:val="TAL"/>
              <w:rPr>
                <w:ins w:id="162"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2E668973" w14:textId="77777777" w:rsidR="001D32C8" w:rsidRDefault="001D32C8">
            <w:pPr>
              <w:pStyle w:val="TAC"/>
              <w:rPr>
                <w:ins w:id="163"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2EB3C962" w14:textId="77777777" w:rsidR="001D32C8" w:rsidRDefault="001D32C8">
            <w:pPr>
              <w:pStyle w:val="TAC"/>
              <w:rPr>
                <w:ins w:id="164"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42418ED1" w14:textId="77777777" w:rsidR="001D32C8" w:rsidRDefault="001D32C8">
            <w:pPr>
              <w:pStyle w:val="TAC"/>
              <w:rPr>
                <w:ins w:id="165"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810B613" w14:textId="77777777" w:rsidR="001D32C8" w:rsidRDefault="001D32C8">
            <w:pPr>
              <w:pStyle w:val="TAC"/>
              <w:rPr>
                <w:ins w:id="166"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425E20C" w14:textId="031BFC28" w:rsidR="001D32C8" w:rsidRDefault="001D32C8">
            <w:pPr>
              <w:pStyle w:val="TAC"/>
              <w:rPr>
                <w:ins w:id="167" w:author="郭秋格" w:date="2023-05-13T14:52:00Z"/>
                <w:rFonts w:eastAsia="宋体"/>
              </w:rPr>
            </w:pPr>
            <w:ins w:id="168" w:author="郭秋格" w:date="2023-05-13T14:53:00Z">
              <w:r>
                <w:rPr>
                  <w:lang w:val="sv-SE"/>
                </w:rPr>
                <w:t>NR_FDD_FR1_E, NR_TDD_FR1_E</w:t>
              </w:r>
            </w:ins>
          </w:p>
        </w:tc>
        <w:tc>
          <w:tcPr>
            <w:tcW w:w="1134" w:type="dxa"/>
            <w:tcBorders>
              <w:left w:val="single" w:sz="4" w:space="0" w:color="auto"/>
              <w:right w:val="single" w:sz="4" w:space="0" w:color="auto"/>
            </w:tcBorders>
            <w:vAlign w:val="center"/>
          </w:tcPr>
          <w:p w14:paraId="1C5DDCD3" w14:textId="1003F33D" w:rsidR="001D32C8" w:rsidRDefault="001D32C8">
            <w:pPr>
              <w:pStyle w:val="TAC"/>
              <w:rPr>
                <w:ins w:id="169" w:author="郭秋格" w:date="2023-05-13T14:52:00Z"/>
                <w:rFonts w:eastAsia="宋体"/>
              </w:rPr>
            </w:pPr>
            <w:ins w:id="170" w:author="郭秋格" w:date="2023-05-13T14:53:00Z">
              <w:r>
                <w:t>-125</w:t>
              </w:r>
            </w:ins>
          </w:p>
        </w:tc>
        <w:tc>
          <w:tcPr>
            <w:tcW w:w="1275" w:type="dxa"/>
            <w:tcBorders>
              <w:left w:val="single" w:sz="4" w:space="0" w:color="auto"/>
              <w:right w:val="single" w:sz="4" w:space="0" w:color="auto"/>
            </w:tcBorders>
            <w:vAlign w:val="center"/>
          </w:tcPr>
          <w:p w14:paraId="57ED44CC" w14:textId="7B189185" w:rsidR="001D32C8" w:rsidRDefault="001D32C8">
            <w:pPr>
              <w:pStyle w:val="TAC"/>
              <w:rPr>
                <w:ins w:id="171" w:author="郭秋格" w:date="2023-05-13T14:52:00Z"/>
                <w:rFonts w:eastAsia="宋体"/>
              </w:rPr>
            </w:pPr>
            <w:ins w:id="172" w:author="郭秋格" w:date="2023-05-13T14:53:00Z">
              <w:r>
                <w:rPr>
                  <w:rFonts w:eastAsia="宋体" w:hint="eastAsia"/>
                  <w:lang w:eastAsia="zh-CN"/>
                </w:rPr>
                <w:t>-50</w:t>
              </w:r>
            </w:ins>
          </w:p>
        </w:tc>
      </w:tr>
      <w:tr w:rsidR="001D32C8" w14:paraId="14DA0C7B" w14:textId="77777777" w:rsidTr="003B6084">
        <w:trPr>
          <w:trHeight w:val="74"/>
          <w:jc w:val="center"/>
          <w:ins w:id="173" w:author="郭秋格" w:date="2023-05-13T14:52:00Z"/>
        </w:trPr>
        <w:tc>
          <w:tcPr>
            <w:tcW w:w="960" w:type="dxa"/>
            <w:vMerge/>
            <w:tcBorders>
              <w:top w:val="single" w:sz="4" w:space="0" w:color="auto"/>
              <w:left w:val="single" w:sz="4" w:space="0" w:color="auto"/>
              <w:right w:val="single" w:sz="4" w:space="0" w:color="auto"/>
            </w:tcBorders>
          </w:tcPr>
          <w:p w14:paraId="1F299EF3" w14:textId="77777777" w:rsidR="001D32C8" w:rsidRDefault="001D32C8">
            <w:pPr>
              <w:pStyle w:val="TAL"/>
              <w:rPr>
                <w:ins w:id="174"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1AC39BE2" w14:textId="77777777" w:rsidR="001D32C8" w:rsidRDefault="001D32C8">
            <w:pPr>
              <w:pStyle w:val="TAC"/>
              <w:rPr>
                <w:ins w:id="175"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5D3FEB24" w14:textId="77777777" w:rsidR="001D32C8" w:rsidRDefault="001D32C8">
            <w:pPr>
              <w:pStyle w:val="TAC"/>
              <w:rPr>
                <w:ins w:id="176"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782CAD33" w14:textId="77777777" w:rsidR="001D32C8" w:rsidRDefault="001D32C8">
            <w:pPr>
              <w:pStyle w:val="TAC"/>
              <w:rPr>
                <w:ins w:id="177"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64FD77A9" w14:textId="77777777" w:rsidR="001D32C8" w:rsidRDefault="001D32C8">
            <w:pPr>
              <w:pStyle w:val="TAC"/>
              <w:rPr>
                <w:ins w:id="178"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AE46B14" w14:textId="63A539F6" w:rsidR="001D32C8" w:rsidRDefault="001D32C8">
            <w:pPr>
              <w:pStyle w:val="TAC"/>
              <w:rPr>
                <w:ins w:id="179" w:author="郭秋格" w:date="2023-05-13T14:52:00Z"/>
                <w:rFonts w:eastAsia="宋体"/>
              </w:rPr>
            </w:pPr>
            <w:ins w:id="180" w:author="郭秋格" w:date="2023-05-13T14:53:00Z">
              <w:r>
                <w:rPr>
                  <w:lang w:val="sv-SE"/>
                </w:rPr>
                <w:t>NR_FDD_FR1_F</w:t>
              </w:r>
            </w:ins>
          </w:p>
        </w:tc>
        <w:tc>
          <w:tcPr>
            <w:tcW w:w="1134" w:type="dxa"/>
            <w:tcBorders>
              <w:left w:val="single" w:sz="4" w:space="0" w:color="auto"/>
              <w:right w:val="single" w:sz="4" w:space="0" w:color="auto"/>
            </w:tcBorders>
            <w:vAlign w:val="center"/>
          </w:tcPr>
          <w:p w14:paraId="57ECD28E" w14:textId="0297296E" w:rsidR="001D32C8" w:rsidRDefault="001D32C8">
            <w:pPr>
              <w:pStyle w:val="TAC"/>
              <w:rPr>
                <w:ins w:id="181" w:author="郭秋格" w:date="2023-05-13T14:52:00Z"/>
                <w:rFonts w:eastAsia="宋体"/>
              </w:rPr>
            </w:pPr>
            <w:ins w:id="182" w:author="郭秋格" w:date="2023-05-13T14:53:00Z">
              <w:r>
                <w:t>-124.5</w:t>
              </w:r>
            </w:ins>
          </w:p>
        </w:tc>
        <w:tc>
          <w:tcPr>
            <w:tcW w:w="1275" w:type="dxa"/>
            <w:tcBorders>
              <w:left w:val="single" w:sz="4" w:space="0" w:color="auto"/>
              <w:right w:val="single" w:sz="4" w:space="0" w:color="auto"/>
            </w:tcBorders>
            <w:vAlign w:val="center"/>
          </w:tcPr>
          <w:p w14:paraId="335667D4" w14:textId="7893A22F" w:rsidR="001D32C8" w:rsidRDefault="001D32C8">
            <w:pPr>
              <w:pStyle w:val="TAC"/>
              <w:rPr>
                <w:ins w:id="183" w:author="郭秋格" w:date="2023-05-13T14:52:00Z"/>
                <w:rFonts w:eastAsia="宋体"/>
              </w:rPr>
            </w:pPr>
            <w:ins w:id="184" w:author="郭秋格" w:date="2023-05-13T14:53:00Z">
              <w:r>
                <w:rPr>
                  <w:rFonts w:eastAsia="宋体" w:hint="eastAsia"/>
                  <w:lang w:eastAsia="zh-CN"/>
                </w:rPr>
                <w:t>-50</w:t>
              </w:r>
            </w:ins>
          </w:p>
        </w:tc>
      </w:tr>
      <w:tr w:rsidR="001D32C8" w14:paraId="28C1CFEE" w14:textId="77777777" w:rsidTr="003B6084">
        <w:trPr>
          <w:trHeight w:val="74"/>
          <w:jc w:val="center"/>
          <w:ins w:id="185" w:author="郭秋格" w:date="2023-05-13T14:52:00Z"/>
        </w:trPr>
        <w:tc>
          <w:tcPr>
            <w:tcW w:w="960" w:type="dxa"/>
            <w:vMerge/>
            <w:tcBorders>
              <w:top w:val="single" w:sz="4" w:space="0" w:color="auto"/>
              <w:left w:val="single" w:sz="4" w:space="0" w:color="auto"/>
              <w:right w:val="single" w:sz="4" w:space="0" w:color="auto"/>
            </w:tcBorders>
          </w:tcPr>
          <w:p w14:paraId="6D7713CE" w14:textId="77777777" w:rsidR="001D32C8" w:rsidRDefault="001D32C8">
            <w:pPr>
              <w:pStyle w:val="TAL"/>
              <w:rPr>
                <w:ins w:id="186" w:author="郭秋格" w:date="2023-05-13T14:52:00Z"/>
                <w:rFonts w:eastAsia="宋体"/>
                <w:lang w:eastAsia="zh-CN"/>
              </w:rPr>
            </w:pPr>
          </w:p>
        </w:tc>
        <w:tc>
          <w:tcPr>
            <w:tcW w:w="1163" w:type="dxa"/>
            <w:vMerge/>
            <w:tcBorders>
              <w:left w:val="single" w:sz="4" w:space="0" w:color="auto"/>
              <w:right w:val="single" w:sz="4" w:space="0" w:color="auto"/>
            </w:tcBorders>
            <w:vAlign w:val="center"/>
          </w:tcPr>
          <w:p w14:paraId="0C3FB615" w14:textId="77777777" w:rsidR="001D32C8" w:rsidRDefault="001D32C8">
            <w:pPr>
              <w:pStyle w:val="TAC"/>
              <w:rPr>
                <w:ins w:id="187" w:author="郭秋格" w:date="2023-05-13T14:52:00Z"/>
                <w:rFonts w:eastAsia="宋体"/>
              </w:rPr>
            </w:pPr>
          </w:p>
        </w:tc>
        <w:tc>
          <w:tcPr>
            <w:tcW w:w="992" w:type="dxa"/>
            <w:vMerge/>
            <w:tcBorders>
              <w:top w:val="single" w:sz="4" w:space="0" w:color="auto"/>
              <w:left w:val="single" w:sz="4" w:space="0" w:color="auto"/>
              <w:right w:val="single" w:sz="4" w:space="0" w:color="auto"/>
            </w:tcBorders>
            <w:vAlign w:val="center"/>
          </w:tcPr>
          <w:p w14:paraId="0338FADB" w14:textId="77777777" w:rsidR="001D32C8" w:rsidRDefault="001D32C8">
            <w:pPr>
              <w:pStyle w:val="TAC"/>
              <w:rPr>
                <w:ins w:id="188" w:author="郭秋格" w:date="2023-05-13T14:52: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3BFC5204" w14:textId="77777777" w:rsidR="001D32C8" w:rsidRDefault="001D32C8">
            <w:pPr>
              <w:pStyle w:val="TAC"/>
              <w:rPr>
                <w:ins w:id="189" w:author="郭秋格" w:date="2023-05-13T14:52:00Z"/>
                <w:rFonts w:eastAsia="宋体"/>
              </w:rPr>
            </w:pPr>
          </w:p>
        </w:tc>
        <w:tc>
          <w:tcPr>
            <w:tcW w:w="1367" w:type="dxa"/>
            <w:vMerge/>
            <w:tcBorders>
              <w:top w:val="single" w:sz="4" w:space="0" w:color="auto"/>
              <w:left w:val="single" w:sz="4" w:space="0" w:color="auto"/>
              <w:right w:val="single" w:sz="4" w:space="0" w:color="auto"/>
            </w:tcBorders>
            <w:vAlign w:val="center"/>
          </w:tcPr>
          <w:p w14:paraId="59E32E9B" w14:textId="77777777" w:rsidR="001D32C8" w:rsidRDefault="001D32C8">
            <w:pPr>
              <w:pStyle w:val="TAC"/>
              <w:rPr>
                <w:ins w:id="190" w:author="郭秋格" w:date="2023-05-13T14:52: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B7FE844" w14:textId="54AD6B62" w:rsidR="001D32C8" w:rsidRDefault="001D32C8">
            <w:pPr>
              <w:pStyle w:val="TAC"/>
              <w:rPr>
                <w:ins w:id="191" w:author="郭秋格" w:date="2023-05-13T14:52:00Z"/>
                <w:rFonts w:eastAsia="宋体"/>
              </w:rPr>
            </w:pPr>
            <w:ins w:id="192" w:author="郭秋格" w:date="2023-05-13T14:53:00Z">
              <w:r>
                <w:rPr>
                  <w:lang w:val="sv-SE"/>
                </w:rPr>
                <w:t>NR_FDD_FR1_G, NR_TDD_FR1_G</w:t>
              </w:r>
            </w:ins>
          </w:p>
        </w:tc>
        <w:tc>
          <w:tcPr>
            <w:tcW w:w="1134" w:type="dxa"/>
            <w:tcBorders>
              <w:left w:val="single" w:sz="4" w:space="0" w:color="auto"/>
              <w:right w:val="single" w:sz="4" w:space="0" w:color="auto"/>
            </w:tcBorders>
            <w:vAlign w:val="center"/>
          </w:tcPr>
          <w:p w14:paraId="74FE717C" w14:textId="7C1D1243" w:rsidR="001D32C8" w:rsidRDefault="001D32C8">
            <w:pPr>
              <w:pStyle w:val="TAC"/>
              <w:rPr>
                <w:ins w:id="193" w:author="郭秋格" w:date="2023-05-13T14:52:00Z"/>
                <w:rFonts w:eastAsia="宋体"/>
              </w:rPr>
            </w:pPr>
            <w:ins w:id="194" w:author="郭秋格" w:date="2023-05-13T14:53:00Z">
              <w:r>
                <w:t>-124</w:t>
              </w:r>
            </w:ins>
          </w:p>
        </w:tc>
        <w:tc>
          <w:tcPr>
            <w:tcW w:w="1275" w:type="dxa"/>
            <w:tcBorders>
              <w:left w:val="single" w:sz="4" w:space="0" w:color="auto"/>
              <w:right w:val="single" w:sz="4" w:space="0" w:color="auto"/>
            </w:tcBorders>
            <w:vAlign w:val="center"/>
          </w:tcPr>
          <w:p w14:paraId="60549AC1" w14:textId="52C1E37A" w:rsidR="001D32C8" w:rsidRDefault="001D32C8">
            <w:pPr>
              <w:pStyle w:val="TAC"/>
              <w:rPr>
                <w:ins w:id="195" w:author="郭秋格" w:date="2023-05-13T14:52:00Z"/>
                <w:rFonts w:eastAsia="宋体"/>
              </w:rPr>
            </w:pPr>
            <w:ins w:id="196" w:author="郭秋格" w:date="2023-05-13T14:54:00Z">
              <w:r>
                <w:rPr>
                  <w:rFonts w:eastAsia="宋体" w:hint="eastAsia"/>
                  <w:lang w:eastAsia="zh-CN"/>
                </w:rPr>
                <w:t>-50</w:t>
              </w:r>
            </w:ins>
          </w:p>
        </w:tc>
      </w:tr>
      <w:tr w:rsidR="001D32C8" w14:paraId="6149C30F" w14:textId="77777777" w:rsidTr="00C267D6">
        <w:trPr>
          <w:trHeight w:val="73"/>
          <w:jc w:val="center"/>
        </w:trPr>
        <w:tc>
          <w:tcPr>
            <w:tcW w:w="960" w:type="dxa"/>
            <w:vMerge/>
            <w:tcBorders>
              <w:left w:val="single" w:sz="4" w:space="0" w:color="auto"/>
              <w:bottom w:val="single" w:sz="4" w:space="0" w:color="auto"/>
              <w:right w:val="single" w:sz="4" w:space="0" w:color="auto"/>
            </w:tcBorders>
          </w:tcPr>
          <w:p w14:paraId="55760218"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2B3B3088" w14:textId="77777777" w:rsidR="001D32C8" w:rsidRDefault="001D32C8">
            <w:pPr>
              <w:pStyle w:val="TAC"/>
              <w:rPr>
                <w:rFonts w:eastAsia="宋体"/>
              </w:rPr>
            </w:pPr>
          </w:p>
        </w:tc>
        <w:tc>
          <w:tcPr>
            <w:tcW w:w="992" w:type="dxa"/>
            <w:vMerge/>
            <w:tcBorders>
              <w:left w:val="single" w:sz="4" w:space="0" w:color="auto"/>
              <w:right w:val="single" w:sz="4" w:space="0" w:color="auto"/>
            </w:tcBorders>
            <w:vAlign w:val="center"/>
          </w:tcPr>
          <w:p w14:paraId="18C194C5" w14:textId="77777777" w:rsidR="001D32C8" w:rsidRDefault="001D32C8">
            <w:pPr>
              <w:pStyle w:val="TAC"/>
              <w:rPr>
                <w:rFonts w:eastAsia="宋体"/>
                <w:lang w:val="sv-SE" w:eastAsia="zh-CN"/>
              </w:rPr>
            </w:pPr>
          </w:p>
        </w:tc>
        <w:tc>
          <w:tcPr>
            <w:tcW w:w="1134" w:type="dxa"/>
            <w:vMerge/>
            <w:tcBorders>
              <w:left w:val="single" w:sz="4" w:space="0" w:color="auto"/>
              <w:bottom w:val="single" w:sz="4" w:space="0" w:color="auto"/>
              <w:right w:val="single" w:sz="4" w:space="0" w:color="auto"/>
            </w:tcBorders>
            <w:vAlign w:val="center"/>
          </w:tcPr>
          <w:p w14:paraId="5575085B" w14:textId="77777777" w:rsidR="001D32C8" w:rsidRDefault="001D32C8">
            <w:pPr>
              <w:pStyle w:val="TAC"/>
              <w:rPr>
                <w:rFonts w:eastAsia="宋体"/>
              </w:rPr>
            </w:pPr>
          </w:p>
        </w:tc>
        <w:tc>
          <w:tcPr>
            <w:tcW w:w="1367" w:type="dxa"/>
            <w:vMerge/>
            <w:tcBorders>
              <w:left w:val="single" w:sz="4" w:space="0" w:color="auto"/>
              <w:bottom w:val="single" w:sz="4" w:space="0" w:color="auto"/>
              <w:right w:val="single" w:sz="4" w:space="0" w:color="auto"/>
            </w:tcBorders>
            <w:vAlign w:val="center"/>
          </w:tcPr>
          <w:p w14:paraId="05CE6D25"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5B3DCF00" w14:textId="1BFD775B" w:rsidR="001D32C8" w:rsidRDefault="001D32C8">
            <w:pPr>
              <w:pStyle w:val="TAC"/>
              <w:rPr>
                <w:rFonts w:eastAsia="宋体"/>
              </w:rPr>
            </w:pPr>
            <w:ins w:id="197" w:author="郭秋格" w:date="2023-05-13T14:5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6D3B136E" w14:textId="0252821E" w:rsidR="001D32C8" w:rsidRDefault="001D32C8">
            <w:pPr>
              <w:pStyle w:val="TAC"/>
              <w:rPr>
                <w:rFonts w:eastAsia="宋体"/>
              </w:rPr>
            </w:pPr>
            <w:ins w:id="198" w:author="郭秋格" w:date="2023-05-13T14:53:00Z">
              <w:r>
                <w:t>-123.5</w:t>
              </w:r>
            </w:ins>
          </w:p>
        </w:tc>
        <w:tc>
          <w:tcPr>
            <w:tcW w:w="1275" w:type="dxa"/>
            <w:tcBorders>
              <w:left w:val="single" w:sz="4" w:space="0" w:color="auto"/>
              <w:bottom w:val="single" w:sz="4" w:space="0" w:color="auto"/>
              <w:right w:val="single" w:sz="4" w:space="0" w:color="auto"/>
            </w:tcBorders>
            <w:vAlign w:val="center"/>
          </w:tcPr>
          <w:p w14:paraId="0E655A66" w14:textId="7340A9A4" w:rsidR="001D32C8" w:rsidRDefault="001D32C8">
            <w:pPr>
              <w:pStyle w:val="TAC"/>
              <w:rPr>
                <w:rFonts w:eastAsia="宋体"/>
              </w:rPr>
            </w:pPr>
            <w:ins w:id="199" w:author="郭秋格" w:date="2023-05-13T14:54:00Z">
              <w:r>
                <w:rPr>
                  <w:rFonts w:eastAsia="宋体" w:hint="eastAsia"/>
                  <w:lang w:eastAsia="zh-CN"/>
                </w:rPr>
                <w:t>-50</w:t>
              </w:r>
            </w:ins>
          </w:p>
        </w:tc>
      </w:tr>
      <w:tr w:rsidR="001D32C8" w14:paraId="244C9CAF" w14:textId="77777777" w:rsidTr="00281410">
        <w:trPr>
          <w:jc w:val="center"/>
        </w:trPr>
        <w:tc>
          <w:tcPr>
            <w:tcW w:w="960" w:type="dxa"/>
            <w:tcBorders>
              <w:top w:val="single" w:sz="4" w:space="0" w:color="auto"/>
              <w:left w:val="single" w:sz="4" w:space="0" w:color="auto"/>
              <w:bottom w:val="single" w:sz="4" w:space="0" w:color="auto"/>
              <w:right w:val="single" w:sz="4" w:space="0" w:color="auto"/>
            </w:tcBorders>
            <w:hideMark/>
          </w:tcPr>
          <w:p w14:paraId="2D456476" w14:textId="77777777" w:rsidR="001D32C8" w:rsidRDefault="001D32C8">
            <w:pPr>
              <w:pStyle w:val="TAL"/>
              <w:rPr>
                <w:lang w:eastAsia="zh-CN"/>
              </w:rPr>
            </w:pPr>
            <w:r>
              <w:rPr>
                <w:rFonts w:eastAsia="宋体"/>
                <w:lang w:eastAsia="zh-CN"/>
              </w:rPr>
              <w:t xml:space="preserve">42 </w:t>
            </w:r>
          </w:p>
        </w:tc>
        <w:tc>
          <w:tcPr>
            <w:tcW w:w="1163" w:type="dxa"/>
            <w:vMerge/>
            <w:tcBorders>
              <w:left w:val="single" w:sz="4" w:space="0" w:color="auto"/>
              <w:right w:val="single" w:sz="4" w:space="0" w:color="auto"/>
            </w:tcBorders>
            <w:vAlign w:val="center"/>
            <w:hideMark/>
          </w:tcPr>
          <w:p w14:paraId="5A2BD2BD" w14:textId="77777777" w:rsidR="001D32C8" w:rsidRDefault="001D32C8">
            <w:pPr>
              <w:spacing w:after="0"/>
              <w:rPr>
                <w:rFonts w:ascii="Arial" w:eastAsia="宋体" w:hAnsi="Arial"/>
                <w:sz w:val="18"/>
                <w:lang w:eastAsia="en-GB"/>
              </w:rPr>
            </w:pPr>
          </w:p>
        </w:tc>
        <w:tc>
          <w:tcPr>
            <w:tcW w:w="992" w:type="dxa"/>
            <w:vMerge/>
            <w:tcBorders>
              <w:left w:val="single" w:sz="4" w:space="0" w:color="auto"/>
              <w:bottom w:val="single" w:sz="4" w:space="0" w:color="auto"/>
              <w:right w:val="single" w:sz="4" w:space="0" w:color="auto"/>
            </w:tcBorders>
            <w:vAlign w:val="center"/>
            <w:hideMark/>
          </w:tcPr>
          <w:p w14:paraId="5E408EA0" w14:textId="77777777" w:rsidR="001D32C8" w:rsidRDefault="001D32C8">
            <w:pPr>
              <w:spacing w:after="0"/>
              <w:rPr>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AC7487" w14:textId="77777777" w:rsidR="001D32C8" w:rsidRDefault="001D32C8">
            <w:pPr>
              <w:pStyle w:val="TAC"/>
              <w:rPr>
                <w:lang w:eastAsia="en-GB"/>
              </w:rPr>
            </w:pPr>
            <w:r>
              <w:rPr>
                <w:rFonts w:eastAsia="宋体"/>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FF482C"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B806D77" w14:textId="77777777" w:rsidR="001D32C8" w:rsidRDefault="001D32C8">
            <w:pPr>
              <w:pStyle w:val="TAC"/>
              <w:rPr>
                <w:lang w:eastAsia="en-GB"/>
              </w:rPr>
            </w:pPr>
            <w:r>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451E2" w14:textId="77777777" w:rsidR="001D32C8" w:rsidRDefault="001D32C8">
            <w:pPr>
              <w:pStyle w:val="TAC"/>
              <w:rPr>
                <w:lang w:eastAsia="en-GB"/>
              </w:rPr>
            </w:pPr>
            <w:r>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F63B44" w14:textId="77777777" w:rsidR="001D32C8" w:rsidRDefault="001D32C8">
            <w:pPr>
              <w:pStyle w:val="TAC"/>
              <w:rPr>
                <w:lang w:eastAsia="en-GB"/>
              </w:rPr>
            </w:pPr>
            <w:r>
              <w:rPr>
                <w:rFonts w:eastAsia="宋体"/>
              </w:rPr>
              <w:t>Note 6</w:t>
            </w:r>
          </w:p>
        </w:tc>
      </w:tr>
      <w:tr w:rsidR="001D32C8" w14:paraId="5586D083" w14:textId="77777777" w:rsidTr="007D2913">
        <w:trPr>
          <w:trHeight w:val="21"/>
          <w:jc w:val="center"/>
        </w:trPr>
        <w:tc>
          <w:tcPr>
            <w:tcW w:w="960" w:type="dxa"/>
            <w:vMerge w:val="restart"/>
            <w:tcBorders>
              <w:top w:val="single" w:sz="4" w:space="0" w:color="auto"/>
              <w:left w:val="single" w:sz="4" w:space="0" w:color="auto"/>
              <w:right w:val="single" w:sz="4" w:space="0" w:color="auto"/>
            </w:tcBorders>
            <w:hideMark/>
          </w:tcPr>
          <w:p w14:paraId="2A23BE84" w14:textId="77777777" w:rsidR="001D32C8" w:rsidRDefault="001D32C8">
            <w:pPr>
              <w:pStyle w:val="TAL"/>
              <w:rPr>
                <w:lang w:eastAsia="zh-CN"/>
              </w:rPr>
            </w:pPr>
            <w:r>
              <w:rPr>
                <w:rFonts w:eastAsia="宋体"/>
                <w:lang w:eastAsia="zh-CN"/>
              </w:rPr>
              <w:t xml:space="preserve">48 </w:t>
            </w:r>
          </w:p>
        </w:tc>
        <w:tc>
          <w:tcPr>
            <w:tcW w:w="1163" w:type="dxa"/>
            <w:vMerge/>
            <w:tcBorders>
              <w:left w:val="single" w:sz="4" w:space="0" w:color="auto"/>
              <w:right w:val="single" w:sz="4" w:space="0" w:color="auto"/>
            </w:tcBorders>
            <w:vAlign w:val="center"/>
            <w:hideMark/>
          </w:tcPr>
          <w:p w14:paraId="385098BB" w14:textId="77777777" w:rsidR="001D32C8" w:rsidRDefault="001D32C8">
            <w:pPr>
              <w:spacing w:after="0"/>
              <w:rPr>
                <w:rFonts w:ascii="Arial" w:eastAsia="宋体" w:hAnsi="Arial"/>
                <w:sz w:val="18"/>
                <w:lang w:eastAsia="en-GB"/>
              </w:rPr>
            </w:pPr>
          </w:p>
        </w:tc>
        <w:tc>
          <w:tcPr>
            <w:tcW w:w="992" w:type="dxa"/>
            <w:vMerge w:val="restart"/>
            <w:tcBorders>
              <w:top w:val="single" w:sz="4" w:space="0" w:color="auto"/>
              <w:left w:val="single" w:sz="4" w:space="0" w:color="auto"/>
              <w:right w:val="single" w:sz="4" w:space="0" w:color="auto"/>
            </w:tcBorders>
            <w:vAlign w:val="center"/>
            <w:hideMark/>
          </w:tcPr>
          <w:p w14:paraId="0700226B" w14:textId="77777777" w:rsidR="001D32C8" w:rsidRDefault="001D32C8">
            <w:pPr>
              <w:pStyle w:val="TAC"/>
              <w:rPr>
                <w:lang w:val="sv-SE" w:eastAsia="zh-CN"/>
              </w:rPr>
            </w:pPr>
            <w:r>
              <w:rPr>
                <w:rFonts w:eastAsia="宋体"/>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2B35063D" w14:textId="77777777" w:rsidR="001D32C8" w:rsidRDefault="001D32C8">
            <w:pPr>
              <w:pStyle w:val="TAC"/>
              <w:rPr>
                <w:lang w:eastAsia="en-GB"/>
              </w:rPr>
            </w:pPr>
            <w:r>
              <w:rPr>
                <w:rFonts w:eastAsia="宋体"/>
              </w:rPr>
              <w:t>≥ 48</w:t>
            </w:r>
          </w:p>
        </w:tc>
        <w:tc>
          <w:tcPr>
            <w:tcW w:w="1367" w:type="dxa"/>
            <w:vMerge w:val="restart"/>
            <w:tcBorders>
              <w:top w:val="single" w:sz="4" w:space="0" w:color="auto"/>
              <w:left w:val="single" w:sz="4" w:space="0" w:color="auto"/>
              <w:right w:val="single" w:sz="4" w:space="0" w:color="auto"/>
            </w:tcBorders>
            <w:vAlign w:val="center"/>
            <w:hideMark/>
          </w:tcPr>
          <w:p w14:paraId="2C3D21CF"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hideMark/>
          </w:tcPr>
          <w:p w14:paraId="4046DF43" w14:textId="54D5E068" w:rsidR="001D32C8" w:rsidRDefault="001D32C8">
            <w:pPr>
              <w:pStyle w:val="TAC"/>
              <w:rPr>
                <w:lang w:eastAsia="zh-CN"/>
              </w:rPr>
            </w:pPr>
            <w:ins w:id="200" w:author="郭秋格" w:date="2023-05-13T14:55:00Z">
              <w:r>
                <w:t xml:space="preserve">NR_FDD_FR1_A, NR_TDD_FR1_A, </w:t>
              </w:r>
              <w:r>
                <w:rPr>
                  <w:lang w:val="en-US"/>
                </w:rPr>
                <w:t>NR_SDL_FR1_A</w:t>
              </w:r>
            </w:ins>
            <w:del w:id="201" w:author="郭秋格" w:date="2023-05-13T14:55:00Z">
              <w:r w:rsidDel="00A7649A">
                <w:rPr>
                  <w:rFonts w:eastAsia="宋体"/>
                </w:rPr>
                <w:delText>Note 6</w:delText>
              </w:r>
            </w:del>
          </w:p>
        </w:tc>
        <w:tc>
          <w:tcPr>
            <w:tcW w:w="1134" w:type="dxa"/>
            <w:tcBorders>
              <w:top w:val="single" w:sz="4" w:space="0" w:color="auto"/>
              <w:left w:val="single" w:sz="4" w:space="0" w:color="auto"/>
              <w:right w:val="single" w:sz="4" w:space="0" w:color="auto"/>
            </w:tcBorders>
            <w:vAlign w:val="center"/>
            <w:hideMark/>
          </w:tcPr>
          <w:p w14:paraId="79EFD7BE" w14:textId="36A6DC73" w:rsidR="001D32C8" w:rsidRDefault="001D32C8">
            <w:pPr>
              <w:pStyle w:val="TAC"/>
              <w:rPr>
                <w:lang w:eastAsia="en-GB"/>
              </w:rPr>
            </w:pPr>
            <w:ins w:id="202" w:author="郭秋格" w:date="2023-05-13T14:55:00Z">
              <w:r>
                <w:t>-124</w:t>
              </w:r>
            </w:ins>
            <w:del w:id="203" w:author="郭秋格" w:date="2023-05-13T14:55:00Z">
              <w:r w:rsidDel="00E24FE8">
                <w:rPr>
                  <w:rFonts w:eastAsia="宋体"/>
                </w:rPr>
                <w:delText>Note 6</w:delText>
              </w:r>
            </w:del>
          </w:p>
        </w:tc>
        <w:tc>
          <w:tcPr>
            <w:tcW w:w="1275" w:type="dxa"/>
            <w:tcBorders>
              <w:top w:val="single" w:sz="4" w:space="0" w:color="auto"/>
              <w:left w:val="single" w:sz="4" w:space="0" w:color="auto"/>
              <w:right w:val="single" w:sz="4" w:space="0" w:color="auto"/>
            </w:tcBorders>
            <w:vAlign w:val="center"/>
            <w:hideMark/>
          </w:tcPr>
          <w:p w14:paraId="01347C07" w14:textId="0DAFE38C" w:rsidR="001D32C8" w:rsidRDefault="001D32C8">
            <w:pPr>
              <w:pStyle w:val="TAC"/>
              <w:rPr>
                <w:lang w:eastAsia="zh-CN"/>
              </w:rPr>
            </w:pPr>
            <w:ins w:id="204" w:author="郭秋格" w:date="2023-05-13T14:55:00Z">
              <w:r>
                <w:rPr>
                  <w:rFonts w:eastAsia="宋体" w:hint="eastAsia"/>
                  <w:lang w:eastAsia="zh-CN"/>
                </w:rPr>
                <w:t>-50</w:t>
              </w:r>
            </w:ins>
            <w:del w:id="205" w:author="郭秋格" w:date="2023-05-13T14:55:00Z">
              <w:r w:rsidDel="00764927">
                <w:rPr>
                  <w:rFonts w:eastAsia="宋体"/>
                </w:rPr>
                <w:delText>Note 6</w:delText>
              </w:r>
            </w:del>
          </w:p>
        </w:tc>
      </w:tr>
      <w:tr w:rsidR="001D32C8" w14:paraId="17AF6875" w14:textId="77777777" w:rsidTr="007D2913">
        <w:trPr>
          <w:trHeight w:val="21"/>
          <w:jc w:val="center"/>
          <w:ins w:id="206" w:author="郭秋格" w:date="2023-05-13T14:54:00Z"/>
        </w:trPr>
        <w:tc>
          <w:tcPr>
            <w:tcW w:w="960" w:type="dxa"/>
            <w:vMerge/>
            <w:tcBorders>
              <w:top w:val="single" w:sz="4" w:space="0" w:color="auto"/>
              <w:left w:val="single" w:sz="4" w:space="0" w:color="auto"/>
              <w:right w:val="single" w:sz="4" w:space="0" w:color="auto"/>
            </w:tcBorders>
          </w:tcPr>
          <w:p w14:paraId="465F88A1" w14:textId="77777777" w:rsidR="001D32C8" w:rsidRDefault="001D32C8">
            <w:pPr>
              <w:pStyle w:val="TAL"/>
              <w:rPr>
                <w:ins w:id="207" w:author="郭秋格" w:date="2023-05-13T14:54:00Z"/>
                <w:rFonts w:eastAsia="宋体"/>
                <w:lang w:eastAsia="zh-CN"/>
              </w:rPr>
            </w:pPr>
          </w:p>
        </w:tc>
        <w:tc>
          <w:tcPr>
            <w:tcW w:w="1163" w:type="dxa"/>
            <w:vMerge/>
            <w:tcBorders>
              <w:left w:val="single" w:sz="4" w:space="0" w:color="auto"/>
              <w:right w:val="single" w:sz="4" w:space="0" w:color="auto"/>
            </w:tcBorders>
            <w:vAlign w:val="center"/>
          </w:tcPr>
          <w:p w14:paraId="5A096CE4" w14:textId="77777777" w:rsidR="001D32C8" w:rsidRDefault="001D32C8">
            <w:pPr>
              <w:spacing w:after="0"/>
              <w:rPr>
                <w:ins w:id="208" w:author="郭秋格" w:date="2023-05-13T14:54:00Z"/>
                <w:rFonts w:ascii="Arial" w:eastAsia="宋体" w:hAnsi="Arial"/>
                <w:sz w:val="18"/>
                <w:lang w:eastAsia="en-GB"/>
              </w:rPr>
            </w:pPr>
          </w:p>
        </w:tc>
        <w:tc>
          <w:tcPr>
            <w:tcW w:w="992" w:type="dxa"/>
            <w:vMerge/>
            <w:tcBorders>
              <w:top w:val="single" w:sz="4" w:space="0" w:color="auto"/>
              <w:left w:val="single" w:sz="4" w:space="0" w:color="auto"/>
              <w:right w:val="single" w:sz="4" w:space="0" w:color="auto"/>
            </w:tcBorders>
            <w:vAlign w:val="center"/>
          </w:tcPr>
          <w:p w14:paraId="36A34FF4" w14:textId="77777777" w:rsidR="001D32C8" w:rsidRDefault="001D32C8">
            <w:pPr>
              <w:pStyle w:val="TAC"/>
              <w:rPr>
                <w:ins w:id="209" w:author="郭秋格" w:date="2023-05-13T14:54: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
          <w:p w14:paraId="323F1769" w14:textId="77777777" w:rsidR="001D32C8" w:rsidRDefault="001D32C8">
            <w:pPr>
              <w:pStyle w:val="TAC"/>
              <w:rPr>
                <w:ins w:id="210" w:author="郭秋格" w:date="2023-05-13T14:54:00Z"/>
                <w:rFonts w:eastAsia="宋体"/>
              </w:rPr>
            </w:pPr>
          </w:p>
        </w:tc>
        <w:tc>
          <w:tcPr>
            <w:tcW w:w="1367" w:type="dxa"/>
            <w:vMerge/>
            <w:tcBorders>
              <w:top w:val="single" w:sz="4" w:space="0" w:color="auto"/>
              <w:left w:val="single" w:sz="4" w:space="0" w:color="auto"/>
              <w:right w:val="single" w:sz="4" w:space="0" w:color="auto"/>
            </w:tcBorders>
            <w:vAlign w:val="center"/>
          </w:tcPr>
          <w:p w14:paraId="3971F3D5" w14:textId="77777777" w:rsidR="001D32C8" w:rsidRDefault="001D32C8">
            <w:pPr>
              <w:pStyle w:val="TAC"/>
              <w:rPr>
                <w:ins w:id="211" w:author="郭秋格" w:date="2023-05-13T14:54: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3A4004D" w14:textId="2C0EDB29" w:rsidR="001D32C8" w:rsidRDefault="001D32C8">
            <w:pPr>
              <w:pStyle w:val="TAC"/>
              <w:rPr>
                <w:ins w:id="212" w:author="郭秋格" w:date="2023-05-13T14:54:00Z"/>
                <w:rFonts w:eastAsia="宋体"/>
              </w:rPr>
            </w:pPr>
            <w:ins w:id="213" w:author="郭秋格" w:date="2023-05-13T14:55:00Z">
              <w:r>
                <w:rPr>
                  <w:lang w:val="sv-SE"/>
                </w:rPr>
                <w:t>NR_FDD_FR1_B</w:t>
              </w:r>
            </w:ins>
          </w:p>
        </w:tc>
        <w:tc>
          <w:tcPr>
            <w:tcW w:w="1134" w:type="dxa"/>
            <w:tcBorders>
              <w:left w:val="single" w:sz="4" w:space="0" w:color="auto"/>
              <w:right w:val="single" w:sz="4" w:space="0" w:color="auto"/>
            </w:tcBorders>
          </w:tcPr>
          <w:p w14:paraId="25AC8695" w14:textId="3A6408BC" w:rsidR="001D32C8" w:rsidRDefault="001D32C8">
            <w:pPr>
              <w:pStyle w:val="TAC"/>
              <w:rPr>
                <w:ins w:id="214" w:author="郭秋格" w:date="2023-05-13T14:54:00Z"/>
                <w:rFonts w:eastAsia="宋体"/>
              </w:rPr>
            </w:pPr>
            <w:ins w:id="215" w:author="郭秋格" w:date="2023-05-13T14:55:00Z">
              <w:r>
                <w:t>-123.5</w:t>
              </w:r>
            </w:ins>
          </w:p>
        </w:tc>
        <w:tc>
          <w:tcPr>
            <w:tcW w:w="1275" w:type="dxa"/>
            <w:tcBorders>
              <w:left w:val="single" w:sz="4" w:space="0" w:color="auto"/>
              <w:right w:val="single" w:sz="4" w:space="0" w:color="auto"/>
            </w:tcBorders>
            <w:vAlign w:val="center"/>
          </w:tcPr>
          <w:p w14:paraId="66B3B83A" w14:textId="2FB91D9E" w:rsidR="001D32C8" w:rsidRDefault="001D32C8">
            <w:pPr>
              <w:pStyle w:val="TAC"/>
              <w:rPr>
                <w:ins w:id="216" w:author="郭秋格" w:date="2023-05-13T14:54:00Z"/>
                <w:rFonts w:eastAsia="宋体"/>
              </w:rPr>
            </w:pPr>
            <w:ins w:id="217" w:author="郭秋格" w:date="2023-05-13T14:55:00Z">
              <w:r>
                <w:rPr>
                  <w:rFonts w:eastAsia="宋体" w:hint="eastAsia"/>
                  <w:lang w:eastAsia="zh-CN"/>
                </w:rPr>
                <w:t>-50</w:t>
              </w:r>
            </w:ins>
          </w:p>
        </w:tc>
      </w:tr>
      <w:tr w:rsidR="001D32C8" w14:paraId="0ADD91D9" w14:textId="77777777" w:rsidTr="003D4A66">
        <w:trPr>
          <w:trHeight w:val="21"/>
          <w:jc w:val="center"/>
        </w:trPr>
        <w:tc>
          <w:tcPr>
            <w:tcW w:w="960" w:type="dxa"/>
            <w:vMerge/>
            <w:tcBorders>
              <w:left w:val="single" w:sz="4" w:space="0" w:color="auto"/>
              <w:right w:val="single" w:sz="4" w:space="0" w:color="auto"/>
            </w:tcBorders>
          </w:tcPr>
          <w:p w14:paraId="17C6C40E"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3F5C194A"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4B42FB4E"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63AFCDDA"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6A792153"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4005407" w14:textId="50FA8484" w:rsidR="001D32C8" w:rsidRDefault="001D32C8">
            <w:pPr>
              <w:pStyle w:val="TAC"/>
              <w:rPr>
                <w:rFonts w:eastAsia="宋体"/>
              </w:rPr>
            </w:pPr>
            <w:ins w:id="218" w:author="郭秋格" w:date="2023-05-13T14:55:00Z">
              <w:r>
                <w:rPr>
                  <w:lang w:val="sv-SE"/>
                </w:rPr>
                <w:t>NR_TDD_FR1_C</w:t>
              </w:r>
            </w:ins>
          </w:p>
        </w:tc>
        <w:tc>
          <w:tcPr>
            <w:tcW w:w="1134" w:type="dxa"/>
            <w:tcBorders>
              <w:left w:val="single" w:sz="4" w:space="0" w:color="auto"/>
              <w:right w:val="single" w:sz="4" w:space="0" w:color="auto"/>
            </w:tcBorders>
            <w:vAlign w:val="center"/>
          </w:tcPr>
          <w:p w14:paraId="5BA47971" w14:textId="2AAFEFC9" w:rsidR="001D32C8" w:rsidRDefault="001D32C8">
            <w:pPr>
              <w:pStyle w:val="TAC"/>
              <w:rPr>
                <w:rFonts w:eastAsia="宋体"/>
              </w:rPr>
            </w:pPr>
            <w:ins w:id="219" w:author="郭秋格" w:date="2023-05-13T14:55:00Z">
              <w:r>
                <w:t>-123</w:t>
              </w:r>
            </w:ins>
          </w:p>
        </w:tc>
        <w:tc>
          <w:tcPr>
            <w:tcW w:w="1275" w:type="dxa"/>
            <w:tcBorders>
              <w:left w:val="single" w:sz="4" w:space="0" w:color="auto"/>
              <w:right w:val="single" w:sz="4" w:space="0" w:color="auto"/>
            </w:tcBorders>
            <w:vAlign w:val="center"/>
          </w:tcPr>
          <w:p w14:paraId="4FD3C947" w14:textId="6BB2133B" w:rsidR="001D32C8" w:rsidRDefault="001D32C8">
            <w:pPr>
              <w:pStyle w:val="TAC"/>
              <w:rPr>
                <w:rFonts w:eastAsia="宋体"/>
              </w:rPr>
            </w:pPr>
            <w:ins w:id="220" w:author="郭秋格" w:date="2023-05-13T14:55:00Z">
              <w:r>
                <w:rPr>
                  <w:rFonts w:eastAsia="宋体" w:hint="eastAsia"/>
                  <w:lang w:eastAsia="zh-CN"/>
                </w:rPr>
                <w:t>-50</w:t>
              </w:r>
            </w:ins>
          </w:p>
        </w:tc>
      </w:tr>
      <w:tr w:rsidR="001D32C8" w14:paraId="689F8C8F" w14:textId="77777777" w:rsidTr="003D4A66">
        <w:trPr>
          <w:trHeight w:val="21"/>
          <w:jc w:val="center"/>
        </w:trPr>
        <w:tc>
          <w:tcPr>
            <w:tcW w:w="960" w:type="dxa"/>
            <w:vMerge/>
            <w:tcBorders>
              <w:left w:val="single" w:sz="4" w:space="0" w:color="auto"/>
              <w:right w:val="single" w:sz="4" w:space="0" w:color="auto"/>
            </w:tcBorders>
          </w:tcPr>
          <w:p w14:paraId="7130D844"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79E5AFDF"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7B98F1EC"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3585EAF0"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6D92CAEF"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3380132F" w14:textId="35BAA6E0" w:rsidR="001D32C8" w:rsidRDefault="001D32C8">
            <w:pPr>
              <w:pStyle w:val="TAC"/>
              <w:rPr>
                <w:rFonts w:eastAsia="宋体"/>
              </w:rPr>
            </w:pPr>
            <w:ins w:id="221" w:author="郭秋格" w:date="2023-05-13T14:55:00Z">
              <w:r>
                <w:rPr>
                  <w:lang w:val="sv-SE"/>
                </w:rPr>
                <w:t>NR_FDD_FR1_D, NR_TDD_FR1_D</w:t>
              </w:r>
            </w:ins>
          </w:p>
        </w:tc>
        <w:tc>
          <w:tcPr>
            <w:tcW w:w="1134" w:type="dxa"/>
            <w:tcBorders>
              <w:left w:val="single" w:sz="4" w:space="0" w:color="auto"/>
              <w:right w:val="single" w:sz="4" w:space="0" w:color="auto"/>
            </w:tcBorders>
            <w:vAlign w:val="center"/>
          </w:tcPr>
          <w:p w14:paraId="536CBC2D" w14:textId="3A8EC38B" w:rsidR="001D32C8" w:rsidRDefault="001D32C8">
            <w:pPr>
              <w:pStyle w:val="TAC"/>
              <w:rPr>
                <w:rFonts w:eastAsia="宋体"/>
              </w:rPr>
            </w:pPr>
            <w:ins w:id="222" w:author="郭秋格" w:date="2023-05-13T14:55:00Z">
              <w:r>
                <w:t>-122.5</w:t>
              </w:r>
            </w:ins>
          </w:p>
        </w:tc>
        <w:tc>
          <w:tcPr>
            <w:tcW w:w="1275" w:type="dxa"/>
            <w:tcBorders>
              <w:left w:val="single" w:sz="4" w:space="0" w:color="auto"/>
              <w:right w:val="single" w:sz="4" w:space="0" w:color="auto"/>
            </w:tcBorders>
            <w:vAlign w:val="center"/>
          </w:tcPr>
          <w:p w14:paraId="0D7BFCD7" w14:textId="2998C0A9" w:rsidR="001D32C8" w:rsidRDefault="001D32C8">
            <w:pPr>
              <w:pStyle w:val="TAC"/>
              <w:rPr>
                <w:rFonts w:eastAsia="宋体"/>
              </w:rPr>
            </w:pPr>
            <w:ins w:id="223" w:author="郭秋格" w:date="2023-05-13T14:55:00Z">
              <w:r>
                <w:rPr>
                  <w:rFonts w:eastAsia="宋体" w:hint="eastAsia"/>
                  <w:lang w:eastAsia="zh-CN"/>
                </w:rPr>
                <w:t>-50</w:t>
              </w:r>
            </w:ins>
          </w:p>
        </w:tc>
      </w:tr>
      <w:tr w:rsidR="001D32C8" w14:paraId="2B8AD58C" w14:textId="77777777" w:rsidTr="003D4A66">
        <w:trPr>
          <w:trHeight w:val="21"/>
          <w:jc w:val="center"/>
        </w:trPr>
        <w:tc>
          <w:tcPr>
            <w:tcW w:w="960" w:type="dxa"/>
            <w:vMerge/>
            <w:tcBorders>
              <w:left w:val="single" w:sz="4" w:space="0" w:color="auto"/>
              <w:right w:val="single" w:sz="4" w:space="0" w:color="auto"/>
            </w:tcBorders>
          </w:tcPr>
          <w:p w14:paraId="4BE03C97"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7481433F"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1DFDB24A"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28AD71AA"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20EE43C0"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FA9F10B" w14:textId="54A0C0EE" w:rsidR="001D32C8" w:rsidRDefault="001D32C8">
            <w:pPr>
              <w:pStyle w:val="TAC"/>
              <w:rPr>
                <w:rFonts w:eastAsia="宋体"/>
              </w:rPr>
            </w:pPr>
            <w:ins w:id="224" w:author="郭秋格" w:date="2023-05-13T14:55:00Z">
              <w:r>
                <w:rPr>
                  <w:lang w:val="sv-SE"/>
                </w:rPr>
                <w:t>NR_FDD_FR1_E, NR_TDD_FR1_E</w:t>
              </w:r>
            </w:ins>
          </w:p>
        </w:tc>
        <w:tc>
          <w:tcPr>
            <w:tcW w:w="1134" w:type="dxa"/>
            <w:tcBorders>
              <w:left w:val="single" w:sz="4" w:space="0" w:color="auto"/>
              <w:right w:val="single" w:sz="4" w:space="0" w:color="auto"/>
            </w:tcBorders>
            <w:vAlign w:val="center"/>
          </w:tcPr>
          <w:p w14:paraId="65911A18" w14:textId="11F076F4" w:rsidR="001D32C8" w:rsidRDefault="001D32C8">
            <w:pPr>
              <w:pStyle w:val="TAC"/>
              <w:rPr>
                <w:rFonts w:eastAsia="宋体"/>
              </w:rPr>
            </w:pPr>
            <w:ins w:id="225" w:author="郭秋格" w:date="2023-05-13T14:55:00Z">
              <w:r>
                <w:t>-122</w:t>
              </w:r>
            </w:ins>
          </w:p>
        </w:tc>
        <w:tc>
          <w:tcPr>
            <w:tcW w:w="1275" w:type="dxa"/>
            <w:tcBorders>
              <w:left w:val="single" w:sz="4" w:space="0" w:color="auto"/>
              <w:right w:val="single" w:sz="4" w:space="0" w:color="auto"/>
            </w:tcBorders>
            <w:vAlign w:val="center"/>
          </w:tcPr>
          <w:p w14:paraId="0AA30887" w14:textId="6423E165" w:rsidR="001D32C8" w:rsidRDefault="001D32C8">
            <w:pPr>
              <w:pStyle w:val="TAC"/>
              <w:rPr>
                <w:rFonts w:eastAsia="宋体"/>
              </w:rPr>
            </w:pPr>
            <w:ins w:id="226" w:author="郭秋格" w:date="2023-05-13T14:55:00Z">
              <w:r>
                <w:rPr>
                  <w:rFonts w:eastAsia="宋体" w:hint="eastAsia"/>
                  <w:lang w:eastAsia="zh-CN"/>
                </w:rPr>
                <w:t>-50</w:t>
              </w:r>
            </w:ins>
          </w:p>
        </w:tc>
      </w:tr>
      <w:tr w:rsidR="001D32C8" w14:paraId="4695A970" w14:textId="77777777" w:rsidTr="003D4A66">
        <w:trPr>
          <w:trHeight w:val="21"/>
          <w:jc w:val="center"/>
        </w:trPr>
        <w:tc>
          <w:tcPr>
            <w:tcW w:w="960" w:type="dxa"/>
            <w:vMerge/>
            <w:tcBorders>
              <w:left w:val="single" w:sz="4" w:space="0" w:color="auto"/>
              <w:right w:val="single" w:sz="4" w:space="0" w:color="auto"/>
            </w:tcBorders>
          </w:tcPr>
          <w:p w14:paraId="082F1FAC"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12DECBB9"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083A4191"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3DF2047C"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08A2D45A"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69B94939" w14:textId="36165755" w:rsidR="001D32C8" w:rsidRDefault="001D32C8">
            <w:pPr>
              <w:pStyle w:val="TAC"/>
              <w:rPr>
                <w:rFonts w:eastAsia="宋体"/>
              </w:rPr>
            </w:pPr>
            <w:ins w:id="227" w:author="郭秋格" w:date="2023-05-13T14:55:00Z">
              <w:r>
                <w:rPr>
                  <w:lang w:val="sv-SE"/>
                </w:rPr>
                <w:t>NR_FDD_FR1_F</w:t>
              </w:r>
            </w:ins>
          </w:p>
        </w:tc>
        <w:tc>
          <w:tcPr>
            <w:tcW w:w="1134" w:type="dxa"/>
            <w:tcBorders>
              <w:left w:val="single" w:sz="4" w:space="0" w:color="auto"/>
              <w:right w:val="single" w:sz="4" w:space="0" w:color="auto"/>
            </w:tcBorders>
            <w:vAlign w:val="center"/>
          </w:tcPr>
          <w:p w14:paraId="043B0952" w14:textId="51101EBE" w:rsidR="001D32C8" w:rsidRDefault="001D32C8">
            <w:pPr>
              <w:pStyle w:val="TAC"/>
              <w:rPr>
                <w:rFonts w:eastAsia="宋体"/>
              </w:rPr>
            </w:pPr>
            <w:ins w:id="228" w:author="郭秋格" w:date="2023-05-13T14:55:00Z">
              <w:r>
                <w:t>-121.5</w:t>
              </w:r>
            </w:ins>
          </w:p>
        </w:tc>
        <w:tc>
          <w:tcPr>
            <w:tcW w:w="1275" w:type="dxa"/>
            <w:tcBorders>
              <w:left w:val="single" w:sz="4" w:space="0" w:color="auto"/>
              <w:right w:val="single" w:sz="4" w:space="0" w:color="auto"/>
            </w:tcBorders>
            <w:vAlign w:val="center"/>
          </w:tcPr>
          <w:p w14:paraId="67E13AB2" w14:textId="4F8ABCE7" w:rsidR="001D32C8" w:rsidRDefault="001D32C8">
            <w:pPr>
              <w:pStyle w:val="TAC"/>
              <w:rPr>
                <w:rFonts w:eastAsia="宋体"/>
              </w:rPr>
            </w:pPr>
            <w:ins w:id="229" w:author="郭秋格" w:date="2023-05-13T14:55:00Z">
              <w:r>
                <w:rPr>
                  <w:rFonts w:eastAsia="宋体" w:hint="eastAsia"/>
                  <w:lang w:eastAsia="zh-CN"/>
                </w:rPr>
                <w:t>-50</w:t>
              </w:r>
            </w:ins>
          </w:p>
        </w:tc>
      </w:tr>
      <w:tr w:rsidR="001D32C8" w14:paraId="4220A744" w14:textId="77777777" w:rsidTr="003D4A66">
        <w:trPr>
          <w:trHeight w:val="21"/>
          <w:jc w:val="center"/>
        </w:trPr>
        <w:tc>
          <w:tcPr>
            <w:tcW w:w="960" w:type="dxa"/>
            <w:vMerge/>
            <w:tcBorders>
              <w:left w:val="single" w:sz="4" w:space="0" w:color="auto"/>
              <w:right w:val="single" w:sz="4" w:space="0" w:color="auto"/>
            </w:tcBorders>
          </w:tcPr>
          <w:p w14:paraId="7692014E"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A490273"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3DEFCC05"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3372B847"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53145B2D"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EFAAFF4" w14:textId="12212ECD" w:rsidR="001D32C8" w:rsidRDefault="001D32C8">
            <w:pPr>
              <w:pStyle w:val="TAC"/>
              <w:rPr>
                <w:rFonts w:eastAsia="宋体"/>
              </w:rPr>
            </w:pPr>
            <w:ins w:id="230" w:author="郭秋格" w:date="2023-05-13T14:55:00Z">
              <w:r>
                <w:rPr>
                  <w:lang w:val="sv-SE"/>
                </w:rPr>
                <w:t>NR_FDD_FR1_G, NR_TDD_FR1_G</w:t>
              </w:r>
            </w:ins>
          </w:p>
        </w:tc>
        <w:tc>
          <w:tcPr>
            <w:tcW w:w="1134" w:type="dxa"/>
            <w:tcBorders>
              <w:left w:val="single" w:sz="4" w:space="0" w:color="auto"/>
              <w:right w:val="single" w:sz="4" w:space="0" w:color="auto"/>
            </w:tcBorders>
            <w:vAlign w:val="center"/>
          </w:tcPr>
          <w:p w14:paraId="023CFEFB" w14:textId="72785063" w:rsidR="001D32C8" w:rsidRDefault="001D32C8">
            <w:pPr>
              <w:pStyle w:val="TAC"/>
              <w:rPr>
                <w:rFonts w:eastAsia="宋体"/>
              </w:rPr>
            </w:pPr>
            <w:ins w:id="231" w:author="郭秋格" w:date="2023-05-13T14:55:00Z">
              <w:r>
                <w:t>-121</w:t>
              </w:r>
            </w:ins>
          </w:p>
        </w:tc>
        <w:tc>
          <w:tcPr>
            <w:tcW w:w="1275" w:type="dxa"/>
            <w:tcBorders>
              <w:left w:val="single" w:sz="4" w:space="0" w:color="auto"/>
              <w:right w:val="single" w:sz="4" w:space="0" w:color="auto"/>
            </w:tcBorders>
            <w:vAlign w:val="center"/>
          </w:tcPr>
          <w:p w14:paraId="790EA6C4" w14:textId="187DC243" w:rsidR="001D32C8" w:rsidRDefault="001D32C8">
            <w:pPr>
              <w:pStyle w:val="TAC"/>
              <w:rPr>
                <w:rFonts w:eastAsia="宋体"/>
              </w:rPr>
            </w:pPr>
            <w:ins w:id="232" w:author="郭秋格" w:date="2023-05-13T14:55:00Z">
              <w:r>
                <w:rPr>
                  <w:rFonts w:eastAsia="宋体" w:hint="eastAsia"/>
                  <w:lang w:eastAsia="zh-CN"/>
                </w:rPr>
                <w:t>-50</w:t>
              </w:r>
            </w:ins>
          </w:p>
        </w:tc>
      </w:tr>
      <w:tr w:rsidR="001D32C8" w14:paraId="0BE71851" w14:textId="77777777" w:rsidTr="003D4A66">
        <w:trPr>
          <w:trHeight w:val="21"/>
          <w:jc w:val="center"/>
        </w:trPr>
        <w:tc>
          <w:tcPr>
            <w:tcW w:w="960" w:type="dxa"/>
            <w:vMerge/>
            <w:tcBorders>
              <w:left w:val="single" w:sz="4" w:space="0" w:color="auto"/>
              <w:bottom w:val="single" w:sz="4" w:space="0" w:color="auto"/>
              <w:right w:val="single" w:sz="4" w:space="0" w:color="auto"/>
            </w:tcBorders>
          </w:tcPr>
          <w:p w14:paraId="79BDA20F"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7AFF08CA"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25012A71" w14:textId="77777777" w:rsidR="001D32C8" w:rsidRDefault="001D32C8">
            <w:pPr>
              <w:pStyle w:val="TAC"/>
              <w:rPr>
                <w:rFonts w:eastAsia="宋体"/>
                <w:lang w:val="sv-SE" w:eastAsia="zh-CN"/>
              </w:rPr>
            </w:pPr>
          </w:p>
        </w:tc>
        <w:tc>
          <w:tcPr>
            <w:tcW w:w="1134" w:type="dxa"/>
            <w:vMerge/>
            <w:tcBorders>
              <w:left w:val="single" w:sz="4" w:space="0" w:color="auto"/>
              <w:bottom w:val="single" w:sz="4" w:space="0" w:color="auto"/>
              <w:right w:val="single" w:sz="4" w:space="0" w:color="auto"/>
            </w:tcBorders>
            <w:vAlign w:val="center"/>
          </w:tcPr>
          <w:p w14:paraId="38C5EAAC" w14:textId="77777777" w:rsidR="001D32C8" w:rsidRDefault="001D32C8">
            <w:pPr>
              <w:pStyle w:val="TAC"/>
              <w:rPr>
                <w:rFonts w:eastAsia="宋体"/>
              </w:rPr>
            </w:pPr>
          </w:p>
        </w:tc>
        <w:tc>
          <w:tcPr>
            <w:tcW w:w="1367" w:type="dxa"/>
            <w:vMerge/>
            <w:tcBorders>
              <w:left w:val="single" w:sz="4" w:space="0" w:color="auto"/>
              <w:bottom w:val="single" w:sz="4" w:space="0" w:color="auto"/>
              <w:right w:val="single" w:sz="4" w:space="0" w:color="auto"/>
            </w:tcBorders>
            <w:vAlign w:val="center"/>
          </w:tcPr>
          <w:p w14:paraId="1BC8961D"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93390E7" w14:textId="1E0D1690" w:rsidR="001D32C8" w:rsidRDefault="001D32C8">
            <w:pPr>
              <w:pStyle w:val="TAC"/>
              <w:rPr>
                <w:rFonts w:eastAsia="宋体"/>
              </w:rPr>
            </w:pPr>
            <w:ins w:id="233" w:author="郭秋格" w:date="2023-05-13T14:5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4A4ADADD" w14:textId="0CB0DF5A" w:rsidR="001D32C8" w:rsidRDefault="001D32C8">
            <w:pPr>
              <w:pStyle w:val="TAC"/>
              <w:rPr>
                <w:rFonts w:eastAsia="宋体"/>
              </w:rPr>
            </w:pPr>
            <w:ins w:id="234" w:author="郭秋格" w:date="2023-05-13T14:55:00Z">
              <w:r>
                <w:t>-120.5</w:t>
              </w:r>
            </w:ins>
          </w:p>
        </w:tc>
        <w:tc>
          <w:tcPr>
            <w:tcW w:w="1275" w:type="dxa"/>
            <w:tcBorders>
              <w:left w:val="single" w:sz="4" w:space="0" w:color="auto"/>
              <w:bottom w:val="single" w:sz="4" w:space="0" w:color="auto"/>
              <w:right w:val="single" w:sz="4" w:space="0" w:color="auto"/>
            </w:tcBorders>
            <w:vAlign w:val="center"/>
          </w:tcPr>
          <w:p w14:paraId="34BB2E2C" w14:textId="2B923DBD" w:rsidR="001D32C8" w:rsidRDefault="001D32C8">
            <w:pPr>
              <w:pStyle w:val="TAC"/>
              <w:rPr>
                <w:rFonts w:eastAsia="宋体"/>
              </w:rPr>
            </w:pPr>
            <w:ins w:id="235" w:author="郭秋格" w:date="2023-05-13T14:55:00Z">
              <w:r>
                <w:rPr>
                  <w:rFonts w:eastAsia="宋体" w:hint="eastAsia"/>
                  <w:lang w:eastAsia="zh-CN"/>
                </w:rPr>
                <w:t>-50</w:t>
              </w:r>
            </w:ins>
          </w:p>
        </w:tc>
      </w:tr>
      <w:tr w:rsidR="001D32C8" w14:paraId="22EC30E1" w14:textId="77777777" w:rsidTr="00751939">
        <w:trPr>
          <w:jc w:val="center"/>
        </w:trPr>
        <w:tc>
          <w:tcPr>
            <w:tcW w:w="960" w:type="dxa"/>
            <w:tcBorders>
              <w:top w:val="single" w:sz="4" w:space="0" w:color="auto"/>
              <w:left w:val="single" w:sz="4" w:space="0" w:color="auto"/>
              <w:bottom w:val="single" w:sz="4" w:space="0" w:color="auto"/>
              <w:right w:val="single" w:sz="4" w:space="0" w:color="auto"/>
            </w:tcBorders>
            <w:hideMark/>
          </w:tcPr>
          <w:p w14:paraId="2FFA25BB" w14:textId="77777777" w:rsidR="001D32C8" w:rsidRDefault="001D32C8">
            <w:pPr>
              <w:pStyle w:val="TAL"/>
              <w:rPr>
                <w:lang w:eastAsia="zh-CN"/>
              </w:rPr>
            </w:pPr>
            <w:r>
              <w:rPr>
                <w:rFonts w:eastAsia="宋体"/>
                <w:lang w:eastAsia="zh-CN"/>
              </w:rPr>
              <w:t>24</w:t>
            </w:r>
          </w:p>
        </w:tc>
        <w:tc>
          <w:tcPr>
            <w:tcW w:w="1163" w:type="dxa"/>
            <w:vMerge/>
            <w:tcBorders>
              <w:left w:val="single" w:sz="4" w:space="0" w:color="auto"/>
              <w:right w:val="single" w:sz="4" w:space="0" w:color="auto"/>
            </w:tcBorders>
            <w:vAlign w:val="center"/>
            <w:hideMark/>
          </w:tcPr>
          <w:p w14:paraId="2A864AB4" w14:textId="77777777" w:rsidR="001D32C8" w:rsidRDefault="001D32C8">
            <w:pPr>
              <w:spacing w:after="0"/>
              <w:rPr>
                <w:rFonts w:ascii="Arial" w:eastAsia="宋体" w:hAnsi="Arial"/>
                <w:sz w:val="18"/>
                <w:lang w:eastAsia="en-GB"/>
              </w:rPr>
            </w:pPr>
          </w:p>
        </w:tc>
        <w:tc>
          <w:tcPr>
            <w:tcW w:w="992" w:type="dxa"/>
            <w:vMerge/>
            <w:tcBorders>
              <w:left w:val="single" w:sz="4" w:space="0" w:color="auto"/>
              <w:bottom w:val="single" w:sz="4" w:space="0" w:color="auto"/>
              <w:right w:val="single" w:sz="4" w:space="0" w:color="auto"/>
            </w:tcBorders>
            <w:vAlign w:val="center"/>
            <w:hideMark/>
          </w:tcPr>
          <w:p w14:paraId="7CECB813" w14:textId="77777777" w:rsidR="001D32C8" w:rsidRDefault="001D32C8">
            <w:pPr>
              <w:spacing w:after="0"/>
              <w:rPr>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5EA531" w14:textId="77777777" w:rsidR="001D32C8" w:rsidRDefault="001D32C8">
            <w:pPr>
              <w:pStyle w:val="TAC"/>
              <w:rPr>
                <w:lang w:eastAsia="en-GB"/>
              </w:rPr>
            </w:pPr>
            <w:r>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F41F0A"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57C575" w14:textId="77777777" w:rsidR="001D32C8" w:rsidRDefault="001D32C8">
            <w:pPr>
              <w:pStyle w:val="TAC"/>
              <w:rPr>
                <w:lang w:eastAsia="en-GB"/>
              </w:rPr>
            </w:pPr>
            <w:r>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EF8E4" w14:textId="77777777" w:rsidR="001D32C8" w:rsidRDefault="001D32C8">
            <w:pPr>
              <w:pStyle w:val="TAC"/>
              <w:rPr>
                <w:lang w:eastAsia="en-GB"/>
              </w:rPr>
            </w:pPr>
            <w:r>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DEFF12" w14:textId="77777777" w:rsidR="001D32C8" w:rsidRDefault="001D32C8">
            <w:pPr>
              <w:pStyle w:val="TAC"/>
              <w:rPr>
                <w:lang w:eastAsia="en-GB"/>
              </w:rPr>
            </w:pPr>
            <w:r>
              <w:rPr>
                <w:rFonts w:eastAsia="宋体"/>
              </w:rPr>
              <w:t>Note 6</w:t>
            </w:r>
          </w:p>
        </w:tc>
      </w:tr>
      <w:tr w:rsidR="001D32C8" w14:paraId="6FAA1F8C" w14:textId="77777777" w:rsidTr="009168DE">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 w:author="郭秋格" w:date="2023-05-13T14:57: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
          <w:jc w:val="center"/>
          <w:trPrChange w:id="237" w:author="郭秋格" w:date="2023-05-13T14:57:00Z">
            <w:trPr>
              <w:trHeight w:val="21"/>
              <w:jc w:val="center"/>
            </w:trPr>
          </w:trPrChange>
        </w:trPr>
        <w:tc>
          <w:tcPr>
            <w:tcW w:w="960" w:type="dxa"/>
            <w:vMerge w:val="restart"/>
            <w:tcBorders>
              <w:top w:val="single" w:sz="4" w:space="0" w:color="auto"/>
              <w:left w:val="single" w:sz="4" w:space="0" w:color="auto"/>
              <w:right w:val="single" w:sz="4" w:space="0" w:color="auto"/>
            </w:tcBorders>
            <w:hideMark/>
            <w:tcPrChange w:id="238" w:author="郭秋格" w:date="2023-05-13T14:57:00Z">
              <w:tcPr>
                <w:tcW w:w="960" w:type="dxa"/>
                <w:vMerge w:val="restart"/>
                <w:tcBorders>
                  <w:top w:val="single" w:sz="4" w:space="0" w:color="auto"/>
                  <w:left w:val="single" w:sz="4" w:space="0" w:color="auto"/>
                  <w:right w:val="single" w:sz="4" w:space="0" w:color="auto"/>
                </w:tcBorders>
                <w:hideMark/>
              </w:tcPr>
            </w:tcPrChange>
          </w:tcPr>
          <w:p w14:paraId="5A1BEB53" w14:textId="77777777" w:rsidR="001D32C8" w:rsidRDefault="001D32C8">
            <w:pPr>
              <w:pStyle w:val="TAL"/>
              <w:rPr>
                <w:lang w:eastAsia="zh-CN"/>
              </w:rPr>
            </w:pPr>
            <w:r>
              <w:rPr>
                <w:rFonts w:eastAsia="宋体"/>
                <w:lang w:eastAsia="zh-CN"/>
              </w:rPr>
              <w:t xml:space="preserve">24 </w:t>
            </w:r>
          </w:p>
        </w:tc>
        <w:tc>
          <w:tcPr>
            <w:tcW w:w="1163" w:type="dxa"/>
            <w:vMerge/>
            <w:tcBorders>
              <w:left w:val="single" w:sz="4" w:space="0" w:color="auto"/>
              <w:right w:val="single" w:sz="4" w:space="0" w:color="auto"/>
            </w:tcBorders>
            <w:vAlign w:val="center"/>
            <w:hideMark/>
            <w:tcPrChange w:id="239" w:author="郭秋格" w:date="2023-05-13T14:57:00Z">
              <w:tcPr>
                <w:tcW w:w="1163" w:type="dxa"/>
                <w:vMerge/>
                <w:tcBorders>
                  <w:left w:val="single" w:sz="4" w:space="0" w:color="auto"/>
                  <w:right w:val="single" w:sz="4" w:space="0" w:color="auto"/>
                </w:tcBorders>
                <w:vAlign w:val="center"/>
                <w:hideMark/>
              </w:tcPr>
            </w:tcPrChange>
          </w:tcPr>
          <w:p w14:paraId="7C1FA2D8" w14:textId="77777777" w:rsidR="001D32C8" w:rsidRDefault="001D32C8">
            <w:pPr>
              <w:spacing w:after="0"/>
              <w:rPr>
                <w:rFonts w:ascii="Arial" w:eastAsia="宋体" w:hAnsi="Arial"/>
                <w:sz w:val="18"/>
                <w:lang w:eastAsia="en-GB"/>
              </w:rPr>
            </w:pPr>
          </w:p>
        </w:tc>
        <w:tc>
          <w:tcPr>
            <w:tcW w:w="992" w:type="dxa"/>
            <w:vMerge w:val="restart"/>
            <w:tcBorders>
              <w:top w:val="single" w:sz="4" w:space="0" w:color="auto"/>
              <w:left w:val="single" w:sz="4" w:space="0" w:color="auto"/>
              <w:right w:val="single" w:sz="4" w:space="0" w:color="auto"/>
            </w:tcBorders>
            <w:vAlign w:val="center"/>
            <w:hideMark/>
            <w:tcPrChange w:id="240" w:author="郭秋格" w:date="2023-05-13T14:57:00Z">
              <w:tcPr>
                <w:tcW w:w="992" w:type="dxa"/>
                <w:vMerge w:val="restart"/>
                <w:tcBorders>
                  <w:top w:val="single" w:sz="4" w:space="0" w:color="auto"/>
                  <w:left w:val="single" w:sz="4" w:space="0" w:color="auto"/>
                  <w:right w:val="single" w:sz="4" w:space="0" w:color="auto"/>
                </w:tcBorders>
                <w:vAlign w:val="center"/>
                <w:hideMark/>
              </w:tcPr>
            </w:tcPrChange>
          </w:tcPr>
          <w:p w14:paraId="64B7348C" w14:textId="77777777" w:rsidR="001D32C8" w:rsidRDefault="001D32C8">
            <w:pPr>
              <w:pStyle w:val="TAC"/>
              <w:rPr>
                <w:lang w:val="sv-SE" w:eastAsia="zh-CN"/>
              </w:rPr>
            </w:pPr>
            <w:r>
              <w:rPr>
                <w:rFonts w:eastAsia="宋体"/>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Change w:id="241" w:author="郭秋格" w:date="2023-05-13T14:57:00Z">
              <w:tcPr>
                <w:tcW w:w="1134" w:type="dxa"/>
                <w:vMerge w:val="restart"/>
                <w:tcBorders>
                  <w:top w:val="single" w:sz="4" w:space="0" w:color="auto"/>
                  <w:left w:val="single" w:sz="4" w:space="0" w:color="auto"/>
                  <w:right w:val="single" w:sz="4" w:space="0" w:color="auto"/>
                </w:tcBorders>
                <w:vAlign w:val="center"/>
                <w:hideMark/>
              </w:tcPr>
            </w:tcPrChange>
          </w:tcPr>
          <w:p w14:paraId="6367D744" w14:textId="77777777" w:rsidR="001D32C8" w:rsidRDefault="001D32C8">
            <w:pPr>
              <w:pStyle w:val="TAC"/>
              <w:rPr>
                <w:lang w:eastAsia="en-GB"/>
              </w:rPr>
            </w:pPr>
            <w:r>
              <w:rPr>
                <w:rFonts w:eastAsia="宋体"/>
              </w:rPr>
              <w:t>≥ 64</w:t>
            </w:r>
          </w:p>
        </w:tc>
        <w:tc>
          <w:tcPr>
            <w:tcW w:w="1367" w:type="dxa"/>
            <w:vMerge w:val="restart"/>
            <w:tcBorders>
              <w:top w:val="single" w:sz="4" w:space="0" w:color="auto"/>
              <w:left w:val="single" w:sz="4" w:space="0" w:color="auto"/>
              <w:right w:val="single" w:sz="4" w:space="0" w:color="auto"/>
            </w:tcBorders>
            <w:vAlign w:val="center"/>
            <w:hideMark/>
            <w:tcPrChange w:id="242" w:author="郭秋格" w:date="2023-05-13T14:57:00Z">
              <w:tcPr>
                <w:tcW w:w="1367" w:type="dxa"/>
                <w:vMerge w:val="restart"/>
                <w:tcBorders>
                  <w:top w:val="single" w:sz="4" w:space="0" w:color="auto"/>
                  <w:left w:val="single" w:sz="4" w:space="0" w:color="auto"/>
                  <w:right w:val="single" w:sz="4" w:space="0" w:color="auto"/>
                </w:tcBorders>
                <w:vAlign w:val="center"/>
                <w:hideMark/>
              </w:tcPr>
            </w:tcPrChange>
          </w:tcPr>
          <w:p w14:paraId="21BA47F0"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hideMark/>
            <w:tcPrChange w:id="243" w:author="郭秋格" w:date="2023-05-13T14:57:00Z">
              <w:tcPr>
                <w:tcW w:w="2040" w:type="dxa"/>
                <w:tcBorders>
                  <w:top w:val="single" w:sz="4" w:space="0" w:color="auto"/>
                  <w:left w:val="single" w:sz="4" w:space="0" w:color="auto"/>
                  <w:bottom w:val="single" w:sz="4" w:space="0" w:color="auto"/>
                  <w:right w:val="single" w:sz="4" w:space="0" w:color="auto"/>
                </w:tcBorders>
                <w:vAlign w:val="center"/>
                <w:hideMark/>
              </w:tcPr>
            </w:tcPrChange>
          </w:tcPr>
          <w:p w14:paraId="02667BD0" w14:textId="21B109CF" w:rsidR="001D32C8" w:rsidRDefault="001D32C8">
            <w:pPr>
              <w:pStyle w:val="TAC"/>
              <w:rPr>
                <w:lang w:eastAsia="en-GB"/>
              </w:rPr>
            </w:pPr>
            <w:ins w:id="244" w:author="郭秋格" w:date="2023-05-13T14:57:00Z">
              <w:r>
                <w:t xml:space="preserve">NR_FDD_FR1_A, NR_TDD_FR1_A, </w:t>
              </w:r>
              <w:r>
                <w:rPr>
                  <w:lang w:val="en-US"/>
                </w:rPr>
                <w:t>NR_SDL_FR1_A</w:t>
              </w:r>
            </w:ins>
            <w:del w:id="245" w:author="郭秋格" w:date="2023-05-13T14:57:00Z">
              <w:r w:rsidDel="009168DE">
                <w:rPr>
                  <w:rFonts w:eastAsia="宋体"/>
                </w:rPr>
                <w:delText>Note 6</w:delText>
              </w:r>
            </w:del>
          </w:p>
        </w:tc>
        <w:tc>
          <w:tcPr>
            <w:tcW w:w="1134" w:type="dxa"/>
            <w:tcBorders>
              <w:top w:val="single" w:sz="4" w:space="0" w:color="auto"/>
              <w:left w:val="single" w:sz="4" w:space="0" w:color="auto"/>
              <w:right w:val="single" w:sz="4" w:space="0" w:color="auto"/>
            </w:tcBorders>
            <w:vAlign w:val="center"/>
            <w:hideMark/>
            <w:tcPrChange w:id="246" w:author="郭秋格" w:date="2023-05-13T14:57:00Z">
              <w:tcPr>
                <w:tcW w:w="1134" w:type="dxa"/>
                <w:tcBorders>
                  <w:top w:val="single" w:sz="4" w:space="0" w:color="auto"/>
                  <w:left w:val="single" w:sz="4" w:space="0" w:color="auto"/>
                  <w:right w:val="single" w:sz="4" w:space="0" w:color="auto"/>
                </w:tcBorders>
                <w:vAlign w:val="center"/>
                <w:hideMark/>
              </w:tcPr>
            </w:tcPrChange>
          </w:tcPr>
          <w:p w14:paraId="30A881D4" w14:textId="2337E83D" w:rsidR="001D32C8" w:rsidRDefault="001D32C8">
            <w:pPr>
              <w:pStyle w:val="TAC"/>
              <w:rPr>
                <w:lang w:eastAsia="en-GB"/>
              </w:rPr>
            </w:pPr>
            <w:ins w:id="247" w:author="郭秋格" w:date="2023-05-13T14:57:00Z">
              <w:r>
                <w:t>-121</w:t>
              </w:r>
            </w:ins>
            <w:del w:id="248" w:author="郭秋格" w:date="2023-05-13T14:57:00Z">
              <w:r w:rsidDel="009168DE">
                <w:rPr>
                  <w:rFonts w:eastAsia="宋体"/>
                </w:rPr>
                <w:delText>Note 6</w:delText>
              </w:r>
            </w:del>
          </w:p>
        </w:tc>
        <w:tc>
          <w:tcPr>
            <w:tcW w:w="1275" w:type="dxa"/>
            <w:tcBorders>
              <w:top w:val="single" w:sz="4" w:space="0" w:color="auto"/>
              <w:left w:val="single" w:sz="4" w:space="0" w:color="auto"/>
              <w:right w:val="single" w:sz="4" w:space="0" w:color="auto"/>
            </w:tcBorders>
            <w:vAlign w:val="center"/>
            <w:hideMark/>
            <w:tcPrChange w:id="249" w:author="郭秋格" w:date="2023-05-13T14:57:00Z">
              <w:tcPr>
                <w:tcW w:w="1275" w:type="dxa"/>
                <w:tcBorders>
                  <w:top w:val="single" w:sz="4" w:space="0" w:color="auto"/>
                  <w:left w:val="single" w:sz="4" w:space="0" w:color="auto"/>
                  <w:right w:val="single" w:sz="4" w:space="0" w:color="auto"/>
                </w:tcBorders>
                <w:vAlign w:val="center"/>
                <w:hideMark/>
              </w:tcPr>
            </w:tcPrChange>
          </w:tcPr>
          <w:p w14:paraId="4B895C63" w14:textId="3762FEF3" w:rsidR="001D32C8" w:rsidRDefault="001D32C8">
            <w:pPr>
              <w:pStyle w:val="TAC"/>
              <w:rPr>
                <w:lang w:eastAsia="en-GB"/>
              </w:rPr>
            </w:pPr>
            <w:ins w:id="250" w:author="郭秋格" w:date="2023-05-13T14:57:00Z">
              <w:r>
                <w:rPr>
                  <w:rFonts w:eastAsia="宋体" w:hint="eastAsia"/>
                  <w:lang w:eastAsia="zh-CN"/>
                </w:rPr>
                <w:t>-50</w:t>
              </w:r>
            </w:ins>
            <w:del w:id="251" w:author="郭秋格" w:date="2023-05-13T14:57:00Z">
              <w:r w:rsidDel="009168DE">
                <w:rPr>
                  <w:rFonts w:eastAsia="宋体"/>
                </w:rPr>
                <w:delText>Note 6</w:delText>
              </w:r>
            </w:del>
          </w:p>
        </w:tc>
      </w:tr>
      <w:tr w:rsidR="001D32C8" w14:paraId="615527EA" w14:textId="77777777" w:rsidTr="009168DE">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2" w:author="郭秋格" w:date="2023-05-13T14:57: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
          <w:jc w:val="center"/>
          <w:ins w:id="253" w:author="郭秋格" w:date="2023-05-13T14:56:00Z"/>
          <w:trPrChange w:id="254" w:author="郭秋格" w:date="2023-05-13T14:57:00Z">
            <w:trPr>
              <w:trHeight w:val="21"/>
              <w:jc w:val="center"/>
            </w:trPr>
          </w:trPrChange>
        </w:trPr>
        <w:tc>
          <w:tcPr>
            <w:tcW w:w="960" w:type="dxa"/>
            <w:vMerge/>
            <w:tcBorders>
              <w:top w:val="single" w:sz="4" w:space="0" w:color="auto"/>
              <w:left w:val="single" w:sz="4" w:space="0" w:color="auto"/>
              <w:right w:val="single" w:sz="4" w:space="0" w:color="auto"/>
            </w:tcBorders>
            <w:tcPrChange w:id="255" w:author="郭秋格" w:date="2023-05-13T14:57:00Z">
              <w:tcPr>
                <w:tcW w:w="960" w:type="dxa"/>
                <w:vMerge/>
                <w:tcBorders>
                  <w:top w:val="single" w:sz="4" w:space="0" w:color="auto"/>
                  <w:left w:val="single" w:sz="4" w:space="0" w:color="auto"/>
                  <w:right w:val="single" w:sz="4" w:space="0" w:color="auto"/>
                </w:tcBorders>
              </w:tcPr>
            </w:tcPrChange>
          </w:tcPr>
          <w:p w14:paraId="032923DD" w14:textId="77777777" w:rsidR="001D32C8" w:rsidRDefault="001D32C8">
            <w:pPr>
              <w:pStyle w:val="TAL"/>
              <w:rPr>
                <w:ins w:id="256" w:author="郭秋格" w:date="2023-05-13T14:56:00Z"/>
                <w:rFonts w:eastAsia="宋体"/>
                <w:lang w:eastAsia="zh-CN"/>
              </w:rPr>
            </w:pPr>
          </w:p>
        </w:tc>
        <w:tc>
          <w:tcPr>
            <w:tcW w:w="1163" w:type="dxa"/>
            <w:vMerge/>
            <w:tcBorders>
              <w:left w:val="single" w:sz="4" w:space="0" w:color="auto"/>
              <w:right w:val="single" w:sz="4" w:space="0" w:color="auto"/>
            </w:tcBorders>
            <w:vAlign w:val="center"/>
            <w:tcPrChange w:id="257" w:author="郭秋格" w:date="2023-05-13T14:57:00Z">
              <w:tcPr>
                <w:tcW w:w="1163" w:type="dxa"/>
                <w:vMerge/>
                <w:tcBorders>
                  <w:left w:val="single" w:sz="4" w:space="0" w:color="auto"/>
                  <w:right w:val="single" w:sz="4" w:space="0" w:color="auto"/>
                </w:tcBorders>
                <w:vAlign w:val="center"/>
              </w:tcPr>
            </w:tcPrChange>
          </w:tcPr>
          <w:p w14:paraId="5C519439" w14:textId="77777777" w:rsidR="001D32C8" w:rsidRDefault="001D32C8">
            <w:pPr>
              <w:spacing w:after="0"/>
              <w:rPr>
                <w:ins w:id="258" w:author="郭秋格" w:date="2023-05-13T14:56:00Z"/>
                <w:rFonts w:ascii="Arial" w:eastAsia="宋体" w:hAnsi="Arial"/>
                <w:sz w:val="18"/>
                <w:lang w:eastAsia="en-GB"/>
              </w:rPr>
            </w:pPr>
          </w:p>
        </w:tc>
        <w:tc>
          <w:tcPr>
            <w:tcW w:w="992" w:type="dxa"/>
            <w:vMerge/>
            <w:tcBorders>
              <w:top w:val="single" w:sz="4" w:space="0" w:color="auto"/>
              <w:left w:val="single" w:sz="4" w:space="0" w:color="auto"/>
              <w:right w:val="single" w:sz="4" w:space="0" w:color="auto"/>
            </w:tcBorders>
            <w:vAlign w:val="center"/>
            <w:tcPrChange w:id="259" w:author="郭秋格" w:date="2023-05-13T14:57:00Z">
              <w:tcPr>
                <w:tcW w:w="992" w:type="dxa"/>
                <w:vMerge/>
                <w:tcBorders>
                  <w:top w:val="single" w:sz="4" w:space="0" w:color="auto"/>
                  <w:left w:val="single" w:sz="4" w:space="0" w:color="auto"/>
                  <w:right w:val="single" w:sz="4" w:space="0" w:color="auto"/>
                </w:tcBorders>
                <w:vAlign w:val="center"/>
              </w:tcPr>
            </w:tcPrChange>
          </w:tcPr>
          <w:p w14:paraId="40B03EBA" w14:textId="77777777" w:rsidR="001D32C8" w:rsidRDefault="001D32C8">
            <w:pPr>
              <w:pStyle w:val="TAC"/>
              <w:rPr>
                <w:ins w:id="260" w:author="郭秋格" w:date="2023-05-13T14:56:00Z"/>
                <w:rFonts w:eastAsia="宋体"/>
                <w:lang w:val="sv-SE" w:eastAsia="zh-CN"/>
              </w:rPr>
            </w:pPr>
          </w:p>
        </w:tc>
        <w:tc>
          <w:tcPr>
            <w:tcW w:w="1134" w:type="dxa"/>
            <w:vMerge/>
            <w:tcBorders>
              <w:top w:val="single" w:sz="4" w:space="0" w:color="auto"/>
              <w:left w:val="single" w:sz="4" w:space="0" w:color="auto"/>
              <w:right w:val="single" w:sz="4" w:space="0" w:color="auto"/>
            </w:tcBorders>
            <w:vAlign w:val="center"/>
            <w:tcPrChange w:id="261" w:author="郭秋格" w:date="2023-05-13T14:57:00Z">
              <w:tcPr>
                <w:tcW w:w="1134" w:type="dxa"/>
                <w:vMerge/>
                <w:tcBorders>
                  <w:top w:val="single" w:sz="4" w:space="0" w:color="auto"/>
                  <w:left w:val="single" w:sz="4" w:space="0" w:color="auto"/>
                  <w:right w:val="single" w:sz="4" w:space="0" w:color="auto"/>
                </w:tcBorders>
                <w:vAlign w:val="center"/>
              </w:tcPr>
            </w:tcPrChange>
          </w:tcPr>
          <w:p w14:paraId="44634541" w14:textId="77777777" w:rsidR="001D32C8" w:rsidRDefault="001D32C8">
            <w:pPr>
              <w:pStyle w:val="TAC"/>
              <w:rPr>
                <w:ins w:id="262" w:author="郭秋格" w:date="2023-05-13T14:56:00Z"/>
                <w:rFonts w:eastAsia="宋体"/>
              </w:rPr>
            </w:pPr>
          </w:p>
        </w:tc>
        <w:tc>
          <w:tcPr>
            <w:tcW w:w="1367" w:type="dxa"/>
            <w:vMerge/>
            <w:tcBorders>
              <w:top w:val="single" w:sz="4" w:space="0" w:color="auto"/>
              <w:left w:val="single" w:sz="4" w:space="0" w:color="auto"/>
              <w:right w:val="single" w:sz="4" w:space="0" w:color="auto"/>
            </w:tcBorders>
            <w:vAlign w:val="center"/>
            <w:tcPrChange w:id="263" w:author="郭秋格" w:date="2023-05-13T14:57:00Z">
              <w:tcPr>
                <w:tcW w:w="1367" w:type="dxa"/>
                <w:vMerge/>
                <w:tcBorders>
                  <w:top w:val="single" w:sz="4" w:space="0" w:color="auto"/>
                  <w:left w:val="single" w:sz="4" w:space="0" w:color="auto"/>
                  <w:right w:val="single" w:sz="4" w:space="0" w:color="auto"/>
                </w:tcBorders>
                <w:vAlign w:val="center"/>
              </w:tcPr>
            </w:tcPrChange>
          </w:tcPr>
          <w:p w14:paraId="2F64A6BB" w14:textId="77777777" w:rsidR="001D32C8" w:rsidRDefault="001D32C8">
            <w:pPr>
              <w:pStyle w:val="TAC"/>
              <w:rPr>
                <w:ins w:id="264" w:author="郭秋格" w:date="2023-05-13T14:56:00Z"/>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Change w:id="265" w:author="郭秋格" w:date="2023-05-13T14:57:00Z">
              <w:tcPr>
                <w:tcW w:w="2040" w:type="dxa"/>
                <w:tcBorders>
                  <w:top w:val="single" w:sz="4" w:space="0" w:color="auto"/>
                  <w:left w:val="single" w:sz="4" w:space="0" w:color="auto"/>
                  <w:bottom w:val="single" w:sz="4" w:space="0" w:color="auto"/>
                  <w:right w:val="single" w:sz="4" w:space="0" w:color="auto"/>
                </w:tcBorders>
                <w:vAlign w:val="center"/>
              </w:tcPr>
            </w:tcPrChange>
          </w:tcPr>
          <w:p w14:paraId="435D1EC9" w14:textId="6BDB7715" w:rsidR="001D32C8" w:rsidRDefault="001D32C8">
            <w:pPr>
              <w:pStyle w:val="TAC"/>
              <w:rPr>
                <w:ins w:id="266" w:author="郭秋格" w:date="2023-05-13T14:56:00Z"/>
                <w:rFonts w:eastAsia="宋体"/>
              </w:rPr>
            </w:pPr>
            <w:ins w:id="267" w:author="郭秋格" w:date="2023-05-13T14:57:00Z">
              <w:r>
                <w:rPr>
                  <w:lang w:val="sv-SE"/>
                </w:rPr>
                <w:t>NR_FDD_FR1_B</w:t>
              </w:r>
            </w:ins>
          </w:p>
        </w:tc>
        <w:tc>
          <w:tcPr>
            <w:tcW w:w="1134" w:type="dxa"/>
            <w:tcBorders>
              <w:left w:val="single" w:sz="4" w:space="0" w:color="auto"/>
              <w:right w:val="single" w:sz="4" w:space="0" w:color="auto"/>
            </w:tcBorders>
            <w:tcPrChange w:id="268" w:author="郭秋格" w:date="2023-05-13T14:57:00Z">
              <w:tcPr>
                <w:tcW w:w="1134" w:type="dxa"/>
                <w:tcBorders>
                  <w:left w:val="single" w:sz="4" w:space="0" w:color="auto"/>
                  <w:right w:val="single" w:sz="4" w:space="0" w:color="auto"/>
                </w:tcBorders>
                <w:vAlign w:val="center"/>
              </w:tcPr>
            </w:tcPrChange>
          </w:tcPr>
          <w:p w14:paraId="6672F077" w14:textId="37C663E2" w:rsidR="001D32C8" w:rsidRDefault="001D32C8">
            <w:pPr>
              <w:pStyle w:val="TAC"/>
              <w:rPr>
                <w:ins w:id="269" w:author="郭秋格" w:date="2023-05-13T14:56:00Z"/>
                <w:rFonts w:eastAsia="宋体"/>
              </w:rPr>
            </w:pPr>
            <w:ins w:id="270" w:author="郭秋格" w:date="2023-05-13T14:57:00Z">
              <w:r>
                <w:t>-120.5</w:t>
              </w:r>
            </w:ins>
          </w:p>
        </w:tc>
        <w:tc>
          <w:tcPr>
            <w:tcW w:w="1275" w:type="dxa"/>
            <w:tcBorders>
              <w:left w:val="single" w:sz="4" w:space="0" w:color="auto"/>
              <w:right w:val="single" w:sz="4" w:space="0" w:color="auto"/>
            </w:tcBorders>
            <w:vAlign w:val="center"/>
            <w:tcPrChange w:id="271" w:author="郭秋格" w:date="2023-05-13T14:57:00Z">
              <w:tcPr>
                <w:tcW w:w="1275" w:type="dxa"/>
                <w:tcBorders>
                  <w:left w:val="single" w:sz="4" w:space="0" w:color="auto"/>
                  <w:right w:val="single" w:sz="4" w:space="0" w:color="auto"/>
                </w:tcBorders>
                <w:vAlign w:val="center"/>
              </w:tcPr>
            </w:tcPrChange>
          </w:tcPr>
          <w:p w14:paraId="627FF133" w14:textId="52B11433" w:rsidR="001D32C8" w:rsidRDefault="001D32C8">
            <w:pPr>
              <w:pStyle w:val="TAC"/>
              <w:rPr>
                <w:ins w:id="272" w:author="郭秋格" w:date="2023-05-13T14:56:00Z"/>
                <w:rFonts w:eastAsia="宋体"/>
              </w:rPr>
            </w:pPr>
            <w:ins w:id="273" w:author="郭秋格" w:date="2023-05-13T14:57:00Z">
              <w:r>
                <w:rPr>
                  <w:rFonts w:eastAsia="宋体" w:hint="eastAsia"/>
                  <w:lang w:eastAsia="zh-CN"/>
                </w:rPr>
                <w:t>-50</w:t>
              </w:r>
            </w:ins>
          </w:p>
        </w:tc>
      </w:tr>
      <w:tr w:rsidR="001D32C8" w14:paraId="17D95DFC" w14:textId="77777777" w:rsidTr="00130DC5">
        <w:trPr>
          <w:trHeight w:val="21"/>
          <w:jc w:val="center"/>
        </w:trPr>
        <w:tc>
          <w:tcPr>
            <w:tcW w:w="960" w:type="dxa"/>
            <w:vMerge/>
            <w:tcBorders>
              <w:left w:val="single" w:sz="4" w:space="0" w:color="auto"/>
              <w:right w:val="single" w:sz="4" w:space="0" w:color="auto"/>
            </w:tcBorders>
          </w:tcPr>
          <w:p w14:paraId="05637962"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4346411"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78EFB43E"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1EE2A716"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7830B481"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F89BDEF" w14:textId="6E60CAAE" w:rsidR="001D32C8" w:rsidRDefault="001D32C8">
            <w:pPr>
              <w:pStyle w:val="TAC"/>
              <w:rPr>
                <w:rFonts w:eastAsia="宋体"/>
              </w:rPr>
            </w:pPr>
            <w:ins w:id="274" w:author="郭秋格" w:date="2023-05-13T14:57:00Z">
              <w:r>
                <w:rPr>
                  <w:lang w:val="sv-SE"/>
                </w:rPr>
                <w:t>NR_TDD_FR1_C</w:t>
              </w:r>
            </w:ins>
          </w:p>
        </w:tc>
        <w:tc>
          <w:tcPr>
            <w:tcW w:w="1134" w:type="dxa"/>
            <w:tcBorders>
              <w:left w:val="single" w:sz="4" w:space="0" w:color="auto"/>
              <w:right w:val="single" w:sz="4" w:space="0" w:color="auto"/>
            </w:tcBorders>
            <w:vAlign w:val="center"/>
          </w:tcPr>
          <w:p w14:paraId="62486A71" w14:textId="098FE0D4" w:rsidR="001D32C8" w:rsidRDefault="001D32C8">
            <w:pPr>
              <w:pStyle w:val="TAC"/>
              <w:rPr>
                <w:rFonts w:eastAsia="宋体"/>
              </w:rPr>
            </w:pPr>
            <w:ins w:id="275" w:author="郭秋格" w:date="2023-05-13T14:57:00Z">
              <w:r>
                <w:t>-120</w:t>
              </w:r>
            </w:ins>
          </w:p>
        </w:tc>
        <w:tc>
          <w:tcPr>
            <w:tcW w:w="1275" w:type="dxa"/>
            <w:tcBorders>
              <w:left w:val="single" w:sz="4" w:space="0" w:color="auto"/>
              <w:right w:val="single" w:sz="4" w:space="0" w:color="auto"/>
            </w:tcBorders>
            <w:vAlign w:val="center"/>
          </w:tcPr>
          <w:p w14:paraId="0F284B31" w14:textId="19F6789F" w:rsidR="001D32C8" w:rsidRDefault="001D32C8">
            <w:pPr>
              <w:pStyle w:val="TAC"/>
              <w:rPr>
                <w:rFonts w:eastAsia="宋体"/>
              </w:rPr>
            </w:pPr>
            <w:ins w:id="276" w:author="郭秋格" w:date="2023-05-13T14:57:00Z">
              <w:r>
                <w:rPr>
                  <w:rFonts w:eastAsia="宋体" w:hint="eastAsia"/>
                  <w:lang w:eastAsia="zh-CN"/>
                </w:rPr>
                <w:t>-50</w:t>
              </w:r>
            </w:ins>
          </w:p>
        </w:tc>
      </w:tr>
      <w:tr w:rsidR="001D32C8" w14:paraId="636DD260" w14:textId="77777777" w:rsidTr="00130DC5">
        <w:trPr>
          <w:trHeight w:val="21"/>
          <w:jc w:val="center"/>
        </w:trPr>
        <w:tc>
          <w:tcPr>
            <w:tcW w:w="960" w:type="dxa"/>
            <w:vMerge/>
            <w:tcBorders>
              <w:left w:val="single" w:sz="4" w:space="0" w:color="auto"/>
              <w:right w:val="single" w:sz="4" w:space="0" w:color="auto"/>
            </w:tcBorders>
          </w:tcPr>
          <w:p w14:paraId="08F75575"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139612DE"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7F5E8C50"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6939C5B5"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68629920"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299961CE" w14:textId="1F7E1DD1" w:rsidR="001D32C8" w:rsidRDefault="001D32C8">
            <w:pPr>
              <w:pStyle w:val="TAC"/>
              <w:rPr>
                <w:rFonts w:eastAsia="宋体"/>
              </w:rPr>
            </w:pPr>
            <w:ins w:id="277" w:author="郭秋格" w:date="2023-05-13T14:57:00Z">
              <w:r>
                <w:rPr>
                  <w:lang w:val="sv-SE"/>
                </w:rPr>
                <w:t>NR_FDD_FR1_D, NR_TDD_FR1_D</w:t>
              </w:r>
            </w:ins>
          </w:p>
        </w:tc>
        <w:tc>
          <w:tcPr>
            <w:tcW w:w="1134" w:type="dxa"/>
            <w:tcBorders>
              <w:left w:val="single" w:sz="4" w:space="0" w:color="auto"/>
              <w:right w:val="single" w:sz="4" w:space="0" w:color="auto"/>
            </w:tcBorders>
            <w:vAlign w:val="center"/>
          </w:tcPr>
          <w:p w14:paraId="7C49D501" w14:textId="705C9533" w:rsidR="001D32C8" w:rsidRDefault="001D32C8">
            <w:pPr>
              <w:pStyle w:val="TAC"/>
              <w:rPr>
                <w:rFonts w:eastAsia="宋体"/>
              </w:rPr>
            </w:pPr>
            <w:ins w:id="278" w:author="郭秋格" w:date="2023-05-13T14:57:00Z">
              <w:r>
                <w:t>-119.5</w:t>
              </w:r>
            </w:ins>
          </w:p>
        </w:tc>
        <w:tc>
          <w:tcPr>
            <w:tcW w:w="1275" w:type="dxa"/>
            <w:tcBorders>
              <w:left w:val="single" w:sz="4" w:space="0" w:color="auto"/>
              <w:right w:val="single" w:sz="4" w:space="0" w:color="auto"/>
            </w:tcBorders>
            <w:vAlign w:val="center"/>
          </w:tcPr>
          <w:p w14:paraId="377D77E8" w14:textId="7D3440D8" w:rsidR="001D32C8" w:rsidRDefault="001D32C8">
            <w:pPr>
              <w:pStyle w:val="TAC"/>
              <w:rPr>
                <w:rFonts w:eastAsia="宋体"/>
              </w:rPr>
            </w:pPr>
            <w:ins w:id="279" w:author="郭秋格" w:date="2023-05-13T14:57:00Z">
              <w:r>
                <w:rPr>
                  <w:rFonts w:eastAsia="宋体" w:hint="eastAsia"/>
                  <w:lang w:eastAsia="zh-CN"/>
                </w:rPr>
                <w:t>-50</w:t>
              </w:r>
            </w:ins>
          </w:p>
        </w:tc>
      </w:tr>
      <w:tr w:rsidR="001D32C8" w14:paraId="6AFADE06" w14:textId="77777777" w:rsidTr="00130DC5">
        <w:trPr>
          <w:trHeight w:val="21"/>
          <w:jc w:val="center"/>
        </w:trPr>
        <w:tc>
          <w:tcPr>
            <w:tcW w:w="960" w:type="dxa"/>
            <w:vMerge/>
            <w:tcBorders>
              <w:left w:val="single" w:sz="4" w:space="0" w:color="auto"/>
              <w:right w:val="single" w:sz="4" w:space="0" w:color="auto"/>
            </w:tcBorders>
          </w:tcPr>
          <w:p w14:paraId="072C9794"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4BFAF0E"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58AB7EF5"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463252CC"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139F3521"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5DC5DE5F" w14:textId="58A88BF0" w:rsidR="001D32C8" w:rsidRDefault="001D32C8">
            <w:pPr>
              <w:pStyle w:val="TAC"/>
              <w:rPr>
                <w:rFonts w:eastAsia="宋体"/>
              </w:rPr>
            </w:pPr>
            <w:ins w:id="280" w:author="郭秋格" w:date="2023-05-13T14:57:00Z">
              <w:r>
                <w:rPr>
                  <w:lang w:val="sv-SE"/>
                </w:rPr>
                <w:t>NR_FDD_FR1_E, NR_TDD_FR1_E</w:t>
              </w:r>
            </w:ins>
          </w:p>
        </w:tc>
        <w:tc>
          <w:tcPr>
            <w:tcW w:w="1134" w:type="dxa"/>
            <w:tcBorders>
              <w:left w:val="single" w:sz="4" w:space="0" w:color="auto"/>
              <w:right w:val="single" w:sz="4" w:space="0" w:color="auto"/>
            </w:tcBorders>
            <w:vAlign w:val="center"/>
          </w:tcPr>
          <w:p w14:paraId="0AF0C2E0" w14:textId="3CE3C903" w:rsidR="001D32C8" w:rsidRDefault="001D32C8">
            <w:pPr>
              <w:pStyle w:val="TAC"/>
              <w:rPr>
                <w:rFonts w:eastAsia="宋体"/>
              </w:rPr>
            </w:pPr>
            <w:ins w:id="281" w:author="郭秋格" w:date="2023-05-13T14:57:00Z">
              <w:r>
                <w:t>-119</w:t>
              </w:r>
            </w:ins>
          </w:p>
        </w:tc>
        <w:tc>
          <w:tcPr>
            <w:tcW w:w="1275" w:type="dxa"/>
            <w:tcBorders>
              <w:left w:val="single" w:sz="4" w:space="0" w:color="auto"/>
              <w:right w:val="single" w:sz="4" w:space="0" w:color="auto"/>
            </w:tcBorders>
            <w:vAlign w:val="center"/>
          </w:tcPr>
          <w:p w14:paraId="5170AF1D" w14:textId="7CF1951F" w:rsidR="001D32C8" w:rsidRDefault="001D32C8">
            <w:pPr>
              <w:pStyle w:val="TAC"/>
              <w:rPr>
                <w:rFonts w:eastAsia="宋体"/>
              </w:rPr>
            </w:pPr>
            <w:ins w:id="282" w:author="郭秋格" w:date="2023-05-13T14:57:00Z">
              <w:r>
                <w:rPr>
                  <w:rFonts w:eastAsia="宋体" w:hint="eastAsia"/>
                  <w:lang w:eastAsia="zh-CN"/>
                </w:rPr>
                <w:t>-50</w:t>
              </w:r>
            </w:ins>
          </w:p>
        </w:tc>
      </w:tr>
      <w:tr w:rsidR="001D32C8" w14:paraId="136B29E3" w14:textId="77777777" w:rsidTr="00130DC5">
        <w:trPr>
          <w:trHeight w:val="21"/>
          <w:jc w:val="center"/>
        </w:trPr>
        <w:tc>
          <w:tcPr>
            <w:tcW w:w="960" w:type="dxa"/>
            <w:vMerge/>
            <w:tcBorders>
              <w:left w:val="single" w:sz="4" w:space="0" w:color="auto"/>
              <w:right w:val="single" w:sz="4" w:space="0" w:color="auto"/>
            </w:tcBorders>
          </w:tcPr>
          <w:p w14:paraId="35247B00"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38F7B5A"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427C090E"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2B74445D"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266F7B4E"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1DDA18CF" w14:textId="5AF2CC28" w:rsidR="001D32C8" w:rsidRDefault="001D32C8">
            <w:pPr>
              <w:pStyle w:val="TAC"/>
              <w:rPr>
                <w:rFonts w:eastAsia="宋体"/>
              </w:rPr>
            </w:pPr>
            <w:ins w:id="283" w:author="郭秋格" w:date="2023-05-13T14:57:00Z">
              <w:r>
                <w:rPr>
                  <w:lang w:val="sv-SE"/>
                </w:rPr>
                <w:t>NR_FDD_FR1_F</w:t>
              </w:r>
            </w:ins>
          </w:p>
        </w:tc>
        <w:tc>
          <w:tcPr>
            <w:tcW w:w="1134" w:type="dxa"/>
            <w:tcBorders>
              <w:left w:val="single" w:sz="4" w:space="0" w:color="auto"/>
              <w:right w:val="single" w:sz="4" w:space="0" w:color="auto"/>
            </w:tcBorders>
            <w:vAlign w:val="center"/>
          </w:tcPr>
          <w:p w14:paraId="52F67CE3" w14:textId="59B04773" w:rsidR="001D32C8" w:rsidRDefault="001D32C8">
            <w:pPr>
              <w:pStyle w:val="TAC"/>
              <w:rPr>
                <w:rFonts w:eastAsia="宋体"/>
              </w:rPr>
            </w:pPr>
            <w:ins w:id="284" w:author="郭秋格" w:date="2023-05-13T14:57:00Z">
              <w:r>
                <w:t>-118.5</w:t>
              </w:r>
            </w:ins>
          </w:p>
        </w:tc>
        <w:tc>
          <w:tcPr>
            <w:tcW w:w="1275" w:type="dxa"/>
            <w:tcBorders>
              <w:left w:val="single" w:sz="4" w:space="0" w:color="auto"/>
              <w:right w:val="single" w:sz="4" w:space="0" w:color="auto"/>
            </w:tcBorders>
            <w:vAlign w:val="center"/>
          </w:tcPr>
          <w:p w14:paraId="5521F970" w14:textId="1DAB8ADF" w:rsidR="001D32C8" w:rsidRDefault="001D32C8">
            <w:pPr>
              <w:pStyle w:val="TAC"/>
              <w:rPr>
                <w:rFonts w:eastAsia="宋体"/>
              </w:rPr>
            </w:pPr>
            <w:ins w:id="285" w:author="郭秋格" w:date="2023-05-13T14:57:00Z">
              <w:r>
                <w:rPr>
                  <w:rFonts w:eastAsia="宋体" w:hint="eastAsia"/>
                  <w:lang w:eastAsia="zh-CN"/>
                </w:rPr>
                <w:t>-50</w:t>
              </w:r>
            </w:ins>
          </w:p>
        </w:tc>
      </w:tr>
      <w:tr w:rsidR="001D32C8" w14:paraId="47C8AA12" w14:textId="77777777" w:rsidTr="00130DC5">
        <w:trPr>
          <w:trHeight w:val="21"/>
          <w:jc w:val="center"/>
        </w:trPr>
        <w:tc>
          <w:tcPr>
            <w:tcW w:w="960" w:type="dxa"/>
            <w:vMerge/>
            <w:tcBorders>
              <w:left w:val="single" w:sz="4" w:space="0" w:color="auto"/>
              <w:right w:val="single" w:sz="4" w:space="0" w:color="auto"/>
            </w:tcBorders>
          </w:tcPr>
          <w:p w14:paraId="1132A808"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5F650815"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41F3EAEA" w14:textId="77777777" w:rsidR="001D32C8" w:rsidRDefault="001D32C8">
            <w:pPr>
              <w:pStyle w:val="TAC"/>
              <w:rPr>
                <w:rFonts w:eastAsia="宋体"/>
                <w:lang w:val="sv-SE" w:eastAsia="zh-CN"/>
              </w:rPr>
            </w:pPr>
          </w:p>
        </w:tc>
        <w:tc>
          <w:tcPr>
            <w:tcW w:w="1134" w:type="dxa"/>
            <w:vMerge/>
            <w:tcBorders>
              <w:left w:val="single" w:sz="4" w:space="0" w:color="auto"/>
              <w:right w:val="single" w:sz="4" w:space="0" w:color="auto"/>
            </w:tcBorders>
            <w:vAlign w:val="center"/>
          </w:tcPr>
          <w:p w14:paraId="4587F251" w14:textId="77777777" w:rsidR="001D32C8" w:rsidRDefault="001D32C8">
            <w:pPr>
              <w:pStyle w:val="TAC"/>
              <w:rPr>
                <w:rFonts w:eastAsia="宋体"/>
              </w:rPr>
            </w:pPr>
          </w:p>
        </w:tc>
        <w:tc>
          <w:tcPr>
            <w:tcW w:w="1367" w:type="dxa"/>
            <w:vMerge/>
            <w:tcBorders>
              <w:left w:val="single" w:sz="4" w:space="0" w:color="auto"/>
              <w:right w:val="single" w:sz="4" w:space="0" w:color="auto"/>
            </w:tcBorders>
            <w:vAlign w:val="center"/>
          </w:tcPr>
          <w:p w14:paraId="0B67E911"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2C64EA46" w14:textId="58FB4D39" w:rsidR="001D32C8" w:rsidRDefault="001D32C8">
            <w:pPr>
              <w:pStyle w:val="TAC"/>
              <w:rPr>
                <w:rFonts w:eastAsia="宋体"/>
              </w:rPr>
            </w:pPr>
            <w:ins w:id="286" w:author="郭秋格" w:date="2023-05-13T14:57:00Z">
              <w:r>
                <w:rPr>
                  <w:lang w:val="sv-SE"/>
                </w:rPr>
                <w:t>NR_FDD_FR1_G, NR_TDD_FR1_G</w:t>
              </w:r>
            </w:ins>
          </w:p>
        </w:tc>
        <w:tc>
          <w:tcPr>
            <w:tcW w:w="1134" w:type="dxa"/>
            <w:tcBorders>
              <w:left w:val="single" w:sz="4" w:space="0" w:color="auto"/>
              <w:right w:val="single" w:sz="4" w:space="0" w:color="auto"/>
            </w:tcBorders>
            <w:vAlign w:val="center"/>
          </w:tcPr>
          <w:p w14:paraId="367C42A4" w14:textId="7869D7E2" w:rsidR="001D32C8" w:rsidRDefault="001D32C8">
            <w:pPr>
              <w:pStyle w:val="TAC"/>
              <w:rPr>
                <w:rFonts w:eastAsia="宋体"/>
              </w:rPr>
            </w:pPr>
            <w:ins w:id="287" w:author="郭秋格" w:date="2023-05-13T14:57:00Z">
              <w:r>
                <w:t>-118</w:t>
              </w:r>
            </w:ins>
          </w:p>
        </w:tc>
        <w:tc>
          <w:tcPr>
            <w:tcW w:w="1275" w:type="dxa"/>
            <w:tcBorders>
              <w:left w:val="single" w:sz="4" w:space="0" w:color="auto"/>
              <w:right w:val="single" w:sz="4" w:space="0" w:color="auto"/>
            </w:tcBorders>
            <w:vAlign w:val="center"/>
          </w:tcPr>
          <w:p w14:paraId="581564CB" w14:textId="7ABBC96E" w:rsidR="001D32C8" w:rsidRDefault="001D32C8">
            <w:pPr>
              <w:pStyle w:val="TAC"/>
              <w:rPr>
                <w:rFonts w:eastAsia="宋体"/>
              </w:rPr>
            </w:pPr>
            <w:ins w:id="288" w:author="郭秋格" w:date="2023-05-13T14:57:00Z">
              <w:r>
                <w:rPr>
                  <w:rFonts w:eastAsia="宋体" w:hint="eastAsia"/>
                  <w:lang w:eastAsia="zh-CN"/>
                </w:rPr>
                <w:t>-50</w:t>
              </w:r>
            </w:ins>
          </w:p>
        </w:tc>
      </w:tr>
      <w:tr w:rsidR="001D32C8" w14:paraId="522CDBA9" w14:textId="77777777" w:rsidTr="00130DC5">
        <w:trPr>
          <w:trHeight w:val="21"/>
          <w:jc w:val="center"/>
        </w:trPr>
        <w:tc>
          <w:tcPr>
            <w:tcW w:w="960" w:type="dxa"/>
            <w:vMerge/>
            <w:tcBorders>
              <w:left w:val="single" w:sz="4" w:space="0" w:color="auto"/>
              <w:bottom w:val="single" w:sz="4" w:space="0" w:color="auto"/>
              <w:right w:val="single" w:sz="4" w:space="0" w:color="auto"/>
            </w:tcBorders>
          </w:tcPr>
          <w:p w14:paraId="783144B6" w14:textId="77777777" w:rsidR="001D32C8" w:rsidRDefault="001D32C8">
            <w:pPr>
              <w:pStyle w:val="TAL"/>
              <w:rPr>
                <w:rFonts w:eastAsia="宋体"/>
                <w:lang w:eastAsia="zh-CN"/>
              </w:rPr>
            </w:pPr>
          </w:p>
        </w:tc>
        <w:tc>
          <w:tcPr>
            <w:tcW w:w="1163" w:type="dxa"/>
            <w:vMerge/>
            <w:tcBorders>
              <w:left w:val="single" w:sz="4" w:space="0" w:color="auto"/>
              <w:right w:val="single" w:sz="4" w:space="0" w:color="auto"/>
            </w:tcBorders>
            <w:vAlign w:val="center"/>
          </w:tcPr>
          <w:p w14:paraId="1525E199" w14:textId="77777777" w:rsidR="001D32C8" w:rsidRDefault="001D32C8">
            <w:pPr>
              <w:spacing w:after="0"/>
              <w:rPr>
                <w:rFonts w:ascii="Arial" w:eastAsia="宋体" w:hAnsi="Arial"/>
                <w:sz w:val="18"/>
                <w:lang w:eastAsia="en-GB"/>
              </w:rPr>
            </w:pPr>
          </w:p>
        </w:tc>
        <w:tc>
          <w:tcPr>
            <w:tcW w:w="992" w:type="dxa"/>
            <w:vMerge/>
            <w:tcBorders>
              <w:left w:val="single" w:sz="4" w:space="0" w:color="auto"/>
              <w:right w:val="single" w:sz="4" w:space="0" w:color="auto"/>
            </w:tcBorders>
            <w:vAlign w:val="center"/>
          </w:tcPr>
          <w:p w14:paraId="694C5836" w14:textId="77777777" w:rsidR="001D32C8" w:rsidRDefault="001D32C8">
            <w:pPr>
              <w:pStyle w:val="TAC"/>
              <w:rPr>
                <w:rFonts w:eastAsia="宋体"/>
                <w:lang w:val="sv-SE" w:eastAsia="zh-CN"/>
              </w:rPr>
            </w:pPr>
          </w:p>
        </w:tc>
        <w:tc>
          <w:tcPr>
            <w:tcW w:w="1134" w:type="dxa"/>
            <w:vMerge/>
            <w:tcBorders>
              <w:left w:val="single" w:sz="4" w:space="0" w:color="auto"/>
              <w:bottom w:val="single" w:sz="4" w:space="0" w:color="auto"/>
              <w:right w:val="single" w:sz="4" w:space="0" w:color="auto"/>
            </w:tcBorders>
            <w:vAlign w:val="center"/>
          </w:tcPr>
          <w:p w14:paraId="30E10136" w14:textId="77777777" w:rsidR="001D32C8" w:rsidRDefault="001D32C8">
            <w:pPr>
              <w:pStyle w:val="TAC"/>
              <w:rPr>
                <w:rFonts w:eastAsia="宋体"/>
              </w:rPr>
            </w:pPr>
          </w:p>
        </w:tc>
        <w:tc>
          <w:tcPr>
            <w:tcW w:w="1367" w:type="dxa"/>
            <w:vMerge/>
            <w:tcBorders>
              <w:left w:val="single" w:sz="4" w:space="0" w:color="auto"/>
              <w:bottom w:val="single" w:sz="4" w:space="0" w:color="auto"/>
              <w:right w:val="single" w:sz="4" w:space="0" w:color="auto"/>
            </w:tcBorders>
            <w:vAlign w:val="center"/>
          </w:tcPr>
          <w:p w14:paraId="42F8362E" w14:textId="77777777" w:rsidR="001D32C8" w:rsidRDefault="001D32C8">
            <w:pPr>
              <w:pStyle w:val="TAC"/>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47435A14" w14:textId="112B6884" w:rsidR="001D32C8" w:rsidRDefault="001D32C8">
            <w:pPr>
              <w:pStyle w:val="TAC"/>
              <w:rPr>
                <w:rFonts w:eastAsia="宋体"/>
              </w:rPr>
            </w:pPr>
            <w:ins w:id="289" w:author="郭秋格" w:date="2023-05-13T14:57: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7DE38329" w14:textId="04AEFC21" w:rsidR="001D32C8" w:rsidRDefault="001D32C8">
            <w:pPr>
              <w:pStyle w:val="TAC"/>
              <w:rPr>
                <w:rFonts w:eastAsia="宋体"/>
              </w:rPr>
            </w:pPr>
            <w:ins w:id="290" w:author="郭秋格" w:date="2023-05-13T14:57:00Z">
              <w:r>
                <w:t>-117.5</w:t>
              </w:r>
            </w:ins>
          </w:p>
        </w:tc>
        <w:tc>
          <w:tcPr>
            <w:tcW w:w="1275" w:type="dxa"/>
            <w:tcBorders>
              <w:left w:val="single" w:sz="4" w:space="0" w:color="auto"/>
              <w:bottom w:val="single" w:sz="4" w:space="0" w:color="auto"/>
              <w:right w:val="single" w:sz="4" w:space="0" w:color="auto"/>
            </w:tcBorders>
            <w:vAlign w:val="center"/>
          </w:tcPr>
          <w:p w14:paraId="1C2BAA31" w14:textId="6730E2D2" w:rsidR="001D32C8" w:rsidRDefault="001D32C8">
            <w:pPr>
              <w:pStyle w:val="TAC"/>
              <w:rPr>
                <w:rFonts w:eastAsia="宋体"/>
              </w:rPr>
            </w:pPr>
            <w:ins w:id="291" w:author="郭秋格" w:date="2023-05-13T14:57:00Z">
              <w:r>
                <w:rPr>
                  <w:rFonts w:eastAsia="宋体" w:hint="eastAsia"/>
                  <w:lang w:eastAsia="zh-CN"/>
                </w:rPr>
                <w:t>-50</w:t>
              </w:r>
            </w:ins>
          </w:p>
        </w:tc>
      </w:tr>
      <w:tr w:rsidR="001D32C8" w14:paraId="1B0FC80F" w14:textId="77777777" w:rsidTr="00FB3D18">
        <w:trPr>
          <w:jc w:val="center"/>
        </w:trPr>
        <w:tc>
          <w:tcPr>
            <w:tcW w:w="960" w:type="dxa"/>
            <w:tcBorders>
              <w:top w:val="single" w:sz="4" w:space="0" w:color="auto"/>
              <w:left w:val="single" w:sz="4" w:space="0" w:color="auto"/>
              <w:bottom w:val="single" w:sz="4" w:space="0" w:color="auto"/>
              <w:right w:val="single" w:sz="4" w:space="0" w:color="auto"/>
            </w:tcBorders>
            <w:hideMark/>
          </w:tcPr>
          <w:p w14:paraId="6C89390A" w14:textId="77777777" w:rsidR="001D32C8" w:rsidRDefault="001D32C8">
            <w:pPr>
              <w:pStyle w:val="TAL"/>
              <w:rPr>
                <w:lang w:eastAsia="zh-CN"/>
              </w:rPr>
            </w:pPr>
            <w:r>
              <w:rPr>
                <w:rFonts w:eastAsia="宋体"/>
                <w:lang w:eastAsia="zh-CN"/>
              </w:rPr>
              <w:t>10</w:t>
            </w:r>
          </w:p>
        </w:tc>
        <w:tc>
          <w:tcPr>
            <w:tcW w:w="1163" w:type="dxa"/>
            <w:vMerge/>
            <w:tcBorders>
              <w:left w:val="single" w:sz="4" w:space="0" w:color="auto"/>
              <w:bottom w:val="single" w:sz="4" w:space="0" w:color="auto"/>
              <w:right w:val="single" w:sz="4" w:space="0" w:color="auto"/>
            </w:tcBorders>
            <w:vAlign w:val="center"/>
            <w:hideMark/>
          </w:tcPr>
          <w:p w14:paraId="675E2626" w14:textId="77777777" w:rsidR="001D32C8" w:rsidRDefault="001D32C8">
            <w:pPr>
              <w:spacing w:after="0"/>
              <w:rPr>
                <w:rFonts w:ascii="Arial" w:eastAsia="宋体" w:hAnsi="Arial"/>
                <w:sz w:val="18"/>
                <w:lang w:eastAsia="en-GB"/>
              </w:rPr>
            </w:pPr>
          </w:p>
        </w:tc>
        <w:tc>
          <w:tcPr>
            <w:tcW w:w="992" w:type="dxa"/>
            <w:vMerge/>
            <w:tcBorders>
              <w:left w:val="single" w:sz="4" w:space="0" w:color="auto"/>
              <w:bottom w:val="single" w:sz="4" w:space="0" w:color="auto"/>
              <w:right w:val="single" w:sz="4" w:space="0" w:color="auto"/>
            </w:tcBorders>
            <w:vAlign w:val="center"/>
            <w:hideMark/>
          </w:tcPr>
          <w:p w14:paraId="21EA60D7" w14:textId="77777777" w:rsidR="001D32C8" w:rsidRDefault="001D32C8">
            <w:pPr>
              <w:spacing w:after="0"/>
              <w:rPr>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91D433" w14:textId="77777777" w:rsidR="001D32C8" w:rsidRDefault="001D32C8">
            <w:pPr>
              <w:pStyle w:val="TAC"/>
              <w:rPr>
                <w:lang w:eastAsia="en-GB"/>
              </w:rPr>
            </w:pPr>
            <w:r>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08675ED" w14:textId="77777777" w:rsidR="001D32C8" w:rsidRDefault="001D32C8">
            <w:pPr>
              <w:pStyle w:val="TAC"/>
              <w:rPr>
                <w:lang w:eastAsia="en-GB"/>
              </w:rPr>
            </w:pPr>
            <w:r>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166F749" w14:textId="77777777" w:rsidR="001D32C8" w:rsidRDefault="001D32C8">
            <w:pPr>
              <w:pStyle w:val="TAC"/>
              <w:rPr>
                <w:lang w:eastAsia="en-GB"/>
              </w:rPr>
            </w:pPr>
            <w:r>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29A4D5" w14:textId="77777777" w:rsidR="001D32C8" w:rsidRDefault="001D32C8">
            <w:pPr>
              <w:pStyle w:val="TAC"/>
              <w:rPr>
                <w:lang w:eastAsia="en-GB"/>
              </w:rPr>
            </w:pPr>
            <w:r>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A535DA" w14:textId="77777777" w:rsidR="001D32C8" w:rsidRDefault="001D32C8">
            <w:pPr>
              <w:pStyle w:val="TAC"/>
              <w:rPr>
                <w:lang w:eastAsia="en-GB"/>
              </w:rPr>
            </w:pPr>
            <w:r>
              <w:rPr>
                <w:rFonts w:eastAsia="宋体"/>
              </w:rPr>
              <w:t>Note 6</w:t>
            </w:r>
          </w:p>
        </w:tc>
      </w:tr>
      <w:tr w:rsidR="003D0AB5" w14:paraId="43FB24A0" w14:textId="77777777" w:rsidTr="003D0AB5">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477AB573" w14:textId="77777777" w:rsidR="003D0AB5" w:rsidRDefault="003D0AB5">
            <w:pPr>
              <w:pStyle w:val="TAN"/>
              <w:rPr>
                <w:rFonts w:eastAsia="宋体"/>
                <w:lang w:eastAsia="en-GB"/>
              </w:rPr>
            </w:pPr>
            <w:r>
              <w:rPr>
                <w:rFonts w:eastAsia="宋体"/>
              </w:rPr>
              <w:t>NOTE 1:</w:t>
            </w:r>
            <w:r>
              <w:rPr>
                <w:rFonts w:eastAsia="宋体"/>
              </w:rPr>
              <w:tab/>
              <w:t xml:space="preserve">Minimum PRS bandwidth, which is minimum of the PRS bandwidths of the reference resource and the measured neighbour resource </w:t>
            </w:r>
            <w:proofErr w:type="spellStart"/>
            <w:r>
              <w:rPr>
                <w:rFonts w:eastAsia="宋体"/>
              </w:rPr>
              <w:t>i</w:t>
            </w:r>
            <w:proofErr w:type="spellEnd"/>
            <w:r>
              <w:rPr>
                <w:rFonts w:eastAsia="宋体"/>
              </w:rPr>
              <w:t>.</w:t>
            </w:r>
          </w:p>
          <w:p w14:paraId="498FD9FD" w14:textId="77777777" w:rsidR="003D0AB5" w:rsidRDefault="003D0AB5">
            <w:pPr>
              <w:pStyle w:val="TAN"/>
              <w:rPr>
                <w:rFonts w:eastAsia="宋体"/>
                <w:iCs/>
                <w:szCs w:val="18"/>
                <w:lang w:val="en-US" w:eastAsia="zh-CN"/>
              </w:rPr>
            </w:pPr>
            <w:r>
              <w:rPr>
                <w:rFonts w:eastAsia="宋体"/>
              </w:rPr>
              <w:t xml:space="preserve">NOTE 2: </w:t>
            </w:r>
            <w:r>
              <w:rPr>
                <w:rFonts w:eastAsia="宋体"/>
              </w:rPr>
              <w:tab/>
              <w:t xml:space="preserve">Minimum number of PRS resource repetitions among the reference resource and the measured neighbour resource </w:t>
            </w:r>
            <w:proofErr w:type="spellStart"/>
            <w:r>
              <w:rPr>
                <w:rFonts w:eastAsia="宋体"/>
              </w:rPr>
              <w:t>i</w:t>
            </w:r>
            <w:proofErr w:type="spellEnd"/>
            <w:r>
              <w:rPr>
                <w:rFonts w:eastAsia="宋体"/>
              </w:rPr>
              <w:t xml:space="preserve">. </w:t>
            </w:r>
            <m:oMath>
              <m:sSubSup>
                <m:sSubSupPr>
                  <m:ctrlPr>
                    <w:rPr>
                      <w:rFonts w:ascii="Cambria Math" w:hAnsi="Cambria Math"/>
                      <w:i/>
                      <w:szCs w:val="18"/>
                      <w:lang w:eastAsia="en-GB"/>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hAnsi="Cambria Math"/>
                      <w:szCs w:val="18"/>
                      <w:lang w:eastAsia="en-GB"/>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hAnsi="Cambria Math"/>
                      <w:i/>
                      <w:szCs w:val="18"/>
                      <w:lang w:eastAsia="en-GB"/>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Pr>
                <w:rFonts w:eastAsia="宋体"/>
                <w:b/>
                <w:bCs/>
                <w:lang w:eastAsia="zh-CN"/>
              </w:rPr>
              <w:t xml:space="preserve"> </w:t>
            </w:r>
            <w:r>
              <w:rPr>
                <w:rFonts w:eastAsia="宋体"/>
                <w:szCs w:val="18"/>
              </w:rPr>
              <w:t xml:space="preserve">are configured by higher layer parameter </w:t>
            </w:r>
            <w:r>
              <w:rPr>
                <w:rFonts w:eastAsia="宋体"/>
                <w:i/>
                <w:szCs w:val="18"/>
              </w:rPr>
              <w:t>dl-PRS-</w:t>
            </w:r>
            <w:proofErr w:type="spellStart"/>
            <w:r>
              <w:rPr>
                <w:rFonts w:eastAsia="宋体"/>
                <w:i/>
                <w:szCs w:val="18"/>
              </w:rPr>
              <w:t>ResourceRepetitionFactor</w:t>
            </w:r>
            <w:proofErr w:type="spellEnd"/>
            <w:r>
              <w:rPr>
                <w:rFonts w:eastAsia="宋体"/>
                <w:i/>
                <w:szCs w:val="18"/>
              </w:rPr>
              <w:t>, dl-PRS-</w:t>
            </w:r>
            <w:proofErr w:type="spellStart"/>
            <w:r>
              <w:rPr>
                <w:rFonts w:eastAsia="宋体"/>
                <w:i/>
                <w:szCs w:val="18"/>
              </w:rPr>
              <w:t>NumSymbols</w:t>
            </w:r>
            <w:proofErr w:type="spellEnd"/>
            <w:r>
              <w:rPr>
                <w:rFonts w:eastAsia="宋体"/>
                <w:i/>
                <w:szCs w:val="18"/>
              </w:rPr>
              <w:t xml:space="preserve"> and dl-PRS-</w:t>
            </w:r>
            <w:proofErr w:type="spellStart"/>
            <w:r>
              <w:rPr>
                <w:rFonts w:eastAsia="宋体"/>
                <w:i/>
                <w:szCs w:val="18"/>
              </w:rPr>
              <w:t>CombSizeN</w:t>
            </w:r>
            <w:r>
              <w:rPr>
                <w:rFonts w:eastAsia="宋体"/>
                <w:iCs/>
                <w:szCs w:val="18"/>
              </w:rPr>
              <w:t>defined</w:t>
            </w:r>
            <w:proofErr w:type="spellEnd"/>
            <w:r>
              <w:rPr>
                <w:rFonts w:eastAsia="宋体"/>
                <w:iCs/>
                <w:szCs w:val="18"/>
              </w:rPr>
              <w:t xml:space="preserve"> in TS 37.355 [34], respectively</w:t>
            </w:r>
            <w:r>
              <w:rPr>
                <w:rFonts w:eastAsia="宋体"/>
                <w:iCs/>
                <w:szCs w:val="18"/>
                <w:lang w:val="en-US" w:eastAsia="zh-CN"/>
              </w:rPr>
              <w:t>.</w:t>
            </w:r>
          </w:p>
          <w:p w14:paraId="2EAA9741" w14:textId="77777777" w:rsidR="003D0AB5" w:rsidRDefault="003D0AB5">
            <w:pPr>
              <w:pStyle w:val="TAN"/>
              <w:rPr>
                <w:rFonts w:eastAsia="宋体"/>
                <w:lang w:eastAsia="en-GB"/>
              </w:rPr>
            </w:pPr>
            <w:r>
              <w:rPr>
                <w:rFonts w:eastAsia="宋体"/>
              </w:rPr>
              <w:t>N</w:t>
            </w:r>
            <w:r>
              <w:rPr>
                <w:rFonts w:eastAsia="宋体"/>
                <w:lang w:eastAsia="zh-CN"/>
              </w:rPr>
              <w:t>OTE</w:t>
            </w:r>
            <w:r>
              <w:rPr>
                <w:rFonts w:eastAsia="宋体"/>
              </w:rPr>
              <w:t xml:space="preserve"> 3:</w:t>
            </w:r>
            <w:r>
              <w:rPr>
                <w:rFonts w:eastAsia="宋体"/>
              </w:rPr>
              <w:tab/>
              <w:t>Io is assumed to have constant EPRE across the bandwidth.</w:t>
            </w:r>
          </w:p>
          <w:p w14:paraId="61795202" w14:textId="77777777" w:rsidR="003D0AB5" w:rsidRDefault="003D0AB5">
            <w:pPr>
              <w:pStyle w:val="TAN"/>
              <w:rPr>
                <w:rFonts w:eastAsia="宋体"/>
              </w:rPr>
            </w:pPr>
            <w:r>
              <w:rPr>
                <w:rFonts w:eastAsia="宋体"/>
              </w:rPr>
              <w:t>N</w:t>
            </w:r>
            <w:r>
              <w:rPr>
                <w:rFonts w:eastAsia="宋体"/>
                <w:lang w:eastAsia="zh-CN"/>
              </w:rPr>
              <w:t>OTE</w:t>
            </w:r>
            <w:r>
              <w:rPr>
                <w:rFonts w:eastAsia="宋体"/>
              </w:rPr>
              <w:t xml:space="preserve"> 4:</w:t>
            </w:r>
            <w:r>
              <w:rPr>
                <w:rFonts w:eastAsia="宋体"/>
              </w:rPr>
              <w:tab/>
              <w:t>NR operating band groups in FR1 are as defined in clause 3.5.2.</w:t>
            </w:r>
          </w:p>
          <w:p w14:paraId="064BF5D0" w14:textId="77777777" w:rsidR="003D0AB5" w:rsidRDefault="003D0AB5">
            <w:pPr>
              <w:pStyle w:val="TAN"/>
              <w:rPr>
                <w:rFonts w:eastAsia="宋体"/>
              </w:rPr>
            </w:pPr>
            <w:r>
              <w:rPr>
                <w:rFonts w:eastAsia="宋体"/>
              </w:rPr>
              <w:t>N</w:t>
            </w:r>
            <w:r>
              <w:rPr>
                <w:rFonts w:eastAsia="宋体"/>
                <w:lang w:eastAsia="zh-CN"/>
              </w:rPr>
              <w:t>OTE</w:t>
            </w:r>
            <w:r>
              <w:rPr>
                <w:rFonts w:eastAsia="宋体"/>
              </w:rPr>
              <w:t xml:space="preserve"> 5:</w:t>
            </w:r>
            <w:r>
              <w:rPr>
                <w:rFonts w:eastAsia="宋体"/>
              </w:rPr>
              <w:tab/>
            </w:r>
            <w:proofErr w:type="spellStart"/>
            <w:r>
              <w:rPr>
                <w:rFonts w:eastAsia="宋体"/>
              </w:rPr>
              <w:t>Tc</w:t>
            </w:r>
            <w:proofErr w:type="spellEnd"/>
            <w:r>
              <w:rPr>
                <w:rFonts w:eastAsia="宋体"/>
              </w:rPr>
              <w:t xml:space="preserve"> is the basic timing unit defined in TS 38.211 [6].</w:t>
            </w:r>
          </w:p>
          <w:p w14:paraId="2B21F34C" w14:textId="77777777" w:rsidR="003D0AB5" w:rsidRDefault="003D0AB5">
            <w:pPr>
              <w:pStyle w:val="TAN"/>
              <w:rPr>
                <w:rFonts w:eastAsia="宋体"/>
              </w:rPr>
            </w:pPr>
            <w:r>
              <w:rPr>
                <w:rFonts w:eastAsia="宋体"/>
              </w:rPr>
              <w:t>NOTE 6:</w:t>
            </w:r>
            <w:r>
              <w:rPr>
                <w:rFonts w:eastAsia="宋体"/>
              </w:rPr>
              <w:tab/>
              <w:t>The same bands and the same Io conditions for each band apply for this requirement as for the corresponding requirement with the PRS bandwidth of the smallest RB number for the corresponding SCS.</w:t>
            </w:r>
          </w:p>
          <w:p w14:paraId="507F7011" w14:textId="77777777" w:rsidR="003D0AB5" w:rsidRDefault="003D0AB5">
            <w:pPr>
              <w:pStyle w:val="TAN"/>
              <w:rPr>
                <w:lang w:eastAsia="en-GB"/>
              </w:rPr>
            </w:pPr>
            <w:r>
              <w:rPr>
                <w:rFonts w:eastAsia="宋体"/>
              </w:rPr>
              <w:t>NOTE 7:</w:t>
            </w:r>
            <w:r>
              <w:rPr>
                <w:rFonts w:eastAsia="宋体"/>
              </w:rPr>
              <w:tab/>
            </w:r>
            <w:r>
              <w:rPr>
                <w:lang w:eastAsia="zh-CN"/>
              </w:rPr>
              <w:t>Void</w:t>
            </w:r>
          </w:p>
        </w:tc>
      </w:tr>
    </w:tbl>
    <w:p w14:paraId="14B8EFE9" w14:textId="77777777" w:rsidR="003D0AB5" w:rsidRDefault="003D0AB5" w:rsidP="003D0AB5">
      <w:pPr>
        <w:rPr>
          <w:rFonts w:eastAsia="宋体"/>
          <w:lang w:eastAsia="en-GB"/>
        </w:rPr>
      </w:pPr>
    </w:p>
    <w:p w14:paraId="15D872B2" w14:textId="77777777" w:rsidR="003D0AB5" w:rsidRDefault="003D0AB5" w:rsidP="003D0AB5">
      <w:pPr>
        <w:pStyle w:val="TH"/>
        <w:rPr>
          <w:rFonts w:eastAsia="宋体"/>
        </w:rPr>
      </w:pPr>
      <w:r>
        <w:rPr>
          <w:rFonts w:eastAsia="宋体"/>
        </w:rPr>
        <w:t>Table 10.1.23.2-8: RSTD absolute accuracy in FR2 for AWGN channel</w:t>
      </w:r>
      <w:r>
        <w:rPr>
          <w:rFonts w:eastAsia="宋体"/>
          <w:lang w:eastAsia="zh-CN"/>
        </w:rPr>
        <w:t xml:space="preserve"> with reduced number of samples</w:t>
      </w:r>
    </w:p>
    <w:tbl>
      <w:tblPr>
        <w:tblW w:w="0" w:type="auto"/>
        <w:jc w:val="center"/>
        <w:tblLook w:val="01E0" w:firstRow="1" w:lastRow="1" w:firstColumn="1" w:lastColumn="1" w:noHBand="0" w:noVBand="0"/>
      </w:tblPr>
      <w:tblGrid>
        <w:gridCol w:w="1075"/>
        <w:gridCol w:w="1116"/>
        <w:gridCol w:w="698"/>
        <w:gridCol w:w="1252"/>
        <w:gridCol w:w="1408"/>
        <w:gridCol w:w="2798"/>
        <w:gridCol w:w="1508"/>
      </w:tblGrid>
      <w:tr w:rsidR="003D0AB5" w14:paraId="51973D77" w14:textId="77777777" w:rsidTr="003D0AB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BB4E138" w14:textId="77777777" w:rsidR="003D0AB5" w:rsidRDefault="003D0AB5">
            <w:pPr>
              <w:pStyle w:val="TAH"/>
              <w:rPr>
                <w:lang w:eastAsia="en-GB"/>
              </w:rPr>
            </w:pPr>
            <w:r>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530F0EB" w14:textId="77777777" w:rsidR="003D0AB5" w:rsidRDefault="003D0AB5">
            <w:pPr>
              <w:pStyle w:val="TAH"/>
              <w:rPr>
                <w:lang w:eastAsia="en-GB"/>
              </w:rPr>
            </w:pPr>
            <w:r>
              <w:rPr>
                <w:rFonts w:eastAsia="宋体"/>
              </w:rPr>
              <w:t>Conditions</w:t>
            </w:r>
          </w:p>
        </w:tc>
      </w:tr>
      <w:tr w:rsidR="003D0AB5" w14:paraId="0E954C47"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1DCCC2" w14:textId="77777777" w:rsidR="003D0AB5" w:rsidRDefault="003D0AB5">
            <w:pPr>
              <w:spacing w:after="0"/>
              <w:rPr>
                <w:rFonts w:ascii="Arial" w:eastAsia="宋体" w:hAnsi="Arial"/>
                <w:b/>
                <w:sz w:val="18"/>
                <w:lang w:eastAsia="en-GB"/>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C44EFBD" w14:textId="77777777" w:rsidR="003D0AB5" w:rsidRDefault="003D0AB5">
            <w:pPr>
              <w:pStyle w:val="TAH"/>
              <w:rPr>
                <w:lang w:eastAsia="en-GB"/>
              </w:rPr>
            </w:pPr>
            <w:r>
              <w:rPr>
                <w:rFonts w:eastAsia="宋体"/>
              </w:rPr>
              <w:t xml:space="preserve">PRS </w:t>
            </w:r>
            <w:proofErr w:type="spellStart"/>
            <w:r>
              <w:rPr>
                <w:rFonts w:eastAsia="宋体"/>
              </w:rPr>
              <w:t>Ês</w:t>
            </w:r>
            <w:proofErr w:type="spellEnd"/>
            <w:r>
              <w:rPr>
                <w:rFonts w:eastAsia="宋体"/>
              </w:rPr>
              <w:t>/</w:t>
            </w:r>
            <w:proofErr w:type="spellStart"/>
            <w:r>
              <w:rPr>
                <w:rFonts w:eastAsia="宋体"/>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BAE0784" w14:textId="77777777" w:rsidR="003D0AB5" w:rsidRDefault="003D0AB5">
            <w:pPr>
              <w:pStyle w:val="TAH"/>
              <w:rPr>
                <w:lang w:eastAsia="zh-CN"/>
              </w:rPr>
            </w:pPr>
            <w:r>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633556" w14:textId="77777777" w:rsidR="003D0AB5" w:rsidRDefault="003D0AB5">
            <w:pPr>
              <w:pStyle w:val="TAH"/>
              <w:rPr>
                <w:rFonts w:eastAsia="宋体"/>
                <w:lang w:eastAsia="zh-CN"/>
              </w:rPr>
            </w:pPr>
            <w:r>
              <w:rPr>
                <w:rFonts w:eastAsia="宋体"/>
                <w:lang w:eastAsia="zh-CN"/>
              </w:rPr>
              <w:t>PRS bandwidth</w:t>
            </w:r>
          </w:p>
          <w:p w14:paraId="5F01EAAC" w14:textId="77777777" w:rsidR="003D0AB5" w:rsidRDefault="003D0AB5">
            <w:pPr>
              <w:pStyle w:val="TAH"/>
              <w:rPr>
                <w:lang w:eastAsia="en-GB"/>
              </w:rPr>
            </w:pPr>
            <w:r>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94BECB" w14:textId="77777777" w:rsidR="003D0AB5" w:rsidRDefault="003D0AB5">
            <w:pPr>
              <w:pStyle w:val="TAH"/>
              <w:rPr>
                <w:rFonts w:eastAsia="宋体"/>
                <w:lang w:eastAsia="zh-CN"/>
              </w:rPr>
            </w:pPr>
            <w:r>
              <w:rPr>
                <w:rFonts w:eastAsia="宋体"/>
                <w:lang w:eastAsia="zh-CN"/>
              </w:rPr>
              <w:t xml:space="preserve">PRS resource repetition </w:t>
            </w:r>
          </w:p>
          <w:p w14:paraId="50686AAE" w14:textId="77777777" w:rsidR="003D0AB5" w:rsidRDefault="003D0AB5">
            <w:pPr>
              <w:pStyle w:val="TAH"/>
              <w:rPr>
                <w:lang w:eastAsia="zh-CN"/>
              </w:rPr>
            </w:pPr>
            <w:r>
              <w:rPr>
                <w:rFonts w:eastAsia="宋体"/>
                <w:lang w:eastAsia="zh-CN"/>
              </w:rPr>
              <w:lastRenderedPageBreak/>
              <w:t>(</w:t>
            </w:r>
            <m:oMath>
              <m:sSubSup>
                <m:sSubSupPr>
                  <m:ctrlPr>
                    <w:rPr>
                      <w:rFonts w:ascii="Cambria Math" w:hAnsi="Cambria Math"/>
                      <w:bCs/>
                      <w:i/>
                      <w:iCs/>
                      <w:szCs w:val="18"/>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hAnsi="Cambria Math"/>
                      <w:bCs/>
                      <w:i/>
                      <w:iCs/>
                      <w:szCs w:val="18"/>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hAnsi="Cambria Math"/>
                      <w:bCs/>
                      <w:i/>
                      <w:iCs/>
                      <w:szCs w:val="18"/>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Pr>
                <w:rFonts w:eastAsia="宋体"/>
                <w:lang w:eastAsia="zh-CN"/>
              </w:rPr>
              <w:t xml:space="preserve">)          </w:t>
            </w:r>
            <w:r>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0D1757E" w14:textId="77777777" w:rsidR="003D0AB5" w:rsidRDefault="003D0AB5">
            <w:pPr>
              <w:pStyle w:val="TAH"/>
              <w:rPr>
                <w:lang w:eastAsia="en-GB"/>
              </w:rPr>
            </w:pPr>
            <w:r>
              <w:rPr>
                <w:rFonts w:eastAsia="宋体"/>
              </w:rPr>
              <w:lastRenderedPageBreak/>
              <w:t>Io</w:t>
            </w:r>
            <w:r>
              <w:rPr>
                <w:rFonts w:eastAsia="宋体"/>
                <w:vertAlign w:val="superscript"/>
                <w:lang w:eastAsia="zh-CN"/>
              </w:rPr>
              <w:t xml:space="preserve"> Note 3</w:t>
            </w:r>
            <w:r>
              <w:rPr>
                <w:rFonts w:eastAsia="宋体"/>
              </w:rPr>
              <w:t xml:space="preserve"> range</w:t>
            </w:r>
          </w:p>
        </w:tc>
      </w:tr>
      <w:tr w:rsidR="003D0AB5" w14:paraId="7E76F6FB" w14:textId="77777777" w:rsidTr="003D0AB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09BE9AE" w14:textId="77777777" w:rsidR="003D0AB5" w:rsidRDefault="003D0AB5">
            <w:pPr>
              <w:spacing w:after="0"/>
              <w:rPr>
                <w:rFonts w:ascii="Arial" w:eastAsia="宋体"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860804B" w14:textId="77777777" w:rsidR="003D0AB5" w:rsidRDefault="003D0AB5">
            <w:pPr>
              <w:spacing w:after="0"/>
              <w:rPr>
                <w:rFonts w:ascii="Arial" w:eastAsia="宋体" w:hAnsi="Arial"/>
                <w:b/>
                <w:sz w:val="18"/>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9268D0C" w14:textId="77777777" w:rsidR="003D0AB5" w:rsidRDefault="003D0AB5">
            <w:pPr>
              <w:spacing w:after="0"/>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FDC9FF" w14:textId="77777777" w:rsidR="003D0AB5" w:rsidRDefault="003D0AB5">
            <w:pPr>
              <w:spacing w:after="0"/>
              <w:rPr>
                <w:rFonts w:ascii="Arial" w:eastAsia="宋体"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3AFDCD" w14:textId="77777777" w:rsidR="003D0AB5" w:rsidRDefault="003D0AB5">
            <w:pPr>
              <w:spacing w:after="0"/>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2763DB" w14:textId="77777777" w:rsidR="003D0AB5" w:rsidRDefault="003D0AB5">
            <w:pPr>
              <w:pStyle w:val="TAH"/>
              <w:rPr>
                <w:lang w:eastAsia="en-GB"/>
              </w:rPr>
            </w:pPr>
            <w:r>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52EC636" w14:textId="77777777" w:rsidR="003D0AB5" w:rsidRDefault="003D0AB5">
            <w:pPr>
              <w:pStyle w:val="TAH"/>
              <w:rPr>
                <w:lang w:eastAsia="en-GB"/>
              </w:rPr>
            </w:pPr>
            <w:r>
              <w:rPr>
                <w:rFonts w:eastAsia="宋体"/>
              </w:rPr>
              <w:t>Maximum Io</w:t>
            </w:r>
          </w:p>
        </w:tc>
      </w:tr>
      <w:tr w:rsidR="003D0AB5" w14:paraId="7FF6E185"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4EDF492" w14:textId="77777777" w:rsidR="003D0AB5" w:rsidRDefault="003D0AB5">
            <w:pPr>
              <w:pStyle w:val="TAH"/>
              <w:rPr>
                <w:lang w:eastAsia="en-GB"/>
              </w:rPr>
            </w:pPr>
            <w:proofErr w:type="spellStart"/>
            <w:r>
              <w:rPr>
                <w:rFonts w:eastAsia="宋体"/>
              </w:rPr>
              <w:lastRenderedPageBreak/>
              <w:t>Tc</w:t>
            </w:r>
            <w:proofErr w:type="spellEnd"/>
            <w:r>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7CC4268" w14:textId="77777777" w:rsidR="003D0AB5" w:rsidRDefault="003D0AB5">
            <w:pPr>
              <w:pStyle w:val="TAH"/>
              <w:rPr>
                <w:lang w:eastAsia="en-GB"/>
              </w:rPr>
            </w:pPr>
            <w:r>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21C608D" w14:textId="77777777" w:rsidR="003D0AB5" w:rsidRDefault="003D0AB5">
            <w:pPr>
              <w:pStyle w:val="TAH"/>
              <w:rPr>
                <w:lang w:eastAsia="zh-CN"/>
              </w:rPr>
            </w:pPr>
            <w:r>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5B0FA14" w14:textId="77777777" w:rsidR="003D0AB5" w:rsidRDefault="003D0AB5">
            <w:pPr>
              <w:pStyle w:val="TAH"/>
              <w:rPr>
                <w:lang w:eastAsia="en-GB"/>
              </w:rPr>
            </w:pPr>
            <w:r>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2176D0F2" w14:textId="77777777" w:rsidR="003D0AB5" w:rsidRDefault="003D0AB5">
            <w:pPr>
              <w:pStyle w:val="TAH"/>
              <w:rPr>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3A9B2B" w14:textId="77777777" w:rsidR="003D0AB5" w:rsidRDefault="003D0AB5">
            <w:pPr>
              <w:pStyle w:val="TAH"/>
              <w:rPr>
                <w:lang w:eastAsia="en-GB"/>
              </w:rPr>
            </w:pPr>
            <w:proofErr w:type="spellStart"/>
            <w:r>
              <w:rPr>
                <w:rFonts w:eastAsia="宋体"/>
              </w:rPr>
              <w:t>dBm</w:t>
            </w:r>
            <w:proofErr w:type="spellEnd"/>
            <w:r>
              <w:rPr>
                <w:rFonts w:eastAsia="宋体"/>
              </w:rPr>
              <w:t>/SCS</w:t>
            </w:r>
            <w:r>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5FB6DB" w14:textId="77777777" w:rsidR="003D0AB5" w:rsidRDefault="003D0AB5">
            <w:pPr>
              <w:pStyle w:val="TAH"/>
              <w:rPr>
                <w:lang w:eastAsia="en-GB"/>
              </w:rPr>
            </w:pPr>
            <w:proofErr w:type="spellStart"/>
            <w:r>
              <w:rPr>
                <w:rFonts w:eastAsia="宋体"/>
              </w:rPr>
              <w:t>dBm</w:t>
            </w:r>
            <w:proofErr w:type="spellEnd"/>
            <w:r>
              <w:rPr>
                <w:rFonts w:eastAsia="宋体"/>
              </w:rPr>
              <w:t>/</w:t>
            </w:r>
            <w:proofErr w:type="spellStart"/>
            <w:r>
              <w:rPr>
                <w:rFonts w:eastAsia="宋体"/>
              </w:rPr>
              <w:t>BW</w:t>
            </w:r>
            <w:r>
              <w:rPr>
                <w:rFonts w:eastAsia="宋体"/>
                <w:vertAlign w:val="subscript"/>
              </w:rPr>
              <w:t>Channel</w:t>
            </w:r>
            <w:proofErr w:type="spellEnd"/>
          </w:p>
        </w:tc>
      </w:tr>
      <w:tr w:rsidR="003D0AB5" w14:paraId="6BCCA0E7"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D36B629" w14:textId="77777777" w:rsidR="003D0AB5" w:rsidRDefault="003D0AB5">
            <w:pPr>
              <w:pStyle w:val="TAL"/>
              <w:rPr>
                <w:b/>
                <w:sz w:val="16"/>
                <w:szCs w:val="16"/>
                <w:vertAlign w:val="superscript"/>
                <w:lang w:eastAsia="en-GB"/>
              </w:rPr>
            </w:pPr>
            <w:r>
              <w:rPr>
                <w:rFonts w:eastAsia="宋体"/>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76F70CB2" w14:textId="77777777" w:rsidR="003D0AB5" w:rsidRDefault="003D0AB5">
            <w:pPr>
              <w:pStyle w:val="TAC"/>
              <w:rPr>
                <w:rFonts w:eastAsia="宋体"/>
                <w:lang w:eastAsia="en-GB"/>
              </w:rPr>
            </w:pPr>
            <w:r>
              <w:rPr>
                <w:rFonts w:eastAsia="宋体"/>
              </w:rPr>
              <w:t xml:space="preserve">(PRS </w:t>
            </w:r>
            <w:proofErr w:type="spellStart"/>
            <w:r>
              <w:rPr>
                <w:rFonts w:eastAsia="宋体"/>
              </w:rPr>
              <w:t>Ês</w:t>
            </w:r>
            <w:proofErr w:type="spellEnd"/>
            <w:r>
              <w:rPr>
                <w:rFonts w:eastAsia="宋体"/>
              </w:rPr>
              <w:t>/</w:t>
            </w:r>
            <w:proofErr w:type="spellStart"/>
            <w:r>
              <w:rPr>
                <w:rFonts w:eastAsia="宋体"/>
              </w:rPr>
              <w:t>Iot</w:t>
            </w:r>
            <w:proofErr w:type="spellEnd"/>
            <w:r>
              <w:rPr>
                <w:rFonts w:eastAsia="宋体"/>
              </w:rPr>
              <w:t>)</w:t>
            </w:r>
            <w:r>
              <w:rPr>
                <w:rFonts w:eastAsia="宋体"/>
                <w:vertAlign w:val="subscript"/>
              </w:rPr>
              <w:t xml:space="preserve">ref </w:t>
            </w:r>
            <w:r>
              <w:rPr>
                <w:rFonts w:eastAsia="宋体"/>
              </w:rPr>
              <w:t>≥-3dB</w:t>
            </w:r>
          </w:p>
          <w:p w14:paraId="7EAF05A4" w14:textId="77777777" w:rsidR="003D0AB5" w:rsidRDefault="003D0AB5">
            <w:pPr>
              <w:pStyle w:val="TAC"/>
              <w:rPr>
                <w:rFonts w:eastAsia="宋体"/>
              </w:rPr>
            </w:pPr>
          </w:p>
          <w:p w14:paraId="1B7863E2" w14:textId="77777777" w:rsidR="003D0AB5" w:rsidRDefault="003D0AB5">
            <w:pPr>
              <w:pStyle w:val="TAC"/>
              <w:rPr>
                <w:b/>
                <w:sz w:val="16"/>
                <w:szCs w:val="16"/>
                <w:lang w:eastAsia="en-GB"/>
              </w:rPr>
            </w:pPr>
            <w:r>
              <w:rPr>
                <w:rFonts w:eastAsia="宋体"/>
              </w:rPr>
              <w:t xml:space="preserve"> (PRS </w:t>
            </w:r>
            <w:proofErr w:type="spellStart"/>
            <w:r>
              <w:rPr>
                <w:rFonts w:eastAsia="宋体"/>
              </w:rPr>
              <w:t>Ês</w:t>
            </w:r>
            <w:proofErr w:type="spellEnd"/>
            <w:r>
              <w:rPr>
                <w:rFonts w:eastAsia="宋体"/>
              </w:rPr>
              <w:t>/</w:t>
            </w:r>
            <w:proofErr w:type="spellStart"/>
            <w:r>
              <w:rPr>
                <w:rFonts w:eastAsia="宋体"/>
              </w:rPr>
              <w:t>Iot</w:t>
            </w:r>
            <w:proofErr w:type="spellEnd"/>
            <w:r>
              <w:rPr>
                <w:rFonts w:eastAsia="宋体"/>
              </w:rPr>
              <w:t>)</w:t>
            </w:r>
            <w:proofErr w:type="spellStart"/>
            <w:r>
              <w:rPr>
                <w:rFonts w:eastAsia="宋体"/>
                <w:i/>
                <w:vertAlign w:val="subscript"/>
              </w:rPr>
              <w:t>i</w:t>
            </w:r>
            <w:proofErr w:type="spellEnd"/>
            <w:r>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749C9FF4" w14:textId="77777777" w:rsidR="003D0AB5" w:rsidRDefault="003D0AB5">
            <w:pPr>
              <w:pStyle w:val="TAC"/>
              <w:rPr>
                <w:bCs/>
                <w:lang w:eastAsia="zh-CN"/>
              </w:rPr>
            </w:pPr>
            <w:r>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7B13F17" w14:textId="77777777" w:rsidR="003D0AB5" w:rsidRDefault="003D0AB5">
            <w:pPr>
              <w:pStyle w:val="TAC"/>
              <w:rPr>
                <w:b/>
                <w:sz w:val="16"/>
                <w:szCs w:val="16"/>
                <w:lang w:eastAsia="en-GB"/>
              </w:rPr>
            </w:pPr>
            <w:r>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5CE1AF7" w14:textId="77777777" w:rsidR="003D0AB5" w:rsidRDefault="003D0AB5">
            <w:pPr>
              <w:pStyle w:val="TAC"/>
              <w:rPr>
                <w:b/>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D45C0" w14:textId="52965757" w:rsidR="003D0AB5" w:rsidRDefault="007A1FDB">
            <w:pPr>
              <w:pStyle w:val="TAC"/>
              <w:rPr>
                <w:b/>
                <w:sz w:val="16"/>
                <w:szCs w:val="16"/>
                <w:lang w:eastAsia="en-GB"/>
              </w:rPr>
            </w:pPr>
            <w:ins w:id="292" w:author="郭秋格" w:date="2023-05-13T14:58:00Z">
              <w:r>
                <w:t>Same value as PRS_RP in Table B.2.</w:t>
              </w:r>
              <w:r>
                <w:rPr>
                  <w:rFonts w:hint="eastAsia"/>
                  <w:lang w:eastAsia="zh-CN"/>
                </w:rPr>
                <w:t>14</w:t>
              </w:r>
              <w:r>
                <w:t>-2, according to UE Power class, operating band and angle of arrival</w:t>
              </w:r>
            </w:ins>
            <w:del w:id="293" w:author="郭秋格" w:date="2023-05-13T14:58:00Z">
              <w:r w:rsidR="003D0AB5" w:rsidDel="007A1FDB">
                <w:rPr>
                  <w:rFonts w:eastAsia="宋体"/>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1F99D6A8" w14:textId="77777777" w:rsidR="003D0AB5" w:rsidRDefault="003D0AB5">
            <w:pPr>
              <w:pStyle w:val="TAC"/>
              <w:rPr>
                <w:b/>
                <w:sz w:val="16"/>
                <w:szCs w:val="16"/>
                <w:lang w:eastAsia="en-GB"/>
              </w:rPr>
            </w:pPr>
            <w:r>
              <w:rPr>
                <w:rFonts w:eastAsia="宋体"/>
              </w:rPr>
              <w:t>Note 5</w:t>
            </w:r>
          </w:p>
        </w:tc>
      </w:tr>
      <w:tr w:rsidR="003D0AB5" w14:paraId="47932DEA"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445AEC3" w14:textId="77777777" w:rsidR="003D0AB5" w:rsidRDefault="003D0AB5">
            <w:pPr>
              <w:pStyle w:val="TAL"/>
              <w:rPr>
                <w:lang w:eastAsia="zh-CN"/>
              </w:rPr>
            </w:pPr>
            <w:r>
              <w:rPr>
                <w:rFonts w:eastAsia="宋体"/>
                <w:lang w:eastAsia="zh-CN"/>
              </w:rPr>
              <w:t>11</w:t>
            </w:r>
          </w:p>
        </w:tc>
        <w:tc>
          <w:tcPr>
            <w:tcW w:w="0" w:type="auto"/>
            <w:vMerge/>
            <w:tcBorders>
              <w:top w:val="nil"/>
              <w:left w:val="single" w:sz="6" w:space="0" w:color="auto"/>
              <w:bottom w:val="nil"/>
              <w:right w:val="single" w:sz="4" w:space="0" w:color="auto"/>
            </w:tcBorders>
            <w:vAlign w:val="center"/>
            <w:hideMark/>
          </w:tcPr>
          <w:p w14:paraId="204E3773" w14:textId="77777777" w:rsidR="003D0AB5" w:rsidRDefault="003D0AB5">
            <w:pPr>
              <w:spacing w:after="0"/>
              <w:rPr>
                <w:rFonts w:ascii="Arial" w:eastAsia="宋体" w:hAnsi="Arial"/>
                <w:b/>
                <w:sz w:val="16"/>
                <w:szCs w:val="16"/>
                <w:lang w:eastAsia="en-GB"/>
              </w:rPr>
            </w:pPr>
          </w:p>
        </w:tc>
        <w:tc>
          <w:tcPr>
            <w:tcW w:w="0" w:type="auto"/>
            <w:vMerge/>
            <w:tcBorders>
              <w:top w:val="nil"/>
              <w:left w:val="single" w:sz="4" w:space="0" w:color="auto"/>
              <w:bottom w:val="single" w:sz="6" w:space="0" w:color="auto"/>
              <w:right w:val="single" w:sz="6" w:space="0" w:color="auto"/>
            </w:tcBorders>
            <w:vAlign w:val="center"/>
            <w:hideMark/>
          </w:tcPr>
          <w:p w14:paraId="73B1EAA0" w14:textId="77777777" w:rsidR="003D0AB5" w:rsidRDefault="003D0AB5">
            <w:pPr>
              <w:spacing w:after="0"/>
              <w:rPr>
                <w:rFonts w:ascii="Arial" w:eastAsia="宋体"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82F0A4" w14:textId="77777777" w:rsidR="003D0AB5" w:rsidRDefault="003D0AB5">
            <w:pPr>
              <w:pStyle w:val="TAC"/>
              <w:rPr>
                <w:lang w:eastAsia="en-GB"/>
              </w:rPr>
            </w:pPr>
            <w:r>
              <w:rPr>
                <w:rFonts w:eastAsia="宋体"/>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9568870" w14:textId="77777777" w:rsidR="003D0AB5" w:rsidRDefault="003D0AB5">
            <w:pPr>
              <w:pStyle w:val="TAC"/>
              <w:rPr>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D07C1" w14:textId="77777777" w:rsidR="003D0AB5" w:rsidRDefault="003D0AB5">
            <w:pPr>
              <w:pStyle w:val="TAC"/>
              <w:rPr>
                <w:lang w:eastAsia="en-GB"/>
              </w:rPr>
            </w:pPr>
            <w:r>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9DF5380" w14:textId="77777777" w:rsidR="003D0AB5" w:rsidRDefault="003D0AB5">
            <w:pPr>
              <w:pStyle w:val="TAC"/>
              <w:rPr>
                <w:lang w:eastAsia="en-GB"/>
              </w:rPr>
            </w:pPr>
            <w:r>
              <w:rPr>
                <w:rFonts w:eastAsia="宋体"/>
              </w:rPr>
              <w:t>Note 5</w:t>
            </w:r>
          </w:p>
        </w:tc>
      </w:tr>
      <w:tr w:rsidR="003D0AB5" w14:paraId="50E6E3FB"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745550BB" w14:textId="77777777" w:rsidR="003D0AB5" w:rsidRDefault="003D0AB5">
            <w:pPr>
              <w:pStyle w:val="TAL"/>
              <w:rPr>
                <w:lang w:eastAsia="zh-CN"/>
              </w:rPr>
            </w:pPr>
            <w:r>
              <w:rPr>
                <w:rFonts w:eastAsia="宋体"/>
                <w:lang w:eastAsia="zh-CN"/>
              </w:rPr>
              <w:t>13</w:t>
            </w:r>
          </w:p>
        </w:tc>
        <w:tc>
          <w:tcPr>
            <w:tcW w:w="0" w:type="auto"/>
            <w:vMerge/>
            <w:tcBorders>
              <w:top w:val="nil"/>
              <w:left w:val="single" w:sz="6" w:space="0" w:color="auto"/>
              <w:bottom w:val="nil"/>
              <w:right w:val="single" w:sz="4" w:space="0" w:color="auto"/>
            </w:tcBorders>
            <w:vAlign w:val="center"/>
            <w:hideMark/>
          </w:tcPr>
          <w:p w14:paraId="08071743" w14:textId="77777777" w:rsidR="003D0AB5" w:rsidRDefault="003D0AB5">
            <w:pPr>
              <w:spacing w:after="0"/>
              <w:rPr>
                <w:rFonts w:ascii="Arial" w:eastAsia="宋体" w:hAnsi="Arial"/>
                <w:b/>
                <w:sz w:val="16"/>
                <w:szCs w:val="16"/>
                <w:lang w:eastAsia="en-GB"/>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3142C73" w14:textId="77777777" w:rsidR="003D0AB5" w:rsidRDefault="003D0AB5">
            <w:pPr>
              <w:pStyle w:val="TAC"/>
              <w:rPr>
                <w:lang w:val="sv-SE" w:eastAsia="zh-CN"/>
              </w:rPr>
            </w:pPr>
            <w:r>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7F9F9B8" w14:textId="77777777" w:rsidR="003D0AB5" w:rsidRDefault="003D0AB5">
            <w:pPr>
              <w:pStyle w:val="TAC"/>
              <w:rPr>
                <w:lang w:eastAsia="en-GB"/>
              </w:rPr>
            </w:pPr>
            <w:r>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EDB554" w14:textId="77777777" w:rsidR="003D0AB5" w:rsidRDefault="003D0AB5">
            <w:pPr>
              <w:pStyle w:val="TAC"/>
              <w:rPr>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95214D0" w14:textId="0B994049" w:rsidR="003D0AB5" w:rsidRDefault="007A1FDB">
            <w:pPr>
              <w:pStyle w:val="TAC"/>
              <w:rPr>
                <w:lang w:eastAsia="en-GB"/>
              </w:rPr>
            </w:pPr>
            <w:ins w:id="294" w:author="郭秋格" w:date="2023-05-13T14:58:00Z">
              <w:r>
                <w:t>Same value as PRS_RP in Table B.2.</w:t>
              </w:r>
              <w:r>
                <w:rPr>
                  <w:rFonts w:hint="eastAsia"/>
                  <w:lang w:eastAsia="zh-CN"/>
                </w:rPr>
                <w:t>14</w:t>
              </w:r>
              <w:r>
                <w:t>-2, according to UE Power class, operating band and angle of arrival</w:t>
              </w:r>
            </w:ins>
            <w:del w:id="295" w:author="郭秋格" w:date="2023-05-13T14:58:00Z">
              <w:r w:rsidR="003D0AB5" w:rsidDel="007A1FDB">
                <w:rPr>
                  <w:rFonts w:eastAsia="宋体"/>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2CF51301" w14:textId="77777777" w:rsidR="003D0AB5" w:rsidRDefault="003D0AB5">
            <w:pPr>
              <w:pStyle w:val="TAC"/>
              <w:rPr>
                <w:lang w:eastAsia="en-GB"/>
              </w:rPr>
            </w:pPr>
            <w:r>
              <w:rPr>
                <w:rFonts w:eastAsia="宋体"/>
              </w:rPr>
              <w:t>Note 5</w:t>
            </w:r>
          </w:p>
        </w:tc>
      </w:tr>
      <w:tr w:rsidR="003D0AB5" w14:paraId="37CF72D2" w14:textId="77777777" w:rsidTr="003D0AB5">
        <w:trPr>
          <w:jc w:val="center"/>
        </w:trPr>
        <w:tc>
          <w:tcPr>
            <w:tcW w:w="0" w:type="auto"/>
            <w:tcBorders>
              <w:top w:val="single" w:sz="6" w:space="0" w:color="auto"/>
              <w:left w:val="single" w:sz="4" w:space="0" w:color="auto"/>
              <w:bottom w:val="single" w:sz="6" w:space="0" w:color="auto"/>
              <w:right w:val="single" w:sz="6" w:space="0" w:color="auto"/>
            </w:tcBorders>
            <w:hideMark/>
          </w:tcPr>
          <w:p w14:paraId="44C4ED20" w14:textId="77777777" w:rsidR="003D0AB5" w:rsidRDefault="003D0AB5">
            <w:pPr>
              <w:pStyle w:val="TAL"/>
              <w:rPr>
                <w:lang w:eastAsia="zh-CN"/>
              </w:rPr>
            </w:pPr>
            <w:r>
              <w:rPr>
                <w:rFonts w:eastAsia="宋体"/>
                <w:lang w:eastAsia="zh-CN"/>
              </w:rPr>
              <w:t xml:space="preserve">6 </w:t>
            </w:r>
          </w:p>
        </w:tc>
        <w:tc>
          <w:tcPr>
            <w:tcW w:w="0" w:type="auto"/>
            <w:vMerge/>
            <w:tcBorders>
              <w:top w:val="nil"/>
              <w:left w:val="single" w:sz="6" w:space="0" w:color="auto"/>
              <w:bottom w:val="nil"/>
              <w:right w:val="single" w:sz="4" w:space="0" w:color="auto"/>
            </w:tcBorders>
            <w:vAlign w:val="center"/>
            <w:hideMark/>
          </w:tcPr>
          <w:p w14:paraId="51C9AF67" w14:textId="77777777" w:rsidR="003D0AB5" w:rsidRDefault="003D0AB5">
            <w:pPr>
              <w:spacing w:after="0"/>
              <w:rPr>
                <w:rFonts w:ascii="Arial" w:eastAsia="宋体" w:hAnsi="Arial"/>
                <w:b/>
                <w:sz w:val="16"/>
                <w:szCs w:val="16"/>
                <w:lang w:eastAsia="en-GB"/>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15AE6E6" w14:textId="77777777" w:rsidR="003D0AB5" w:rsidRDefault="003D0AB5">
            <w:pPr>
              <w:spacing w:after="0"/>
              <w:rPr>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58CF48" w14:textId="77777777" w:rsidR="003D0AB5" w:rsidRDefault="003D0AB5">
            <w:pPr>
              <w:pStyle w:val="TAC"/>
              <w:rPr>
                <w:lang w:eastAsia="en-GB"/>
              </w:rPr>
            </w:pPr>
            <w:r>
              <w:rPr>
                <w:rFonts w:eastAsia="宋体"/>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514F32C" w14:textId="77777777" w:rsidR="003D0AB5" w:rsidRDefault="003D0AB5">
            <w:pPr>
              <w:pStyle w:val="TAC"/>
              <w:rPr>
                <w:lang w:eastAsia="en-GB"/>
              </w:rPr>
            </w:pPr>
            <w:r>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FC195AF" w14:textId="77777777" w:rsidR="003D0AB5" w:rsidRDefault="003D0AB5">
            <w:pPr>
              <w:pStyle w:val="TAC"/>
              <w:rPr>
                <w:lang w:eastAsia="en-GB"/>
              </w:rPr>
            </w:pPr>
            <w:r>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09824FB" w14:textId="77777777" w:rsidR="003D0AB5" w:rsidRDefault="003D0AB5">
            <w:pPr>
              <w:pStyle w:val="TAC"/>
              <w:rPr>
                <w:lang w:eastAsia="en-GB"/>
              </w:rPr>
            </w:pPr>
            <w:r>
              <w:rPr>
                <w:rFonts w:eastAsia="宋体"/>
              </w:rPr>
              <w:t>Note 5</w:t>
            </w:r>
          </w:p>
        </w:tc>
      </w:tr>
      <w:tr w:rsidR="003D0AB5" w14:paraId="3E1640BC" w14:textId="77777777" w:rsidTr="003D0AB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C74C0A0" w14:textId="77777777" w:rsidR="003D0AB5" w:rsidRDefault="003D0AB5">
            <w:pPr>
              <w:pStyle w:val="TAN"/>
              <w:rPr>
                <w:rFonts w:eastAsia="宋体"/>
                <w:lang w:eastAsia="en-GB"/>
              </w:rPr>
            </w:pPr>
            <w:r>
              <w:rPr>
                <w:rFonts w:eastAsia="宋体"/>
              </w:rPr>
              <w:t>N</w:t>
            </w:r>
            <w:r>
              <w:rPr>
                <w:rFonts w:eastAsia="宋体"/>
                <w:lang w:eastAsia="zh-CN"/>
              </w:rPr>
              <w:t>OTE</w:t>
            </w:r>
            <w:r>
              <w:rPr>
                <w:rFonts w:eastAsia="宋体"/>
              </w:rPr>
              <w:t xml:space="preserve"> 1:</w:t>
            </w:r>
            <w:r>
              <w:rPr>
                <w:rFonts w:eastAsia="宋体"/>
              </w:rPr>
              <w:tab/>
              <w:t xml:space="preserve">Minimum PRS bandwidth, which is minimum of the PRS bandwidths of the reference resource and the measured neighbour resource </w:t>
            </w:r>
            <w:proofErr w:type="spellStart"/>
            <w:r>
              <w:rPr>
                <w:rFonts w:eastAsia="宋体"/>
              </w:rPr>
              <w:t>i</w:t>
            </w:r>
            <w:proofErr w:type="spellEnd"/>
            <w:r>
              <w:rPr>
                <w:rFonts w:eastAsia="宋体"/>
              </w:rPr>
              <w:t>.</w:t>
            </w:r>
          </w:p>
          <w:p w14:paraId="160E87E7" w14:textId="77777777" w:rsidR="003D0AB5" w:rsidRDefault="003D0AB5">
            <w:pPr>
              <w:pStyle w:val="TAN"/>
              <w:rPr>
                <w:rFonts w:eastAsia="宋体"/>
                <w:lang w:val="en-US" w:eastAsia="zh-CN"/>
              </w:rPr>
            </w:pPr>
            <w:r>
              <w:rPr>
                <w:rFonts w:eastAsia="宋体"/>
              </w:rPr>
              <w:t xml:space="preserve">NOTE 2: </w:t>
            </w:r>
            <w:r>
              <w:rPr>
                <w:rFonts w:eastAsia="宋体"/>
              </w:rPr>
              <w:tab/>
              <w:t xml:space="preserve">Minimum number of PRS resource repetitions among the reference resource and the measured neighbour resource </w:t>
            </w:r>
            <w:proofErr w:type="spellStart"/>
            <w:r>
              <w:rPr>
                <w:rFonts w:eastAsia="宋体"/>
              </w:rPr>
              <w:t>i</w:t>
            </w:r>
            <w:proofErr w:type="spellEnd"/>
            <w:r>
              <w:rPr>
                <w:rFonts w:eastAsia="宋体"/>
              </w:rPr>
              <w:t xml:space="preserve">. </w:t>
            </w:r>
            <m:oMath>
              <m:sSubSup>
                <m:sSubSupPr>
                  <m:ctrlPr>
                    <w:rPr>
                      <w:rFonts w:ascii="Cambria Math" w:hAnsi="Cambria Math"/>
                      <w:i/>
                      <w:szCs w:val="18"/>
                      <w:lang w:eastAsia="en-GB"/>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hAnsi="Cambria Math"/>
                      <w:szCs w:val="18"/>
                      <w:lang w:eastAsia="en-GB"/>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hAnsi="Cambria Math"/>
                      <w:i/>
                      <w:szCs w:val="18"/>
                      <w:lang w:eastAsia="en-GB"/>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Pr>
                <w:rFonts w:eastAsia="宋体"/>
                <w:b/>
                <w:bCs/>
              </w:rPr>
              <w:t xml:space="preserve"> </w:t>
            </w:r>
            <w:r>
              <w:rPr>
                <w:rFonts w:eastAsia="宋体"/>
              </w:rPr>
              <w:t xml:space="preserve">are configured by higher layer parameter </w:t>
            </w:r>
            <w:r>
              <w:rPr>
                <w:rFonts w:eastAsia="宋体"/>
                <w:i/>
              </w:rPr>
              <w:t>dl-PRS-</w:t>
            </w:r>
            <w:proofErr w:type="spellStart"/>
            <w:r>
              <w:rPr>
                <w:rFonts w:eastAsia="宋体"/>
                <w:i/>
              </w:rPr>
              <w:t>ResourceRepetitionFactor</w:t>
            </w:r>
            <w:proofErr w:type="spellEnd"/>
            <w:r>
              <w:rPr>
                <w:rFonts w:eastAsia="宋体"/>
                <w:i/>
              </w:rPr>
              <w:t>, dl-PRS-</w:t>
            </w:r>
            <w:proofErr w:type="spellStart"/>
            <w:r>
              <w:rPr>
                <w:rFonts w:eastAsia="宋体"/>
                <w:i/>
              </w:rPr>
              <w:t>NumSymbols</w:t>
            </w:r>
            <w:proofErr w:type="spellEnd"/>
            <w:r>
              <w:rPr>
                <w:rFonts w:eastAsia="宋体"/>
                <w:i/>
              </w:rPr>
              <w:t xml:space="preserve"> and dl-PRS-</w:t>
            </w:r>
            <w:proofErr w:type="spellStart"/>
            <w:r>
              <w:rPr>
                <w:rFonts w:eastAsia="宋体"/>
                <w:i/>
              </w:rPr>
              <w:t>CombSizeN</w:t>
            </w:r>
            <w:r>
              <w:rPr>
                <w:rFonts w:eastAsia="宋体"/>
                <w:iCs/>
              </w:rPr>
              <w:t>defined</w:t>
            </w:r>
            <w:proofErr w:type="spellEnd"/>
            <w:r>
              <w:rPr>
                <w:rFonts w:eastAsia="宋体"/>
                <w:iCs/>
              </w:rPr>
              <w:t xml:space="preserve"> in TS 37.355 [34], respectively</w:t>
            </w:r>
            <w:r>
              <w:rPr>
                <w:rFonts w:eastAsia="宋体"/>
                <w:lang w:val="en-US" w:eastAsia="zh-CN"/>
              </w:rPr>
              <w:t>.</w:t>
            </w:r>
          </w:p>
          <w:p w14:paraId="46807139" w14:textId="77777777" w:rsidR="003D0AB5" w:rsidRDefault="003D0AB5">
            <w:pPr>
              <w:pStyle w:val="TAN"/>
              <w:rPr>
                <w:rFonts w:eastAsia="宋体"/>
                <w:lang w:eastAsia="en-GB"/>
              </w:rPr>
            </w:pPr>
            <w:r>
              <w:rPr>
                <w:rFonts w:eastAsia="宋体"/>
              </w:rPr>
              <w:t>N</w:t>
            </w:r>
            <w:r>
              <w:rPr>
                <w:rFonts w:eastAsia="宋体"/>
                <w:lang w:eastAsia="zh-CN"/>
              </w:rPr>
              <w:t>OTE</w:t>
            </w:r>
            <w:r>
              <w:rPr>
                <w:rFonts w:eastAsia="宋体"/>
              </w:rPr>
              <w:t xml:space="preserve"> 3:</w:t>
            </w:r>
            <w:r>
              <w:rPr>
                <w:rFonts w:eastAsia="宋体"/>
              </w:rPr>
              <w:tab/>
              <w:t>Io is assumed to have constant EPRE across the bandwidth.</w:t>
            </w:r>
          </w:p>
          <w:p w14:paraId="48847C69" w14:textId="77777777" w:rsidR="003D0AB5" w:rsidRDefault="003D0AB5">
            <w:pPr>
              <w:pStyle w:val="TAN"/>
              <w:rPr>
                <w:rFonts w:eastAsia="宋体"/>
              </w:rPr>
            </w:pPr>
            <w:r>
              <w:rPr>
                <w:rFonts w:eastAsia="宋体"/>
              </w:rPr>
              <w:t>NOTE 4:</w:t>
            </w:r>
            <w:r>
              <w:rPr>
                <w:rFonts w:eastAsia="宋体"/>
              </w:rPr>
              <w:tab/>
            </w:r>
            <w:proofErr w:type="spellStart"/>
            <w:r>
              <w:rPr>
                <w:rFonts w:eastAsia="宋体"/>
              </w:rPr>
              <w:t>Tc</w:t>
            </w:r>
            <w:proofErr w:type="spellEnd"/>
            <w:r>
              <w:rPr>
                <w:rFonts w:eastAsia="宋体"/>
              </w:rPr>
              <w:t xml:space="preserve"> is the basic timing unit defined in TS 38.211 [6].</w:t>
            </w:r>
          </w:p>
          <w:p w14:paraId="1DA5A6C8" w14:textId="77777777" w:rsidR="003D0AB5" w:rsidRDefault="003D0AB5">
            <w:pPr>
              <w:pStyle w:val="TAN"/>
              <w:rPr>
                <w:rFonts w:eastAsia="宋体"/>
              </w:rPr>
            </w:pPr>
            <w:r>
              <w:rPr>
                <w:rFonts w:eastAsia="宋体"/>
              </w:rPr>
              <w:t>NOTE 5:</w:t>
            </w:r>
            <w:r>
              <w:rPr>
                <w:rFonts w:eastAsia="宋体"/>
              </w:rPr>
              <w:tab/>
              <w:t>The same bands and the same Io conditions for each band apply for this requirement as for the corresponding requirement with the PRS bandwidth of the smallest RB number for the corresponding SCS.</w:t>
            </w:r>
          </w:p>
          <w:p w14:paraId="76FC09F0" w14:textId="77777777" w:rsidR="003D0AB5" w:rsidRDefault="003D0AB5">
            <w:pPr>
              <w:pStyle w:val="TAN"/>
              <w:rPr>
                <w:lang w:eastAsia="en-GB"/>
              </w:rPr>
            </w:pPr>
            <w:r>
              <w:rPr>
                <w:rFonts w:eastAsia="宋体"/>
              </w:rPr>
              <w:t>NOTE 6:</w:t>
            </w:r>
            <w:r>
              <w:rPr>
                <w:rFonts w:eastAsia="宋体"/>
              </w:rPr>
              <w:tab/>
            </w:r>
            <w:r>
              <w:rPr>
                <w:lang w:eastAsia="zh-CN"/>
              </w:rPr>
              <w:t>Void</w:t>
            </w:r>
          </w:p>
        </w:tc>
      </w:tr>
    </w:tbl>
    <w:p w14:paraId="6DAC19D0" w14:textId="77777777" w:rsidR="00CE26E1" w:rsidRPr="00CE26E1" w:rsidRDefault="00CE26E1" w:rsidP="00CE26E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Pr="00CE26E1">
        <w:rPr>
          <w:rFonts w:hint="eastAsia"/>
          <w:noProof/>
          <w:color w:val="FF0000"/>
          <w:lang w:eastAsia="zh-CN"/>
        </w:rPr>
        <w:t>1&gt;</w:t>
      </w:r>
    </w:p>
    <w:p w14:paraId="13E7E5C6" w14:textId="20E94C3F" w:rsidR="009406E8" w:rsidRDefault="009406E8" w:rsidP="009406E8">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2</w:t>
      </w:r>
      <w:r w:rsidRPr="00CE26E1">
        <w:rPr>
          <w:noProof/>
          <w:color w:val="FF0000"/>
          <w:lang w:eastAsia="zh-CN"/>
        </w:rPr>
        <w:t>&gt;</w:t>
      </w:r>
    </w:p>
    <w:p w14:paraId="5DA09856" w14:textId="77777777" w:rsidR="008E6ED1" w:rsidRDefault="008E6ED1" w:rsidP="008E6ED1">
      <w:pPr>
        <w:pStyle w:val="40"/>
      </w:pPr>
      <w:r>
        <w:t>10.1.24.2</w:t>
      </w:r>
      <w:r>
        <w:tab/>
        <w:t>Measurement Accuracy Requirements</w:t>
      </w:r>
    </w:p>
    <w:p w14:paraId="75010962" w14:textId="77777777" w:rsidR="008E6ED1" w:rsidRDefault="008E6ED1" w:rsidP="008E6ED1">
      <w:pPr>
        <w:pStyle w:val="5"/>
        <w:tabs>
          <w:tab w:val="left" w:pos="6460"/>
        </w:tabs>
      </w:pPr>
      <w:r>
        <w:t>10.1.24.2.1</w:t>
      </w:r>
      <w:r>
        <w:tab/>
      </w:r>
      <w:r>
        <w:rPr>
          <w:lang w:eastAsia="zh-CN"/>
        </w:rPr>
        <w:t>A</w:t>
      </w:r>
      <w:r>
        <w:t>bsolute PRS RSRP accuracy</w:t>
      </w:r>
    </w:p>
    <w:p w14:paraId="43D1F541" w14:textId="77777777" w:rsidR="008E6ED1" w:rsidRDefault="008E6ED1" w:rsidP="008E6ED1">
      <w:pPr>
        <w:ind w:left="568" w:hanging="284"/>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68BA93CE" w14:textId="77777777" w:rsidR="008E6ED1" w:rsidRDefault="008E6ED1" w:rsidP="008E6ED1">
      <w:pPr>
        <w:pStyle w:val="B10"/>
        <w:rPr>
          <w:rFonts w:cs="v4.2.0"/>
        </w:rPr>
      </w:pPr>
      <w:r>
        <w:t>-</w:t>
      </w:r>
      <w:r>
        <w:tab/>
        <w:t>Conditions defined in 3</w:t>
      </w:r>
      <w:r>
        <w:rPr>
          <w:lang w:eastAsia="zh-CN"/>
        </w:rPr>
        <w:t>8</w:t>
      </w:r>
      <w:r>
        <w:t>.101</w:t>
      </w:r>
      <w:r>
        <w:rPr>
          <w:lang w:eastAsia="zh-CN"/>
        </w:rPr>
        <w:t>-1</w:t>
      </w:r>
      <w:r>
        <w:t xml:space="preserve"> Clause 7.3 for reference sensitivity are fulfilled.</w:t>
      </w:r>
    </w:p>
    <w:p w14:paraId="58C533D4" w14:textId="77777777" w:rsidR="008E6ED1" w:rsidRDefault="008E6ED1" w:rsidP="008E6ED1">
      <w:pPr>
        <w:pStyle w:val="B10"/>
      </w:pPr>
      <w:r>
        <w:t>-</w:t>
      </w:r>
      <w:r>
        <w:tab/>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20623EBC" w14:textId="77777777" w:rsidR="008E6ED1" w:rsidRDefault="008E6ED1" w:rsidP="008E6ED1">
      <w:pPr>
        <w:pStyle w:val="B10"/>
        <w:rPr>
          <w:rFonts w:cs="v4.2.0"/>
        </w:rPr>
      </w:pPr>
      <w:r>
        <w:t>-</w:t>
      </w:r>
      <w:r>
        <w:tab/>
        <w:t>UE does not support positioning measurements with reduced number of samples, or LMF does not indicate UE to perform positioning measurements with reduced number of samples</w:t>
      </w:r>
    </w:p>
    <w:p w14:paraId="740D694B" w14:textId="77777777" w:rsidR="008E6ED1" w:rsidRDefault="008E6ED1" w:rsidP="008E6ED1">
      <w:pPr>
        <w:rPr>
          <w:rFonts w:eastAsia="宋体" w:cs="v4.2.0"/>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.1</w:t>
      </w:r>
      <w:r>
        <w:rPr>
          <w:rFonts w:eastAsia="宋体" w:cs="v4.2.0"/>
        </w:rPr>
        <w:t>-</w:t>
      </w:r>
      <w:r>
        <w:rPr>
          <w:rFonts w:eastAsia="宋体" w:cs="v4.2.0"/>
          <w:lang w:eastAsia="zh-CN"/>
        </w:rPr>
        <w:t xml:space="preserve">2 </w:t>
      </w:r>
      <w:r>
        <w:rPr>
          <w:rFonts w:eastAsia="宋体" w:cs="v4.2.0"/>
        </w:rPr>
        <w:t>are valid under the following conditions:</w:t>
      </w:r>
    </w:p>
    <w:p w14:paraId="418D4886"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-2</w:t>
      </w:r>
      <w:r>
        <w:t xml:space="preserve"> Clause 7.3 for reference sensitivity are fulfilled.</w:t>
      </w:r>
    </w:p>
    <w:p w14:paraId="64241445" w14:textId="77777777" w:rsidR="008E6ED1" w:rsidRDefault="008E6ED1" w:rsidP="008E6ED1">
      <w:pPr>
        <w:pStyle w:val="B10"/>
      </w:pPr>
      <w:r>
        <w:t>-</w:t>
      </w:r>
      <w:r>
        <w:tab/>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572A81DE" w14:textId="77777777" w:rsidR="008E6ED1" w:rsidRDefault="008E6ED1" w:rsidP="008E6ED1">
      <w:pPr>
        <w:pStyle w:val="B10"/>
      </w:pPr>
      <w:r>
        <w:t>-</w:t>
      </w:r>
      <w:r>
        <w:tab/>
        <w:t>UE does not support positioning measurements with reduced number of samples, or LMF does not indicate UE to perform positioning measurements with reduced number of samples</w:t>
      </w:r>
    </w:p>
    <w:p w14:paraId="14C50395" w14:textId="77777777" w:rsidR="008E6ED1" w:rsidRDefault="008E6ED1" w:rsidP="008E6ED1"/>
    <w:p w14:paraId="65272E1D" w14:textId="77777777" w:rsidR="008E6ED1" w:rsidRDefault="008E6ED1" w:rsidP="008E6ED1">
      <w:pPr>
        <w:pStyle w:val="TH"/>
        <w:rPr>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8E6ED1" w14:paraId="084FC69B" w14:textId="77777777" w:rsidTr="008E6ED1">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B20F736" w14:textId="77777777" w:rsidR="008E6ED1" w:rsidRDefault="008E6ED1">
            <w:pPr>
              <w:pStyle w:val="TAH"/>
              <w:rPr>
                <w:rFonts w:eastAsia="Times New Roman"/>
                <w:lang w:eastAsia="en-GB"/>
              </w:rPr>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2AB8A2F1" w14:textId="77777777" w:rsidR="008E6ED1" w:rsidRDefault="008E6ED1">
            <w:pPr>
              <w:pStyle w:val="TAH"/>
              <w:rPr>
                <w:rFonts w:eastAsia="Times New Roman"/>
                <w:lang w:eastAsia="en-GB"/>
              </w:rPr>
            </w:pPr>
            <w:r>
              <w:t>Conditions</w:t>
            </w:r>
          </w:p>
        </w:tc>
      </w:tr>
      <w:tr w:rsidR="008E6ED1" w14:paraId="0373ABB5" w14:textId="77777777" w:rsidTr="008E6ED1">
        <w:trPr>
          <w:trHeight w:val="59"/>
          <w:jc w:val="center"/>
        </w:trPr>
        <w:tc>
          <w:tcPr>
            <w:tcW w:w="965" w:type="dxa"/>
            <w:vMerge w:val="restart"/>
            <w:tcBorders>
              <w:top w:val="nil"/>
              <w:left w:val="single" w:sz="4" w:space="0" w:color="auto"/>
              <w:bottom w:val="nil"/>
              <w:right w:val="single" w:sz="6" w:space="0" w:color="auto"/>
            </w:tcBorders>
            <w:vAlign w:val="center"/>
            <w:hideMark/>
          </w:tcPr>
          <w:p w14:paraId="7782CD9F" w14:textId="77777777" w:rsidR="008E6ED1" w:rsidRDefault="008E6ED1">
            <w:pPr>
              <w:pStyle w:val="TAH"/>
              <w:rPr>
                <w:rFonts w:eastAsia="Times New Roman"/>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0173822" w14:textId="77777777" w:rsidR="008E6ED1" w:rsidRDefault="008E6ED1">
            <w:pPr>
              <w:pStyle w:val="TAH"/>
              <w:rPr>
                <w:rFonts w:eastAsia="Times New Roman"/>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5D1556E"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0AC73827" w14:textId="77777777" w:rsidR="008E6ED1" w:rsidRDefault="008E6ED1">
            <w:pPr>
              <w:pStyle w:val="TAH"/>
              <w:rPr>
                <w:rFonts w:eastAsia="Times New Roman"/>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17C1E5D2" w14:textId="77777777" w:rsidR="008E6ED1" w:rsidRDefault="008E6ED1">
            <w:pPr>
              <w:pStyle w:val="TAH"/>
              <w:rPr>
                <w:rFonts w:eastAsia="Times New Roman"/>
                <w:lang w:val="en-US" w:eastAsia="zh-CN"/>
              </w:rPr>
            </w:pPr>
            <w:r>
              <w:rPr>
                <w:bCs/>
                <w:lang w:eastAsia="zh-CN"/>
              </w:rPr>
              <w:t xml:space="preserve">Repetition factor </w:t>
            </w:r>
          </w:p>
          <w:p w14:paraId="049A5EDE"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1361941"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5CA5A85A" w14:textId="77777777" w:rsidTr="008E6ED1">
        <w:trPr>
          <w:trHeight w:val="916"/>
          <w:jc w:val="center"/>
        </w:trPr>
        <w:tc>
          <w:tcPr>
            <w:tcW w:w="300" w:type="dxa"/>
            <w:vMerge/>
            <w:tcBorders>
              <w:top w:val="nil"/>
              <w:left w:val="single" w:sz="4" w:space="0" w:color="auto"/>
              <w:bottom w:val="nil"/>
              <w:right w:val="single" w:sz="6" w:space="0" w:color="auto"/>
            </w:tcBorders>
            <w:vAlign w:val="center"/>
            <w:hideMark/>
          </w:tcPr>
          <w:p w14:paraId="078EF11C" w14:textId="77777777" w:rsidR="008E6ED1" w:rsidRDefault="008E6ED1">
            <w:pPr>
              <w:spacing w:after="0"/>
              <w:rPr>
                <w:rFonts w:ascii="Arial" w:eastAsia="Times New Roman"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11C4750C"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8CB17D7"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625E5BB6"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8F12F54" w14:textId="77777777" w:rsidR="008E6ED1" w:rsidRDefault="008E6ED1">
            <w:pPr>
              <w:spacing w:after="0"/>
              <w:rPr>
                <w:rFonts w:ascii="Arial" w:eastAsia="Times New Roma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37B19E08" w14:textId="77777777" w:rsidR="008E6ED1" w:rsidRDefault="008E6ED1">
            <w:pPr>
              <w:pStyle w:val="TAH"/>
              <w:rPr>
                <w:rFonts w:eastAsia="Times New Roman"/>
                <w:lang w:eastAsia="en-GB"/>
              </w:rPr>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4085DB1" w14:textId="77777777" w:rsidR="008E6ED1" w:rsidRDefault="008E6ED1">
            <w:pPr>
              <w:pStyle w:val="TAH"/>
              <w:rPr>
                <w:rFonts w:eastAsia="Times New Roman"/>
                <w:lang w:eastAsia="en-GB"/>
              </w:rPr>
            </w:pPr>
            <w:r>
              <w:t>Minimum</w:t>
            </w:r>
            <w:r>
              <w:br/>
              <w:t xml:space="preserve">Io </w:t>
            </w:r>
            <w:r>
              <w:rPr>
                <w:vertAlign w:val="superscript"/>
              </w:rPr>
              <w:t>Note 1</w:t>
            </w:r>
          </w:p>
          <w:p w14:paraId="3FFF1F66"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39646C90" w14:textId="77777777" w:rsidR="008E6ED1" w:rsidRDefault="008E6ED1">
            <w:pPr>
              <w:pStyle w:val="TAH"/>
              <w:rPr>
                <w:rFonts w:eastAsia="Times New Roman"/>
                <w:lang w:eastAsia="en-GB"/>
              </w:rPr>
            </w:pPr>
            <w:r>
              <w:t>Maximum</w:t>
            </w:r>
            <w:r>
              <w:br/>
              <w:t>Io</w:t>
            </w:r>
          </w:p>
        </w:tc>
      </w:tr>
      <w:tr w:rsidR="008E6ED1" w14:paraId="075B6650"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A386EF1" w14:textId="77777777" w:rsidR="008E6ED1" w:rsidRDefault="008E6ED1">
            <w:pPr>
              <w:pStyle w:val="TAH"/>
              <w:rPr>
                <w:rFonts w:eastAsia="Times New Roman"/>
                <w:lang w:eastAsia="zh-CN"/>
              </w:rPr>
            </w:pPr>
            <w:r>
              <w:rPr>
                <w:lang w:eastAsia="zh-CN"/>
              </w:rPr>
              <w:lastRenderedPageBreak/>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205031F" w14:textId="77777777" w:rsidR="008E6ED1" w:rsidRDefault="008E6ED1">
            <w:pPr>
              <w:pStyle w:val="TAH"/>
              <w:rPr>
                <w:rFonts w:eastAsia="Times New Roman"/>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555817F" w14:textId="77777777" w:rsidR="008E6ED1" w:rsidRDefault="008E6ED1">
            <w:pPr>
              <w:pStyle w:val="TAH"/>
              <w:rPr>
                <w:rFonts w:eastAsia="Times New Roman"/>
                <w:lang w:eastAsia="en-GB"/>
              </w:rPr>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C55B8AE" w14:textId="77777777" w:rsidR="008E6ED1" w:rsidRDefault="008E6ED1">
            <w:pPr>
              <w:pStyle w:val="TAH"/>
              <w:rPr>
                <w:rFonts w:eastAsia="Times New Roman"/>
                <w:lang w:eastAsia="en-GB"/>
              </w:rPr>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F9AD95C" w14:textId="77777777" w:rsidR="008E6ED1" w:rsidRDefault="008E6ED1">
            <w:pPr>
              <w:pStyle w:val="TAH"/>
              <w:rPr>
                <w:rFonts w:eastAsia="Times New Roman"/>
                <w:lang w:eastAsia="en-GB"/>
              </w:rPr>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2915259" w14:textId="77777777" w:rsidR="008E6ED1" w:rsidRDefault="008E6ED1">
            <w:pPr>
              <w:pStyle w:val="TAH"/>
              <w:rPr>
                <w:rFonts w:eastAsia="Times New Roman"/>
                <w:lang w:eastAsia="en-GB"/>
              </w:rPr>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5C10F573"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1A523CF" w14:textId="77777777" w:rsidR="008E6ED1" w:rsidRDefault="008E6ED1">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8E6ED1" w14:paraId="27B1EF26"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870C1AF"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8C3405F"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8968A1"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7FECE3"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AF98CE"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485F698" w14:textId="77777777" w:rsidR="008E6ED1" w:rsidRDefault="008E6ED1">
            <w:pPr>
              <w:spacing w:after="0"/>
              <w:rPr>
                <w:rFonts w:ascii="Arial" w:eastAsia="Times New Roman" w:hAnsi="Arial"/>
                <w:b/>
                <w:sz w:val="18"/>
                <w:lang w:eastAsia="en-GB"/>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0252044F" w14:textId="77777777" w:rsidR="008E6ED1" w:rsidRDefault="008E6ED1">
            <w:pPr>
              <w:pStyle w:val="TAH"/>
              <w:rPr>
                <w:rFonts w:eastAsia="Times New Roman"/>
                <w:lang w:eastAsia="en-GB"/>
              </w:rPr>
            </w:pPr>
            <w:proofErr w:type="spellStart"/>
            <w:r>
              <w:t>dBm</w:t>
            </w:r>
            <w:proofErr w:type="spellEnd"/>
            <w:r>
              <w:t>/15kHz</w:t>
            </w:r>
            <w:r>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1F7BEB12" w14:textId="77777777" w:rsidR="008E6ED1" w:rsidRDefault="008E6ED1">
            <w:pPr>
              <w:pStyle w:val="TAH"/>
              <w:rPr>
                <w:rFonts w:eastAsia="Times New Roman"/>
                <w:lang w:eastAsia="en-GB"/>
              </w:rPr>
            </w:pPr>
            <w:proofErr w:type="spellStart"/>
            <w:r>
              <w:t>dBm</w:t>
            </w:r>
            <w:proofErr w:type="spellEnd"/>
            <w:r>
              <w:t>/</w:t>
            </w:r>
            <w:r>
              <w:rPr>
                <w:lang w:eastAsia="zh-CN"/>
              </w:rPr>
              <w:t>30</w:t>
            </w:r>
            <w:r>
              <w:t>kHz</w:t>
            </w:r>
            <w:r>
              <w:rPr>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6FF5D6FF" w14:textId="77777777" w:rsidR="008E6ED1" w:rsidRDefault="008E6ED1">
            <w:pPr>
              <w:pStyle w:val="TAH"/>
              <w:rPr>
                <w:rFonts w:eastAsia="Times New Roman"/>
                <w:lang w:eastAsia="en-GB"/>
              </w:rPr>
            </w:pPr>
            <w:proofErr w:type="spellStart"/>
            <w:r>
              <w:t>dBm</w:t>
            </w:r>
            <w:proofErr w:type="spellEnd"/>
            <w:r>
              <w:t>/</w:t>
            </w:r>
            <w:r>
              <w:rPr>
                <w:lang w:eastAsia="zh-CN"/>
              </w:rPr>
              <w:t>60</w:t>
            </w:r>
            <w:r>
              <w:t>kHz</w:t>
            </w:r>
            <w:r>
              <w:rPr>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545F417" w14:textId="77777777" w:rsidR="008E6ED1" w:rsidRDefault="008E6ED1">
            <w:pPr>
              <w:spacing w:after="0"/>
              <w:rPr>
                <w:rFonts w:ascii="Arial" w:eastAsia="Times New Roman" w:hAnsi="Arial"/>
                <w:b/>
                <w:sz w:val="18"/>
                <w:lang w:eastAsia="en-GB"/>
              </w:rPr>
            </w:pPr>
          </w:p>
        </w:tc>
      </w:tr>
      <w:tr w:rsidR="008E6ED1" w14:paraId="450613EF" w14:textId="77777777" w:rsidTr="008E6ED1">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3041A5" w14:textId="77777777" w:rsidR="008E6ED1" w:rsidRDefault="008E6ED1">
            <w:pPr>
              <w:pStyle w:val="TAC"/>
              <w:rPr>
                <w:rFonts w:eastAsia="Times New Roman"/>
                <w:lang w:eastAsia="zh-CN"/>
              </w:rPr>
            </w:pPr>
            <w:r>
              <w:rPr>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65343AB" w14:textId="77777777" w:rsidR="008E6ED1" w:rsidRDefault="008E6ED1">
            <w:pPr>
              <w:pStyle w:val="TAC"/>
              <w:rPr>
                <w:rFonts w:eastAsia="Times New Roman"/>
                <w:lang w:eastAsia="zh-CN"/>
              </w:rPr>
            </w:pPr>
            <w:r>
              <w:rPr>
                <w:rFonts w:cs="Arial"/>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35799D0" w14:textId="77777777" w:rsidR="008E6ED1" w:rsidRDefault="008E6ED1">
            <w:pPr>
              <w:pStyle w:val="TAC"/>
              <w:rPr>
                <w:rFonts w:eastAsia="Times New Roman"/>
                <w:lang w:eastAsia="zh-CN"/>
              </w:rPr>
            </w:pPr>
            <w:r>
              <w:t>≥-</w:t>
            </w:r>
            <w:r>
              <w:rPr>
                <w:lang w:eastAsia="zh-CN"/>
              </w:rPr>
              <w:t>3</w:t>
            </w: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2B49E3A" w14:textId="77777777" w:rsidR="008E6ED1" w:rsidRDefault="008E6ED1">
            <w:pPr>
              <w:pStyle w:val="TAC"/>
              <w:rPr>
                <w:rFonts w:eastAsia="Times New Roman"/>
                <w:lang w:eastAsia="zh-CN"/>
              </w:rPr>
            </w:pPr>
            <w:r>
              <w:t>≥</w:t>
            </w:r>
            <w:r>
              <w:rPr>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626CC7F" w14:textId="77777777" w:rsidR="008E6ED1" w:rsidRDefault="008E6ED1">
            <w:pPr>
              <w:pStyle w:val="TAC"/>
              <w:rPr>
                <w:rFonts w:eastAsia="Times New Roman"/>
                <w:lang w:eastAsia="zh-CN"/>
              </w:rPr>
            </w:pPr>
            <w:r>
              <w:rPr>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097FEB2C" w14:textId="77777777" w:rsidR="008E6ED1" w:rsidRDefault="008E6ED1">
            <w:pPr>
              <w:pStyle w:val="TAC"/>
              <w:rPr>
                <w:rFonts w:eastAsia="Times New Roman"/>
                <w:lang w:eastAsia="en-GB"/>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0B6DB1F5" w14:textId="77777777" w:rsidR="008E6ED1" w:rsidRDefault="008E6ED1">
            <w:pPr>
              <w:pStyle w:val="TAC"/>
              <w:rPr>
                <w:rFonts w:eastAsia="Times New Roman"/>
                <w:lang w:eastAsia="en-GB"/>
              </w:rPr>
            </w:pPr>
            <w:r>
              <w:t>-127</w:t>
            </w:r>
          </w:p>
        </w:tc>
        <w:tc>
          <w:tcPr>
            <w:tcW w:w="1013" w:type="dxa"/>
            <w:tcBorders>
              <w:top w:val="single" w:sz="6" w:space="0" w:color="auto"/>
              <w:left w:val="single" w:sz="6" w:space="0" w:color="auto"/>
              <w:bottom w:val="single" w:sz="6" w:space="0" w:color="auto"/>
              <w:right w:val="single" w:sz="6" w:space="0" w:color="auto"/>
            </w:tcBorders>
            <w:hideMark/>
          </w:tcPr>
          <w:p w14:paraId="0A50B59C" w14:textId="77777777" w:rsidR="008E6ED1" w:rsidRDefault="008E6ED1">
            <w:pPr>
              <w:pStyle w:val="TAC"/>
              <w:rPr>
                <w:rFonts w:eastAsia="Times New Roman"/>
                <w:lang w:eastAsia="en-GB"/>
              </w:rPr>
            </w:pPr>
            <w:r>
              <w:t>-124</w:t>
            </w:r>
          </w:p>
        </w:tc>
        <w:tc>
          <w:tcPr>
            <w:tcW w:w="1197" w:type="dxa"/>
            <w:tcBorders>
              <w:top w:val="single" w:sz="6" w:space="0" w:color="auto"/>
              <w:left w:val="single" w:sz="6" w:space="0" w:color="auto"/>
              <w:bottom w:val="single" w:sz="6" w:space="0" w:color="auto"/>
              <w:right w:val="single" w:sz="6" w:space="0" w:color="auto"/>
            </w:tcBorders>
            <w:hideMark/>
          </w:tcPr>
          <w:p w14:paraId="5553DE96"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8F142F" w14:textId="77777777" w:rsidR="008E6ED1" w:rsidRDefault="008E6ED1">
            <w:pPr>
              <w:pStyle w:val="TAC"/>
              <w:rPr>
                <w:rFonts w:eastAsia="Times New Roman"/>
                <w:lang w:eastAsia="en-GB"/>
              </w:rPr>
            </w:pPr>
            <w:r>
              <w:t>-50</w:t>
            </w:r>
          </w:p>
        </w:tc>
      </w:tr>
      <w:tr w:rsidR="008E6ED1" w14:paraId="28368A56"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378EE5"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F719D38"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A91F6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264C6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4E7FD5"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8AFBDA" w14:textId="77777777" w:rsidR="008E6ED1" w:rsidRDefault="008E6ED1">
            <w:pPr>
              <w:pStyle w:val="TAC"/>
              <w:rPr>
                <w:rFonts w:eastAsia="Times New Roman"/>
                <w:lang w:eastAsia="en-GB"/>
              </w:rPr>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3FEC9C22" w14:textId="77777777" w:rsidR="008E6ED1" w:rsidRDefault="008E6ED1">
            <w:pPr>
              <w:pStyle w:val="TAC"/>
              <w:rPr>
                <w:rFonts w:eastAsia="Times New Roman"/>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732E9832" w14:textId="77777777" w:rsidR="008E6ED1" w:rsidRDefault="008E6ED1">
            <w:pPr>
              <w:pStyle w:val="TAC"/>
              <w:rPr>
                <w:rFonts w:eastAsia="Times New Roman"/>
                <w:lang w:eastAsia="en-GB"/>
              </w:rPr>
            </w:pPr>
            <w:r>
              <w:t>-123.5</w:t>
            </w:r>
          </w:p>
        </w:tc>
        <w:tc>
          <w:tcPr>
            <w:tcW w:w="1197" w:type="dxa"/>
            <w:tcBorders>
              <w:top w:val="single" w:sz="6" w:space="0" w:color="auto"/>
              <w:left w:val="single" w:sz="6" w:space="0" w:color="auto"/>
              <w:bottom w:val="single" w:sz="6" w:space="0" w:color="auto"/>
              <w:right w:val="single" w:sz="6" w:space="0" w:color="auto"/>
            </w:tcBorders>
            <w:hideMark/>
          </w:tcPr>
          <w:p w14:paraId="5D9199D1" w14:textId="77777777" w:rsidR="008E6ED1" w:rsidRDefault="008E6ED1">
            <w:pPr>
              <w:pStyle w:val="TAC"/>
              <w:rPr>
                <w:rFonts w:eastAsia="Times New Roman"/>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5C6D718" w14:textId="77777777" w:rsidR="008E6ED1" w:rsidRDefault="008E6ED1">
            <w:pPr>
              <w:pStyle w:val="TAC"/>
              <w:rPr>
                <w:rFonts w:eastAsia="Times New Roman"/>
                <w:lang w:eastAsia="en-GB"/>
              </w:rPr>
            </w:pPr>
            <w:r>
              <w:rPr>
                <w:lang w:eastAsia="ja-JP"/>
              </w:rPr>
              <w:t>-50</w:t>
            </w:r>
          </w:p>
        </w:tc>
      </w:tr>
      <w:tr w:rsidR="008E6ED1" w14:paraId="413C8D60"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F65DE2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2097BD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E13EA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2E3C9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D6C96B"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EF9C492" w14:textId="77777777" w:rsidR="008E6ED1" w:rsidRDefault="008E6ED1">
            <w:pPr>
              <w:pStyle w:val="TAC"/>
              <w:rPr>
                <w:rFonts w:eastAsia="Times New Roman"/>
                <w:lang w:eastAsia="en-GB"/>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0EF6DF72" w14:textId="77777777" w:rsidR="008E6ED1" w:rsidRDefault="008E6ED1">
            <w:pPr>
              <w:pStyle w:val="TAC"/>
              <w:rPr>
                <w:rFonts w:eastAsia="Times New Roman"/>
                <w:lang w:eastAsia="en-GB"/>
              </w:rPr>
            </w:pPr>
            <w:r>
              <w:t>-126</w:t>
            </w:r>
          </w:p>
        </w:tc>
        <w:tc>
          <w:tcPr>
            <w:tcW w:w="1013" w:type="dxa"/>
            <w:tcBorders>
              <w:top w:val="single" w:sz="6" w:space="0" w:color="auto"/>
              <w:left w:val="single" w:sz="6" w:space="0" w:color="auto"/>
              <w:bottom w:val="single" w:sz="6" w:space="0" w:color="auto"/>
              <w:right w:val="single" w:sz="6" w:space="0" w:color="auto"/>
            </w:tcBorders>
            <w:hideMark/>
          </w:tcPr>
          <w:p w14:paraId="2FE6DA0D" w14:textId="77777777" w:rsidR="008E6ED1" w:rsidRDefault="008E6ED1">
            <w:pPr>
              <w:pStyle w:val="TAC"/>
              <w:rPr>
                <w:rFonts w:eastAsia="Times New Roman"/>
                <w:lang w:eastAsia="en-GB"/>
              </w:rPr>
            </w:pPr>
            <w:r>
              <w:t>-123</w:t>
            </w:r>
          </w:p>
        </w:tc>
        <w:tc>
          <w:tcPr>
            <w:tcW w:w="1197" w:type="dxa"/>
            <w:tcBorders>
              <w:top w:val="single" w:sz="6" w:space="0" w:color="auto"/>
              <w:left w:val="single" w:sz="6" w:space="0" w:color="auto"/>
              <w:bottom w:val="single" w:sz="6" w:space="0" w:color="auto"/>
              <w:right w:val="single" w:sz="6" w:space="0" w:color="auto"/>
            </w:tcBorders>
            <w:hideMark/>
          </w:tcPr>
          <w:p w14:paraId="4648030F" w14:textId="77777777" w:rsidR="008E6ED1" w:rsidRDefault="008E6ED1">
            <w:pPr>
              <w:pStyle w:val="TAC"/>
              <w:rPr>
                <w:rFonts w:eastAsia="Times New Roman"/>
                <w:lang w:eastAsia="en-GB"/>
              </w:rPr>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AA2439" w14:textId="77777777" w:rsidR="008E6ED1" w:rsidRDefault="008E6ED1">
            <w:pPr>
              <w:pStyle w:val="TAC"/>
              <w:rPr>
                <w:rFonts w:eastAsia="Times New Roman"/>
                <w:lang w:eastAsia="en-GB"/>
              </w:rPr>
            </w:pPr>
            <w:r>
              <w:t>-50</w:t>
            </w:r>
          </w:p>
        </w:tc>
      </w:tr>
      <w:tr w:rsidR="008E6ED1" w14:paraId="1495B1C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B08809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0398C6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CC0EB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5CED9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13069B"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F138DC" w14:textId="77777777" w:rsidR="008E6ED1" w:rsidRDefault="008E6ED1">
            <w:pPr>
              <w:pStyle w:val="TAC"/>
              <w:rPr>
                <w:rFonts w:eastAsia="Times New Roman"/>
                <w:lang w:val="sv-SE" w:eastAsia="en-GB"/>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121F0D84" w14:textId="77777777" w:rsidR="008E6ED1" w:rsidRDefault="008E6ED1">
            <w:pPr>
              <w:pStyle w:val="TAC"/>
              <w:rPr>
                <w:rFonts w:eastAsia="Times New Roman"/>
                <w:lang w:eastAsia="en-GB"/>
              </w:rPr>
            </w:pPr>
            <w:r>
              <w:t>-125.5</w:t>
            </w:r>
          </w:p>
        </w:tc>
        <w:tc>
          <w:tcPr>
            <w:tcW w:w="1013" w:type="dxa"/>
            <w:tcBorders>
              <w:top w:val="single" w:sz="6" w:space="0" w:color="auto"/>
              <w:left w:val="single" w:sz="6" w:space="0" w:color="auto"/>
              <w:bottom w:val="single" w:sz="6" w:space="0" w:color="auto"/>
              <w:right w:val="single" w:sz="6" w:space="0" w:color="auto"/>
            </w:tcBorders>
            <w:hideMark/>
          </w:tcPr>
          <w:p w14:paraId="4C564044" w14:textId="77777777" w:rsidR="008E6ED1" w:rsidRDefault="008E6ED1">
            <w:pPr>
              <w:pStyle w:val="TAC"/>
              <w:rPr>
                <w:rFonts w:eastAsia="Times New Roman"/>
                <w:lang w:eastAsia="en-GB"/>
              </w:rPr>
            </w:pPr>
            <w:r>
              <w:t>-122.5</w:t>
            </w:r>
          </w:p>
        </w:tc>
        <w:tc>
          <w:tcPr>
            <w:tcW w:w="1197" w:type="dxa"/>
            <w:tcBorders>
              <w:top w:val="single" w:sz="6" w:space="0" w:color="auto"/>
              <w:left w:val="single" w:sz="6" w:space="0" w:color="auto"/>
              <w:bottom w:val="single" w:sz="6" w:space="0" w:color="auto"/>
              <w:right w:val="single" w:sz="6" w:space="0" w:color="auto"/>
            </w:tcBorders>
            <w:hideMark/>
          </w:tcPr>
          <w:p w14:paraId="23EC5D34" w14:textId="77777777" w:rsidR="008E6ED1" w:rsidRDefault="008E6ED1">
            <w:pPr>
              <w:pStyle w:val="TAC"/>
              <w:rPr>
                <w:rFonts w:eastAsia="Times New Roman"/>
                <w:lang w:eastAsia="en-GB"/>
              </w:rPr>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DC047F7" w14:textId="77777777" w:rsidR="008E6ED1" w:rsidRDefault="008E6ED1">
            <w:pPr>
              <w:pStyle w:val="TAC"/>
              <w:rPr>
                <w:rFonts w:eastAsia="Times New Roman"/>
                <w:lang w:eastAsia="en-GB"/>
              </w:rPr>
            </w:pPr>
            <w:r>
              <w:t>-50</w:t>
            </w:r>
          </w:p>
        </w:tc>
      </w:tr>
      <w:tr w:rsidR="008E6ED1" w14:paraId="3A0EB87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DD24AC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78C9210"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CC1F65"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DD264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1261A9"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6397180" w14:textId="77777777" w:rsidR="008E6ED1" w:rsidRDefault="008E6ED1">
            <w:pPr>
              <w:pStyle w:val="TAC"/>
              <w:rPr>
                <w:rFonts w:eastAsia="Times New Roman"/>
                <w:lang w:val="sv-SE" w:eastAsia="en-GB"/>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4C424EC" w14:textId="77777777" w:rsidR="008E6ED1" w:rsidRDefault="008E6ED1">
            <w:pPr>
              <w:pStyle w:val="TAC"/>
              <w:rPr>
                <w:rFonts w:eastAsia="Times New Roman"/>
                <w:lang w:eastAsia="en-GB"/>
              </w:rPr>
            </w:pPr>
            <w:r>
              <w:t>-125</w:t>
            </w:r>
          </w:p>
        </w:tc>
        <w:tc>
          <w:tcPr>
            <w:tcW w:w="1013" w:type="dxa"/>
            <w:tcBorders>
              <w:top w:val="single" w:sz="6" w:space="0" w:color="auto"/>
              <w:left w:val="single" w:sz="6" w:space="0" w:color="auto"/>
              <w:bottom w:val="single" w:sz="6" w:space="0" w:color="auto"/>
              <w:right w:val="single" w:sz="6" w:space="0" w:color="auto"/>
            </w:tcBorders>
            <w:hideMark/>
          </w:tcPr>
          <w:p w14:paraId="23C96161" w14:textId="77777777" w:rsidR="008E6ED1" w:rsidRDefault="008E6ED1">
            <w:pPr>
              <w:pStyle w:val="TAC"/>
              <w:rPr>
                <w:rFonts w:eastAsia="Times New Roman"/>
                <w:lang w:eastAsia="en-GB"/>
              </w:rPr>
            </w:pPr>
            <w:r>
              <w:t>-122</w:t>
            </w:r>
          </w:p>
        </w:tc>
        <w:tc>
          <w:tcPr>
            <w:tcW w:w="1197" w:type="dxa"/>
            <w:tcBorders>
              <w:top w:val="single" w:sz="6" w:space="0" w:color="auto"/>
              <w:left w:val="single" w:sz="6" w:space="0" w:color="auto"/>
              <w:bottom w:val="single" w:sz="6" w:space="0" w:color="auto"/>
              <w:right w:val="single" w:sz="6" w:space="0" w:color="auto"/>
            </w:tcBorders>
            <w:hideMark/>
          </w:tcPr>
          <w:p w14:paraId="7FA99270" w14:textId="77777777" w:rsidR="008E6ED1" w:rsidRDefault="008E6ED1">
            <w:pPr>
              <w:pStyle w:val="TAC"/>
              <w:rPr>
                <w:rFonts w:eastAsia="Times New Roman"/>
                <w:lang w:eastAsia="en-GB"/>
              </w:rPr>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63C87A" w14:textId="77777777" w:rsidR="008E6ED1" w:rsidRDefault="008E6ED1">
            <w:pPr>
              <w:pStyle w:val="TAC"/>
              <w:rPr>
                <w:rFonts w:eastAsia="Times New Roman"/>
                <w:lang w:eastAsia="en-GB"/>
              </w:rPr>
            </w:pPr>
            <w:r>
              <w:t>-50</w:t>
            </w:r>
          </w:p>
        </w:tc>
      </w:tr>
      <w:tr w:rsidR="008E6ED1" w14:paraId="5A3C8F66"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1C7F71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F5EED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7D8468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174E1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1B8B0C"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7B1F1CD" w14:textId="77777777" w:rsidR="008E6ED1" w:rsidRDefault="008E6ED1">
            <w:pPr>
              <w:pStyle w:val="TAC"/>
              <w:rPr>
                <w:rFonts w:eastAsia="Times New Roman"/>
                <w:lang w:eastAsia="en-GB"/>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2095FFEB" w14:textId="77777777" w:rsidR="008E6ED1" w:rsidRDefault="008E6ED1">
            <w:pPr>
              <w:pStyle w:val="TAC"/>
              <w:rPr>
                <w:rFonts w:eastAsia="Times New Roman"/>
                <w:lang w:eastAsia="en-GB"/>
              </w:rPr>
            </w:pPr>
            <w:r>
              <w:t>-124.5</w:t>
            </w:r>
          </w:p>
        </w:tc>
        <w:tc>
          <w:tcPr>
            <w:tcW w:w="1013" w:type="dxa"/>
            <w:tcBorders>
              <w:top w:val="single" w:sz="6" w:space="0" w:color="auto"/>
              <w:left w:val="single" w:sz="6" w:space="0" w:color="auto"/>
              <w:bottom w:val="single" w:sz="6" w:space="0" w:color="auto"/>
              <w:right w:val="single" w:sz="6" w:space="0" w:color="auto"/>
            </w:tcBorders>
            <w:hideMark/>
          </w:tcPr>
          <w:p w14:paraId="3587A7EC" w14:textId="77777777" w:rsidR="008E6ED1" w:rsidRDefault="008E6ED1">
            <w:pPr>
              <w:pStyle w:val="TAC"/>
              <w:rPr>
                <w:rFonts w:eastAsia="Times New Roman"/>
                <w:lang w:eastAsia="en-GB"/>
              </w:rPr>
            </w:pPr>
            <w:r>
              <w:t>-121.5</w:t>
            </w:r>
          </w:p>
        </w:tc>
        <w:tc>
          <w:tcPr>
            <w:tcW w:w="1197" w:type="dxa"/>
            <w:tcBorders>
              <w:top w:val="single" w:sz="6" w:space="0" w:color="auto"/>
              <w:left w:val="single" w:sz="6" w:space="0" w:color="auto"/>
              <w:bottom w:val="single" w:sz="6" w:space="0" w:color="auto"/>
              <w:right w:val="single" w:sz="6" w:space="0" w:color="auto"/>
            </w:tcBorders>
            <w:hideMark/>
          </w:tcPr>
          <w:p w14:paraId="3041E280" w14:textId="77777777" w:rsidR="008E6ED1" w:rsidRDefault="008E6ED1">
            <w:pPr>
              <w:pStyle w:val="TAC"/>
              <w:rPr>
                <w:rFonts w:eastAsia="Times New Roman"/>
                <w:lang w:eastAsia="en-GB"/>
              </w:rPr>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9B1334" w14:textId="77777777" w:rsidR="008E6ED1" w:rsidRDefault="008E6ED1">
            <w:pPr>
              <w:pStyle w:val="TAC"/>
              <w:rPr>
                <w:rFonts w:eastAsia="Times New Roman"/>
                <w:lang w:eastAsia="en-GB"/>
              </w:rPr>
            </w:pPr>
            <w:r>
              <w:t>-50</w:t>
            </w:r>
          </w:p>
        </w:tc>
      </w:tr>
      <w:tr w:rsidR="008E6ED1" w14:paraId="304D06ED"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056304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586965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42682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A3D87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B3738B"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8646513" w14:textId="0D6369B4" w:rsidR="008E6ED1" w:rsidRDefault="008E6ED1">
            <w:pPr>
              <w:pStyle w:val="TAC"/>
              <w:rPr>
                <w:rFonts w:eastAsia="Times New Roman"/>
                <w:lang w:eastAsia="en-GB"/>
              </w:rPr>
            </w:pPr>
            <w:r>
              <w:rPr>
                <w:lang w:val="sv-SE"/>
              </w:rPr>
              <w:t>NR_FDD_FR1_G</w:t>
            </w:r>
            <w:ins w:id="296" w:author="郭秋格" w:date="2023-05-13T14:41:00Z">
              <w:r w:rsidR="005B1B36">
                <w:rPr>
                  <w:rFonts w:hint="eastAsia"/>
                  <w:lang w:eastAsia="zh-CN"/>
                </w:rPr>
                <w:t xml:space="preserve">, </w:t>
              </w:r>
              <w:r w:rsidR="005B1B36">
                <w:rPr>
                  <w:lang w:eastAsia="zh-CN"/>
                </w:rPr>
                <w:t>NR</w:t>
              </w:r>
              <w:r w:rsidR="005B1B36">
                <w:t>_</w:t>
              </w:r>
              <w:r w:rsidR="005B1B36">
                <w:rPr>
                  <w:rFonts w:hint="eastAsia"/>
                  <w:lang w:eastAsia="zh-CN"/>
                </w:rPr>
                <w:t>T</w:t>
              </w:r>
              <w:r w:rsidR="005B1B36">
                <w:rPr>
                  <w:lang w:eastAsia="zh-CN"/>
                </w:rPr>
                <w:t>DD_FR1_G</w:t>
              </w:r>
            </w:ins>
          </w:p>
        </w:tc>
        <w:tc>
          <w:tcPr>
            <w:tcW w:w="984" w:type="dxa"/>
            <w:tcBorders>
              <w:top w:val="single" w:sz="6" w:space="0" w:color="auto"/>
              <w:left w:val="single" w:sz="6" w:space="0" w:color="auto"/>
              <w:bottom w:val="single" w:sz="6" w:space="0" w:color="auto"/>
              <w:right w:val="single" w:sz="6" w:space="0" w:color="auto"/>
            </w:tcBorders>
            <w:hideMark/>
          </w:tcPr>
          <w:p w14:paraId="1E8671FB" w14:textId="77777777" w:rsidR="008E6ED1" w:rsidRDefault="008E6ED1">
            <w:pPr>
              <w:pStyle w:val="TAC"/>
              <w:rPr>
                <w:rFonts w:eastAsia="Times New Roman"/>
                <w:lang w:eastAsia="en-GB"/>
              </w:rPr>
            </w:pPr>
            <w:r>
              <w:t>-124</w:t>
            </w:r>
          </w:p>
        </w:tc>
        <w:tc>
          <w:tcPr>
            <w:tcW w:w="1013" w:type="dxa"/>
            <w:tcBorders>
              <w:top w:val="single" w:sz="6" w:space="0" w:color="auto"/>
              <w:left w:val="single" w:sz="6" w:space="0" w:color="auto"/>
              <w:bottom w:val="single" w:sz="6" w:space="0" w:color="auto"/>
              <w:right w:val="single" w:sz="6" w:space="0" w:color="auto"/>
            </w:tcBorders>
            <w:hideMark/>
          </w:tcPr>
          <w:p w14:paraId="26CF6920"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6" w:space="0" w:color="auto"/>
            </w:tcBorders>
            <w:hideMark/>
          </w:tcPr>
          <w:p w14:paraId="7E00BA47" w14:textId="77777777" w:rsidR="008E6ED1" w:rsidRDefault="008E6ED1">
            <w:pPr>
              <w:pStyle w:val="TAC"/>
              <w:rPr>
                <w:rFonts w:eastAsia="Times New Roman"/>
                <w:lang w:eastAsia="en-GB"/>
              </w:rPr>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CF724D5" w14:textId="77777777" w:rsidR="008E6ED1" w:rsidRDefault="008E6ED1">
            <w:pPr>
              <w:pStyle w:val="TAC"/>
              <w:rPr>
                <w:rFonts w:eastAsia="Times New Roman"/>
                <w:lang w:eastAsia="en-GB"/>
              </w:rPr>
            </w:pPr>
            <w:r>
              <w:t>-50</w:t>
            </w:r>
          </w:p>
        </w:tc>
      </w:tr>
      <w:tr w:rsidR="008E6ED1" w14:paraId="628F93C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60F7C3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B1CA30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A6BF4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04ACC8"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655204"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C0849BB" w14:textId="77777777" w:rsidR="008E6ED1" w:rsidRDefault="008E6ED1">
            <w:pPr>
              <w:pStyle w:val="TAC"/>
              <w:rPr>
                <w:rFonts w:eastAsia="Times New Roman"/>
                <w:lang w:eastAsia="en-GB"/>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75016272" w14:textId="77777777" w:rsidR="008E6ED1" w:rsidRDefault="008E6ED1">
            <w:pPr>
              <w:pStyle w:val="TAC"/>
              <w:rPr>
                <w:rFonts w:eastAsia="Times New Roman"/>
                <w:lang w:eastAsia="en-GB"/>
              </w:rPr>
            </w:pPr>
            <w:r>
              <w:t>-123.5</w:t>
            </w:r>
          </w:p>
        </w:tc>
        <w:tc>
          <w:tcPr>
            <w:tcW w:w="1013" w:type="dxa"/>
            <w:tcBorders>
              <w:top w:val="single" w:sz="6" w:space="0" w:color="auto"/>
              <w:left w:val="single" w:sz="6" w:space="0" w:color="auto"/>
              <w:bottom w:val="single" w:sz="6" w:space="0" w:color="auto"/>
              <w:right w:val="single" w:sz="6" w:space="0" w:color="auto"/>
            </w:tcBorders>
            <w:hideMark/>
          </w:tcPr>
          <w:p w14:paraId="512AB59C" w14:textId="77777777" w:rsidR="008E6ED1" w:rsidRDefault="008E6ED1">
            <w:pPr>
              <w:pStyle w:val="TAC"/>
              <w:rPr>
                <w:rFonts w:eastAsia="Times New Roman"/>
                <w:lang w:eastAsia="en-GB"/>
              </w:rPr>
            </w:pPr>
            <w:r>
              <w:t>-120.5</w:t>
            </w:r>
          </w:p>
        </w:tc>
        <w:tc>
          <w:tcPr>
            <w:tcW w:w="1197" w:type="dxa"/>
            <w:tcBorders>
              <w:top w:val="single" w:sz="6" w:space="0" w:color="auto"/>
              <w:left w:val="single" w:sz="6" w:space="0" w:color="auto"/>
              <w:bottom w:val="single" w:sz="6" w:space="0" w:color="auto"/>
              <w:right w:val="single" w:sz="6" w:space="0" w:color="auto"/>
            </w:tcBorders>
            <w:hideMark/>
          </w:tcPr>
          <w:p w14:paraId="6E8607CC" w14:textId="77777777" w:rsidR="008E6ED1" w:rsidRDefault="008E6ED1">
            <w:pPr>
              <w:pStyle w:val="TAC"/>
              <w:rPr>
                <w:rFonts w:eastAsia="Times New Roman"/>
                <w:lang w:eastAsia="en-GB"/>
              </w:rPr>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E60D0E" w14:textId="77777777" w:rsidR="008E6ED1" w:rsidRDefault="008E6ED1">
            <w:pPr>
              <w:pStyle w:val="TAC"/>
              <w:rPr>
                <w:rFonts w:eastAsia="Times New Roman"/>
                <w:lang w:eastAsia="en-GB"/>
              </w:rPr>
            </w:pPr>
            <w:r>
              <w:t>-50</w:t>
            </w:r>
          </w:p>
        </w:tc>
      </w:tr>
      <w:tr w:rsidR="008E6ED1" w14:paraId="478FE99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925DE6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CD2522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BA6DDF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9D215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16038B"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592B0A7" w14:textId="77777777" w:rsidR="008E6ED1" w:rsidRDefault="008E6ED1">
            <w:pPr>
              <w:pStyle w:val="TAC"/>
              <w:rPr>
                <w:rFonts w:eastAsia="Times New Roman"/>
                <w:lang w:eastAsia="zh-CN"/>
              </w:rPr>
            </w:pPr>
            <w:r>
              <w:t>Note 4</w:t>
            </w:r>
          </w:p>
        </w:tc>
      </w:tr>
      <w:tr w:rsidR="008E6ED1" w14:paraId="6697AF4F"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701D19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BD1CE5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E4D21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5BAB7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CD0304"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DF978AE" w14:textId="77777777" w:rsidR="008E6ED1" w:rsidRDefault="008E6ED1">
            <w:pPr>
              <w:pStyle w:val="TAC"/>
              <w:rPr>
                <w:rFonts w:eastAsia="Times New Roman"/>
                <w:lang w:eastAsia="zh-CN"/>
              </w:rPr>
            </w:pPr>
            <w:r>
              <w:t>Note 4</w:t>
            </w:r>
          </w:p>
        </w:tc>
      </w:tr>
      <w:tr w:rsidR="008E6ED1" w14:paraId="7B8AD341"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642D4C87" w14:textId="77777777" w:rsidR="008E6ED1" w:rsidRDefault="008E6ED1">
            <w:pPr>
              <w:pStyle w:val="TAC"/>
              <w:rPr>
                <w:rFonts w:eastAsia="Times New Roman"/>
                <w:lang w:eastAsia="zh-CN"/>
              </w:rPr>
            </w:pPr>
            <w:r>
              <w:rPr>
                <w:rFonts w:cstheme="minorHAnsi"/>
              </w:rPr>
              <w:t>±</w:t>
            </w:r>
            <w:r>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8DDC749" w14:textId="77777777" w:rsidR="008E6ED1" w:rsidRDefault="008E6ED1">
            <w:pPr>
              <w:pStyle w:val="TAC"/>
              <w:rPr>
                <w:rFonts w:eastAsia="Times New Roman"/>
                <w:lang w:eastAsia="zh-CN"/>
              </w:rPr>
            </w:pPr>
            <w:r>
              <w:rPr>
                <w:rFonts w:cstheme="minorHAnsi"/>
              </w:rPr>
              <w:t>±</w:t>
            </w:r>
            <w:r>
              <w:rPr>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F33191B" w14:textId="77777777" w:rsidR="008E6ED1" w:rsidRDefault="008E6ED1">
            <w:pPr>
              <w:pStyle w:val="TAC"/>
              <w:rPr>
                <w:rFonts w:eastAsia="Times New Roman"/>
                <w:lang w:eastAsia="zh-CN"/>
              </w:rPr>
            </w:pPr>
            <w:r>
              <w:t>≥-</w:t>
            </w:r>
            <w:r>
              <w:rPr>
                <w:lang w:eastAsia="zh-CN"/>
              </w:rPr>
              <w:t>13</w:t>
            </w:r>
            <w:r>
              <w:t>dB</w:t>
            </w:r>
          </w:p>
        </w:tc>
        <w:tc>
          <w:tcPr>
            <w:tcW w:w="1140" w:type="dxa"/>
            <w:tcBorders>
              <w:top w:val="single" w:sz="6" w:space="0" w:color="auto"/>
              <w:left w:val="single" w:sz="6" w:space="0" w:color="auto"/>
              <w:bottom w:val="single" w:sz="6" w:space="0" w:color="auto"/>
              <w:right w:val="single" w:sz="6" w:space="0" w:color="auto"/>
            </w:tcBorders>
            <w:hideMark/>
          </w:tcPr>
          <w:p w14:paraId="5656F5A0" w14:textId="77777777" w:rsidR="008E6ED1" w:rsidRDefault="008E6ED1">
            <w:pPr>
              <w:pStyle w:val="TAC"/>
              <w:rPr>
                <w:rFonts w:eastAsia="Times New Roman"/>
                <w:lang w:eastAsia="en-GB"/>
              </w:rPr>
            </w:pPr>
            <w:r>
              <w:rPr>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119ECA4"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A983089" w14:textId="77777777" w:rsidR="008E6ED1" w:rsidRDefault="008E6ED1">
            <w:pPr>
              <w:pStyle w:val="TAC"/>
              <w:rPr>
                <w:rFonts w:eastAsia="Times New Roman"/>
                <w:lang w:eastAsia="en-GB"/>
              </w:rPr>
            </w:pPr>
            <w:r>
              <w:t>Note 4</w:t>
            </w:r>
          </w:p>
        </w:tc>
      </w:tr>
      <w:tr w:rsidR="008E6ED1" w14:paraId="105B5F97"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7D75C80" w14:textId="77777777" w:rsidR="008E6ED1" w:rsidRDefault="008E6ED1">
            <w:pPr>
              <w:pStyle w:val="TAC"/>
              <w:rPr>
                <w:rFonts w:eastAsia="Times New Roman"/>
                <w:szCs w:val="18"/>
                <w:lang w:eastAsia="zh-CN"/>
              </w:rPr>
            </w:pPr>
            <w:r>
              <w:rPr>
                <w:rFonts w:cstheme="minorHAnsi"/>
              </w:rPr>
              <w:t>±</w:t>
            </w:r>
            <w:r>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C0465F4" w14:textId="77777777" w:rsidR="008E6ED1" w:rsidRDefault="008E6ED1">
            <w:pPr>
              <w:pStyle w:val="TAC"/>
              <w:rPr>
                <w:rFonts w:eastAsia="Times New Roman"/>
                <w:lang w:eastAsia="zh-CN"/>
              </w:rPr>
            </w:pPr>
            <w:r>
              <w:rPr>
                <w:rFonts w:cstheme="minorHAnsi"/>
              </w:rPr>
              <w:t>±</w:t>
            </w:r>
            <w:r>
              <w:rPr>
                <w:rFonts w:cstheme="minorHAnsi"/>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C8181C"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0A51B52E" w14:textId="77777777" w:rsidR="008E6ED1" w:rsidRDefault="008E6ED1">
            <w:pPr>
              <w:pStyle w:val="TAC"/>
              <w:rPr>
                <w:rFonts w:eastAsia="Times New Roman"/>
                <w:lang w:eastAsia="en-GB"/>
              </w:rPr>
            </w:pPr>
            <w:r>
              <w:rPr>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BA0525D"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084C3E1" w14:textId="77777777" w:rsidR="008E6ED1" w:rsidRDefault="008E6ED1">
            <w:pPr>
              <w:pStyle w:val="TAC"/>
              <w:rPr>
                <w:rFonts w:eastAsia="Times New Roman"/>
                <w:lang w:eastAsia="en-GB"/>
              </w:rPr>
            </w:pPr>
            <w:r>
              <w:t>Note 4</w:t>
            </w:r>
          </w:p>
        </w:tc>
      </w:tr>
      <w:tr w:rsidR="008E6ED1" w14:paraId="355C5EC6"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C6ED6F6" w14:textId="77777777" w:rsidR="008E6ED1" w:rsidRDefault="008E6ED1">
            <w:pPr>
              <w:pStyle w:val="TAC"/>
              <w:rPr>
                <w:rFonts w:eastAsia="Times New Roman"/>
                <w:lang w:eastAsia="zh-CN"/>
              </w:rPr>
            </w:pPr>
            <w:r>
              <w:rPr>
                <w:rFonts w:cstheme="minorHAnsi"/>
              </w:rPr>
              <w:t>±</w:t>
            </w:r>
            <w:r>
              <w:rPr>
                <w:rFonts w:cstheme="minorHAnsi"/>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63394A32" w14:textId="77777777" w:rsidR="008E6ED1" w:rsidRDefault="008E6ED1">
            <w:pPr>
              <w:pStyle w:val="TAC"/>
              <w:rPr>
                <w:rFonts w:eastAsia="Times New Roman"/>
                <w:lang w:eastAsia="zh-CN"/>
              </w:rPr>
            </w:pPr>
            <w:r>
              <w:rPr>
                <w:rFonts w:cstheme="minorHAnsi"/>
              </w:rPr>
              <w:t>±</w:t>
            </w:r>
            <w:r>
              <w:rPr>
                <w:rFonts w:cstheme="minorHAnsi"/>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E04E29"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6323473F" w14:textId="77777777" w:rsidR="008E6ED1" w:rsidRDefault="008E6ED1">
            <w:pPr>
              <w:pStyle w:val="TAC"/>
              <w:rPr>
                <w:rFonts w:eastAsia="Times New Roman"/>
                <w:lang w:eastAsia="en-GB"/>
              </w:rPr>
            </w:pPr>
            <w:r>
              <w:rPr>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5B71193F"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CE26C2B" w14:textId="77777777" w:rsidR="008E6ED1" w:rsidRDefault="008E6ED1">
            <w:pPr>
              <w:pStyle w:val="TAC"/>
              <w:rPr>
                <w:rFonts w:eastAsia="Times New Roman"/>
                <w:lang w:eastAsia="en-GB"/>
              </w:rPr>
            </w:pPr>
            <w:r>
              <w:t>Note 4</w:t>
            </w:r>
          </w:p>
        </w:tc>
      </w:tr>
      <w:tr w:rsidR="008E6ED1" w14:paraId="40F81981" w14:textId="77777777" w:rsidTr="008E6ED1">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33ACB1C4"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032C6BE5" w14:textId="77777777" w:rsidR="008E6ED1" w:rsidRDefault="008E6ED1">
            <w:pPr>
              <w:pStyle w:val="TAN"/>
            </w:pPr>
            <w:r>
              <w:t>N</w:t>
            </w:r>
            <w:r>
              <w:rPr>
                <w:lang w:eastAsia="zh-CN"/>
              </w:rPr>
              <w:t>OTE</w:t>
            </w:r>
            <w:r>
              <w:t xml:space="preserve"> 2:</w:t>
            </w:r>
            <w:r>
              <w:tab/>
            </w:r>
            <w:r>
              <w:rPr>
                <w:lang w:eastAsia="zh-CN"/>
              </w:rPr>
              <w:t>Void</w:t>
            </w:r>
            <w:r>
              <w:t>.</w:t>
            </w:r>
          </w:p>
          <w:p w14:paraId="5A33F2CD"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15F68EAD"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2ECC320E" w14:textId="77777777" w:rsidR="008E6ED1" w:rsidRDefault="008E6ED1">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6AA90732"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7185E745" w14:textId="77777777" w:rsidR="008E6ED1" w:rsidRDefault="008E6ED1">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390647AA" w14:textId="77777777" w:rsidR="008E6ED1" w:rsidRDefault="008E6ED1">
            <w:pPr>
              <w:pStyle w:val="TAN"/>
              <w:rPr>
                <w:rFonts w:eastAsia="Times New Roman"/>
                <w:lang w:eastAsia="en-GB"/>
              </w:rPr>
            </w:pPr>
            <w:r>
              <w:t>NOTE 8:</w:t>
            </w:r>
            <w:r>
              <w:tab/>
            </w:r>
            <w:r>
              <w:rPr>
                <w:lang w:eastAsia="zh-CN"/>
              </w:rPr>
              <w:t>NR</w:t>
            </w:r>
            <w:r>
              <w:t xml:space="preserve"> operating band groups are as defined in Section 3.5</w:t>
            </w:r>
            <w:r>
              <w:rPr>
                <w:lang w:eastAsia="zh-CN"/>
              </w:rPr>
              <w:t>.2</w:t>
            </w:r>
            <w:r>
              <w:t>.</w:t>
            </w:r>
          </w:p>
        </w:tc>
      </w:tr>
    </w:tbl>
    <w:p w14:paraId="08F72E0D" w14:textId="77777777" w:rsidR="008E6ED1" w:rsidRDefault="008E6ED1" w:rsidP="008E6ED1">
      <w:pPr>
        <w:rPr>
          <w:lang w:eastAsia="zh-CN"/>
        </w:rPr>
      </w:pPr>
    </w:p>
    <w:p w14:paraId="0DAE6771"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.1</w:t>
      </w:r>
      <w:r>
        <w:rPr>
          <w:rFonts w:cs="v4.2.0"/>
        </w:rPr>
        <w:t>-</w:t>
      </w:r>
      <w:r>
        <w:rPr>
          <w:rFonts w:cs="v4.2.0"/>
          <w:lang w:eastAsia="zh-CN"/>
        </w:rPr>
        <w:t>2</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8E6ED1" w14:paraId="235CDF17" w14:textId="77777777" w:rsidTr="008E6ED1">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76C30ECC" w14:textId="77777777" w:rsidR="008E6ED1" w:rsidRDefault="008E6ED1">
            <w:pPr>
              <w:pStyle w:val="TAH"/>
              <w:rPr>
                <w:rFonts w:eastAsia="Times New Roman"/>
                <w:lang w:eastAsia="en-GB"/>
              </w:rPr>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341BA384" w14:textId="77777777" w:rsidR="008E6ED1" w:rsidRDefault="008E6ED1">
            <w:pPr>
              <w:pStyle w:val="TAH"/>
              <w:rPr>
                <w:rFonts w:eastAsia="Times New Roman"/>
                <w:lang w:eastAsia="en-GB"/>
              </w:rPr>
            </w:pPr>
            <w:r>
              <w:t>Conditions</w:t>
            </w:r>
          </w:p>
        </w:tc>
      </w:tr>
      <w:tr w:rsidR="008E6ED1" w14:paraId="746BAAFA" w14:textId="77777777" w:rsidTr="008E6ED1">
        <w:trPr>
          <w:jc w:val="center"/>
        </w:trPr>
        <w:tc>
          <w:tcPr>
            <w:tcW w:w="1046" w:type="dxa"/>
            <w:vMerge w:val="restart"/>
            <w:tcBorders>
              <w:top w:val="nil"/>
              <w:left w:val="single" w:sz="4" w:space="0" w:color="auto"/>
              <w:bottom w:val="nil"/>
              <w:right w:val="single" w:sz="6" w:space="0" w:color="auto"/>
            </w:tcBorders>
            <w:vAlign w:val="center"/>
            <w:hideMark/>
          </w:tcPr>
          <w:p w14:paraId="3CE72A8E" w14:textId="77777777" w:rsidR="008E6ED1" w:rsidRDefault="008E6ED1">
            <w:pPr>
              <w:pStyle w:val="TAH"/>
              <w:rPr>
                <w:rFonts w:eastAsia="Times New Roman"/>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0B586214" w14:textId="77777777" w:rsidR="008E6ED1" w:rsidRDefault="008E6ED1">
            <w:pPr>
              <w:pStyle w:val="TAH"/>
              <w:rPr>
                <w:rFonts w:eastAsia="Times New Roman"/>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58B76099"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0E01A46D" w14:textId="77777777" w:rsidR="008E6ED1" w:rsidRDefault="008E6ED1">
            <w:pPr>
              <w:pStyle w:val="TAH"/>
              <w:rPr>
                <w:rFonts w:eastAsia="Times New Roman"/>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00DB114" w14:textId="77777777" w:rsidR="008E6ED1" w:rsidRDefault="008E6ED1">
            <w:pPr>
              <w:pStyle w:val="TAH"/>
              <w:rPr>
                <w:rFonts w:eastAsia="Times New Roman"/>
                <w:lang w:val="en-US" w:eastAsia="zh-CN"/>
              </w:rPr>
            </w:pPr>
            <w:r>
              <w:rPr>
                <w:bCs/>
                <w:lang w:eastAsia="zh-CN"/>
              </w:rPr>
              <w:t xml:space="preserve">Repetition factor </w:t>
            </w:r>
          </w:p>
          <w:p w14:paraId="584F310B"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711958AC"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59C38C81" w14:textId="77777777" w:rsidTr="008E6ED1">
        <w:trPr>
          <w:trHeight w:val="742"/>
          <w:jc w:val="center"/>
        </w:trPr>
        <w:tc>
          <w:tcPr>
            <w:tcW w:w="9855" w:type="dxa"/>
            <w:vMerge/>
            <w:tcBorders>
              <w:top w:val="nil"/>
              <w:left w:val="single" w:sz="4" w:space="0" w:color="auto"/>
              <w:bottom w:val="nil"/>
              <w:right w:val="single" w:sz="6" w:space="0" w:color="auto"/>
            </w:tcBorders>
            <w:vAlign w:val="center"/>
            <w:hideMark/>
          </w:tcPr>
          <w:p w14:paraId="618B399F" w14:textId="77777777" w:rsidR="008E6ED1" w:rsidRDefault="008E6ED1">
            <w:pPr>
              <w:spacing w:after="0"/>
              <w:rPr>
                <w:rFonts w:ascii="Arial" w:eastAsia="Times New Roman"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352E6BE5" w14:textId="77777777" w:rsidR="008E6ED1" w:rsidRDefault="008E6ED1">
            <w:pPr>
              <w:spacing w:after="0"/>
              <w:rPr>
                <w:rFonts w:ascii="Arial" w:eastAsia="Times New Roman"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50EDEF94"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530CF43B" w14:textId="77777777" w:rsidR="008E6ED1" w:rsidRDefault="008E6ED1">
            <w:pPr>
              <w:spacing w:after="0"/>
              <w:rPr>
                <w:rFonts w:ascii="Arial" w:eastAsia="Times New Roma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30251C1" w14:textId="77777777" w:rsidR="008E6ED1" w:rsidRDefault="008E6ED1">
            <w:pPr>
              <w:spacing w:after="0"/>
              <w:rPr>
                <w:rFonts w:ascii="Arial" w:eastAsia="Times New Roma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7B07162D" w14:textId="77777777" w:rsidR="008E6ED1" w:rsidRDefault="008E6ED1">
            <w:pPr>
              <w:pStyle w:val="TAH"/>
              <w:rPr>
                <w:rFonts w:eastAsia="Times New Roman"/>
                <w:lang w:eastAsia="en-GB"/>
              </w:rPr>
            </w:pPr>
            <w:r>
              <w:t>Minimum</w:t>
            </w:r>
            <w:r>
              <w:br/>
              <w:t xml:space="preserve">Io </w:t>
            </w:r>
            <w:r>
              <w:rPr>
                <w:vertAlign w:val="superscript"/>
              </w:rPr>
              <w:t>Note 1</w:t>
            </w:r>
          </w:p>
          <w:p w14:paraId="59EABDF9"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1D86DC71" w14:textId="77777777" w:rsidR="008E6ED1" w:rsidRDefault="008E6ED1">
            <w:pPr>
              <w:pStyle w:val="TAH"/>
              <w:rPr>
                <w:rFonts w:eastAsia="Times New Roman"/>
                <w:lang w:eastAsia="en-GB"/>
              </w:rPr>
            </w:pPr>
            <w:r>
              <w:t>Maximum</w:t>
            </w:r>
            <w:r>
              <w:br/>
              <w:t>Io</w:t>
            </w:r>
          </w:p>
        </w:tc>
      </w:tr>
      <w:tr w:rsidR="008E6ED1" w14:paraId="366C12DC" w14:textId="77777777" w:rsidTr="008E6ED1">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3DF20635" w14:textId="77777777" w:rsidR="008E6ED1" w:rsidRDefault="008E6ED1">
            <w:pPr>
              <w:pStyle w:val="TAH"/>
              <w:rPr>
                <w:rFonts w:eastAsia="Times New Roman"/>
                <w:lang w:eastAsia="en-GB"/>
              </w:rPr>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08E4F4D3" w14:textId="77777777" w:rsidR="008E6ED1" w:rsidRDefault="008E6ED1">
            <w:pPr>
              <w:pStyle w:val="TAH"/>
              <w:rPr>
                <w:rFonts w:eastAsia="Times New Roman"/>
                <w:lang w:eastAsia="en-GB"/>
              </w:rPr>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529106C3" w14:textId="77777777" w:rsidR="008E6ED1" w:rsidRDefault="008E6ED1">
            <w:pPr>
              <w:pStyle w:val="TAH"/>
              <w:rPr>
                <w:rFonts w:eastAsia="Times New Roman"/>
                <w:lang w:eastAsia="en-GB"/>
              </w:rPr>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20BD44F4" w14:textId="77777777" w:rsidR="008E6ED1" w:rsidRDefault="008E6ED1">
            <w:pPr>
              <w:pStyle w:val="TAH"/>
              <w:rPr>
                <w:rFonts w:eastAsia="Times New Roman"/>
                <w:lang w:eastAsia="en-GB"/>
              </w:rPr>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180AFD84" w14:textId="77777777" w:rsidR="008E6ED1" w:rsidRDefault="008E6ED1">
            <w:pPr>
              <w:pStyle w:val="TAH"/>
              <w:rPr>
                <w:rFonts w:eastAsia="Times New Roman"/>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8AC5F41" w14:textId="77777777" w:rsidR="008E6ED1" w:rsidRDefault="008E6ED1">
            <w:pPr>
              <w:pStyle w:val="TAH"/>
              <w:rPr>
                <w:rFonts w:eastAsia="Times New Roman"/>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07CF4A8F" w14:textId="77777777" w:rsidR="008E6ED1" w:rsidRDefault="008E6ED1">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8E6ED1" w14:paraId="3549E2DC" w14:textId="77777777" w:rsidTr="008E6ED1">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6B1C63A0" w14:textId="77777777" w:rsidR="008E6ED1" w:rsidRDefault="008E6ED1">
            <w:pPr>
              <w:spacing w:after="0"/>
              <w:rPr>
                <w:rFonts w:ascii="Arial" w:eastAsia="Times New Roman" w:hAnsi="Arial"/>
                <w:b/>
                <w:sz w:val="18"/>
                <w:lang w:eastAsia="en-GB"/>
              </w:rPr>
            </w:pPr>
          </w:p>
        </w:tc>
        <w:tc>
          <w:tcPr>
            <w:tcW w:w="1049" w:type="dxa"/>
            <w:vMerge/>
            <w:tcBorders>
              <w:top w:val="single" w:sz="6" w:space="0" w:color="auto"/>
              <w:left w:val="single" w:sz="4" w:space="0" w:color="auto"/>
              <w:bottom w:val="nil"/>
              <w:right w:val="single" w:sz="6" w:space="0" w:color="auto"/>
            </w:tcBorders>
            <w:vAlign w:val="center"/>
            <w:hideMark/>
          </w:tcPr>
          <w:p w14:paraId="3B26EBEF" w14:textId="77777777" w:rsidR="008E6ED1" w:rsidRDefault="008E6ED1">
            <w:pPr>
              <w:spacing w:after="0"/>
              <w:rPr>
                <w:rFonts w:ascii="Arial" w:eastAsia="Times New Roman" w:hAnsi="Arial"/>
                <w:b/>
                <w:sz w:val="18"/>
                <w:lang w:eastAsia="en-GB"/>
              </w:rPr>
            </w:pPr>
          </w:p>
        </w:tc>
        <w:tc>
          <w:tcPr>
            <w:tcW w:w="7760" w:type="dxa"/>
            <w:vMerge/>
            <w:tcBorders>
              <w:top w:val="single" w:sz="6" w:space="0" w:color="auto"/>
              <w:left w:val="single" w:sz="6" w:space="0" w:color="auto"/>
              <w:bottom w:val="nil"/>
              <w:right w:val="single" w:sz="6" w:space="0" w:color="auto"/>
            </w:tcBorders>
            <w:vAlign w:val="center"/>
            <w:hideMark/>
          </w:tcPr>
          <w:p w14:paraId="5F35FE93"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35742392" w14:textId="77777777" w:rsidR="008E6ED1" w:rsidRDefault="008E6ED1">
            <w:pPr>
              <w:spacing w:after="0"/>
              <w:rPr>
                <w:rFonts w:ascii="Arial" w:eastAsia="Times New Roman" w:hAnsi="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43856D88" w14:textId="77777777" w:rsidR="008E6ED1" w:rsidRDefault="008E6ED1">
            <w:pPr>
              <w:spacing w:after="0"/>
              <w:rPr>
                <w:rFonts w:ascii="Arial" w:eastAsia="Times New Roma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70C7DDE9" w14:textId="77777777" w:rsidR="008E6ED1" w:rsidRDefault="008E6ED1">
            <w:pPr>
              <w:pStyle w:val="TAH"/>
              <w:rPr>
                <w:rFonts w:eastAsia="Times New Roman"/>
                <w:lang w:eastAsia="en-GB"/>
              </w:rPr>
            </w:pPr>
            <w:proofErr w:type="spellStart"/>
            <w:r>
              <w:t>dBm</w:t>
            </w:r>
            <w:proofErr w:type="spellEnd"/>
            <w:r>
              <w:t>/</w:t>
            </w:r>
            <w:r>
              <w:rPr>
                <w:lang w:eastAsia="zh-CN"/>
              </w:rPr>
              <w:t>120</w:t>
            </w:r>
            <w:r>
              <w:t>kHz</w:t>
            </w:r>
            <w:r>
              <w:rPr>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3E9915E0" w14:textId="77777777" w:rsidR="008E6ED1" w:rsidRDefault="008E6ED1">
            <w:pPr>
              <w:pStyle w:val="TAH"/>
              <w:rPr>
                <w:rFonts w:eastAsia="Times New Roman"/>
                <w:lang w:eastAsia="en-GB"/>
              </w:rPr>
            </w:pPr>
            <w:proofErr w:type="spellStart"/>
            <w:r>
              <w:t>dBm</w:t>
            </w:r>
            <w:proofErr w:type="spellEnd"/>
            <w:r>
              <w:t>/</w:t>
            </w:r>
            <w:r>
              <w:rPr>
                <w:lang w:eastAsia="zh-CN"/>
              </w:rPr>
              <w:t>60</w:t>
            </w:r>
            <w:r>
              <w:t>kHz</w:t>
            </w:r>
            <w:r>
              <w:rPr>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11E91150" w14:textId="77777777" w:rsidR="008E6ED1" w:rsidRDefault="008E6ED1">
            <w:pPr>
              <w:spacing w:after="0"/>
              <w:rPr>
                <w:rFonts w:ascii="Arial" w:eastAsia="Times New Roman" w:hAnsi="Arial"/>
                <w:b/>
                <w:sz w:val="18"/>
                <w:lang w:eastAsia="en-GB"/>
              </w:rPr>
            </w:pPr>
          </w:p>
        </w:tc>
      </w:tr>
      <w:tr w:rsidR="008E6ED1" w14:paraId="412943DC" w14:textId="77777777" w:rsidTr="008E6ED1">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6E90DF9F" w14:textId="77777777" w:rsidR="008E6ED1" w:rsidRDefault="008E6ED1">
            <w:pPr>
              <w:pStyle w:val="TAC"/>
              <w:rPr>
                <w:rFonts w:eastAsia="Times New Roman"/>
                <w:lang w:eastAsia="zh-CN"/>
              </w:rPr>
            </w:pPr>
            <w:r>
              <w:rPr>
                <w:lang w:eastAsia="zh-CN"/>
              </w:rPr>
              <w:lastRenderedPageBreak/>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46DFBE76" w14:textId="77777777" w:rsidR="008E6ED1" w:rsidRDefault="008E6ED1">
            <w:pPr>
              <w:pStyle w:val="TAC"/>
              <w:rPr>
                <w:rFonts w:eastAsia="Times New Roman"/>
                <w:lang w:eastAsia="zh-CN"/>
              </w:rPr>
            </w:pPr>
            <w:r>
              <w:rPr>
                <w:rFonts w:cs="Arial"/>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09A9DB2" w14:textId="77777777" w:rsidR="008E6ED1" w:rsidRDefault="008E6ED1">
            <w:pPr>
              <w:pStyle w:val="TAC"/>
              <w:rPr>
                <w:rFonts w:eastAsia="Times New Roman"/>
                <w:lang w:val="sv-SE" w:eastAsia="zh-CN"/>
              </w:rPr>
            </w:pPr>
            <w:r>
              <w:t>≥-</w:t>
            </w:r>
            <w:r>
              <w:rPr>
                <w:lang w:eastAsia="zh-CN"/>
              </w:rPr>
              <w:t>3</w:t>
            </w:r>
            <w: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6A06D90" w14:textId="77777777" w:rsidR="008E6ED1" w:rsidRDefault="008E6ED1">
            <w:pPr>
              <w:pStyle w:val="TAC"/>
              <w:rPr>
                <w:rFonts w:eastAsia="Times New Roman"/>
                <w:lang w:eastAsia="zh-CN"/>
              </w:rPr>
            </w:pPr>
            <w:r>
              <w:t>≥</w:t>
            </w:r>
            <w:r>
              <w:rPr>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397F41F" w14:textId="77777777" w:rsidR="008E6ED1" w:rsidRDefault="008E6ED1">
            <w:pPr>
              <w:pStyle w:val="TAC"/>
              <w:rPr>
                <w:rFonts w:eastAsia="Times New Roman"/>
                <w:lang w:eastAsia="zh-CN"/>
              </w:rPr>
            </w:pPr>
            <w:r>
              <w:rPr>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177D15B1" w14:textId="77777777" w:rsidR="008E6ED1" w:rsidRDefault="008E6ED1">
            <w:pPr>
              <w:pStyle w:val="TAC"/>
              <w:rPr>
                <w:rFonts w:eastAsia="Times New Roman"/>
                <w:lang w:eastAsia="en-GB"/>
              </w:rPr>
            </w:pPr>
            <w:r>
              <w:t xml:space="preserve">Same value as </w:t>
            </w:r>
            <w:r>
              <w:rPr>
                <w:lang w:eastAsia="zh-CN"/>
              </w:rPr>
              <w:t>P</w:t>
            </w:r>
            <w:r>
              <w:t>RP in Table B.2.</w:t>
            </w:r>
            <w:r>
              <w:rPr>
                <w:lang w:eastAsia="zh-CN"/>
              </w:rPr>
              <w:t>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34B5E544" w14:textId="77777777" w:rsidR="008E6ED1" w:rsidRDefault="008E6ED1">
            <w:pPr>
              <w:pStyle w:val="TAC"/>
              <w:rPr>
                <w:rFonts w:eastAsia="Times New Roman"/>
                <w:lang w:eastAsia="zh-CN"/>
              </w:rPr>
            </w:pPr>
            <w:r>
              <w:t>-50</w:t>
            </w:r>
          </w:p>
        </w:tc>
      </w:tr>
      <w:tr w:rsidR="008E6ED1" w14:paraId="7FFDEF45" w14:textId="77777777" w:rsidTr="008E6ED1">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671D26D0"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6466D5DF"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5827C3D2"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8903A24"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20132B4E" w14:textId="77777777" w:rsidR="008E6ED1" w:rsidRDefault="008E6ED1">
            <w:pPr>
              <w:spacing w:after="0"/>
              <w:rPr>
                <w:rFonts w:ascii="Arial" w:eastAsia="Times New Roman" w:hAnsi="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1A7119F8" w14:textId="77777777" w:rsidR="008E6ED1" w:rsidRDefault="008E6ED1">
            <w:pPr>
              <w:pStyle w:val="TAC"/>
              <w:rPr>
                <w:rFonts w:eastAsia="Times New Roman"/>
                <w:lang w:eastAsia="zh-CN"/>
              </w:rPr>
            </w:pPr>
            <w:r>
              <w:t>Note 4</w:t>
            </w:r>
          </w:p>
        </w:tc>
      </w:tr>
      <w:tr w:rsidR="008E6ED1" w14:paraId="6A37B286" w14:textId="77777777" w:rsidTr="008E6ED1">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4BD12267"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31219852"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70DD3F87"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2DB11A8"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59413E5C" w14:textId="77777777" w:rsidR="008E6ED1" w:rsidRDefault="008E6ED1">
            <w:pPr>
              <w:spacing w:after="0"/>
              <w:rPr>
                <w:rFonts w:ascii="Arial" w:eastAsia="Times New Roman" w:hAnsi="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70231A7" w14:textId="77777777" w:rsidR="008E6ED1" w:rsidRDefault="008E6ED1">
            <w:pPr>
              <w:pStyle w:val="TAC"/>
              <w:rPr>
                <w:rFonts w:eastAsia="Times New Roman"/>
                <w:lang w:eastAsia="en-GB"/>
              </w:rPr>
            </w:pPr>
            <w:r>
              <w:t>Note 4</w:t>
            </w:r>
          </w:p>
        </w:tc>
      </w:tr>
      <w:tr w:rsidR="008E6ED1" w14:paraId="7726C8EA" w14:textId="77777777" w:rsidTr="008E6ED1">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75C8BD3B" w14:textId="77777777" w:rsidR="008E6ED1" w:rsidRDefault="008E6ED1">
            <w:pPr>
              <w:pStyle w:val="TAC"/>
              <w:rPr>
                <w:rFonts w:eastAsia="Times New Roman"/>
                <w:lang w:eastAsia="zh-CN"/>
              </w:rPr>
            </w:pPr>
            <w:r>
              <w:rPr>
                <w:rFonts w:cstheme="minorHAnsi"/>
              </w:rPr>
              <w:t>±</w:t>
            </w:r>
            <w:r>
              <w:rPr>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110789F" w14:textId="77777777" w:rsidR="008E6ED1" w:rsidRDefault="008E6ED1">
            <w:pPr>
              <w:pStyle w:val="TAC"/>
              <w:rPr>
                <w:rFonts w:eastAsia="Times New Roman"/>
                <w:lang w:eastAsia="zh-CN"/>
              </w:rPr>
            </w:pPr>
            <w:r>
              <w:rPr>
                <w:rFonts w:cstheme="minorHAnsi"/>
              </w:rPr>
              <w:t>±</w:t>
            </w:r>
            <w:r>
              <w:rPr>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FF02CB9" w14:textId="77777777" w:rsidR="008E6ED1" w:rsidRDefault="008E6ED1">
            <w:pPr>
              <w:pStyle w:val="TAC"/>
              <w:rPr>
                <w:rFonts w:eastAsia="Times New Roman"/>
                <w:lang w:eastAsia="en-GB"/>
              </w:rPr>
            </w:pPr>
            <w:r>
              <w:t>≥-</w:t>
            </w:r>
            <w:r>
              <w:rPr>
                <w:lang w:eastAsia="zh-CN"/>
              </w:rPr>
              <w:t>13</w:t>
            </w:r>
            <w:r>
              <w:t>dB</w:t>
            </w:r>
          </w:p>
        </w:tc>
        <w:tc>
          <w:tcPr>
            <w:tcW w:w="1568" w:type="dxa"/>
            <w:tcBorders>
              <w:top w:val="single" w:sz="6" w:space="0" w:color="auto"/>
              <w:left w:val="single" w:sz="6" w:space="0" w:color="auto"/>
              <w:bottom w:val="nil"/>
              <w:right w:val="single" w:sz="6" w:space="0" w:color="auto"/>
            </w:tcBorders>
            <w:hideMark/>
          </w:tcPr>
          <w:p w14:paraId="1BF0A18E" w14:textId="77777777" w:rsidR="008E6ED1" w:rsidRDefault="008E6ED1">
            <w:pPr>
              <w:pStyle w:val="TAC"/>
              <w:rPr>
                <w:rFonts w:eastAsia="Times New Roman"/>
                <w:lang w:eastAsia="zh-CN"/>
              </w:rPr>
            </w:pPr>
            <w:r>
              <w:rPr>
                <w:lang w:eastAsia="zh-CN"/>
              </w:rPr>
              <w:t>24 ≤ BW ≤ 64</w:t>
            </w:r>
          </w:p>
        </w:tc>
        <w:tc>
          <w:tcPr>
            <w:tcW w:w="1487" w:type="dxa"/>
            <w:tcBorders>
              <w:top w:val="single" w:sz="6" w:space="0" w:color="auto"/>
              <w:left w:val="single" w:sz="6" w:space="0" w:color="auto"/>
              <w:bottom w:val="nil"/>
              <w:right w:val="single" w:sz="6" w:space="0" w:color="auto"/>
            </w:tcBorders>
            <w:hideMark/>
          </w:tcPr>
          <w:p w14:paraId="79729116"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3B34E44A" w14:textId="77777777" w:rsidR="008E6ED1" w:rsidRDefault="008E6ED1">
            <w:pPr>
              <w:pStyle w:val="TAC"/>
              <w:rPr>
                <w:rFonts w:eastAsia="Times New Roman"/>
                <w:lang w:eastAsia="zh-CN"/>
              </w:rPr>
            </w:pPr>
            <w:r>
              <w:t>Note 4</w:t>
            </w:r>
          </w:p>
        </w:tc>
      </w:tr>
      <w:tr w:rsidR="008E6ED1" w14:paraId="6E07A52A" w14:textId="77777777" w:rsidTr="008E6ED1">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25F6B7A3" w14:textId="77777777" w:rsidR="008E6ED1" w:rsidRDefault="008E6ED1">
            <w:pPr>
              <w:pStyle w:val="TAC"/>
              <w:rPr>
                <w:rFonts w:eastAsia="Times New Roman"/>
                <w:lang w:eastAsia="zh-CN"/>
              </w:rPr>
            </w:pPr>
            <w:r>
              <w:rPr>
                <w:rFonts w:cstheme="minorHAnsi"/>
              </w:rPr>
              <w:t>±</w:t>
            </w:r>
            <w:r>
              <w:rPr>
                <w:rFonts w:cstheme="minorHAnsi"/>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04EFC102" w14:textId="77777777" w:rsidR="008E6ED1" w:rsidRDefault="008E6ED1">
            <w:pPr>
              <w:pStyle w:val="TAC"/>
              <w:rPr>
                <w:rFonts w:eastAsia="Times New Roman"/>
                <w:lang w:eastAsia="zh-CN"/>
              </w:rPr>
            </w:pPr>
            <w:r>
              <w:rPr>
                <w:rFonts w:cstheme="minorHAnsi"/>
              </w:rPr>
              <w:t>±</w:t>
            </w:r>
            <w:r>
              <w:rPr>
                <w:rFonts w:cstheme="minorHAnsi"/>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7CCC2691"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3EF07566" w14:textId="77777777" w:rsidR="008E6ED1" w:rsidRDefault="008E6ED1">
            <w:pPr>
              <w:pStyle w:val="TAC"/>
              <w:rPr>
                <w:rFonts w:eastAsia="Times New Roman"/>
                <w:lang w:eastAsia="en-GB"/>
              </w:rPr>
            </w:pPr>
            <w:r>
              <w:rPr>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9D4931D"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B1C76D5" w14:textId="77777777" w:rsidR="008E6ED1" w:rsidRDefault="008E6ED1">
            <w:pPr>
              <w:pStyle w:val="TAC"/>
              <w:rPr>
                <w:rFonts w:eastAsia="Times New Roman"/>
                <w:lang w:eastAsia="en-GB"/>
              </w:rPr>
            </w:pPr>
            <w:r>
              <w:t>Note 4</w:t>
            </w:r>
          </w:p>
        </w:tc>
      </w:tr>
      <w:tr w:rsidR="008E6ED1" w14:paraId="046A32F5"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365829A7"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6F42CCFF" w14:textId="77777777" w:rsidR="008E6ED1" w:rsidRDefault="008E6ED1">
            <w:pPr>
              <w:pStyle w:val="TAN"/>
            </w:pPr>
            <w:r>
              <w:t>N</w:t>
            </w:r>
            <w:r>
              <w:rPr>
                <w:lang w:eastAsia="zh-CN"/>
              </w:rPr>
              <w:t>OTE</w:t>
            </w:r>
            <w:r>
              <w:t xml:space="preserve"> 2:</w:t>
            </w:r>
            <w:r>
              <w:tab/>
            </w:r>
            <w:r>
              <w:rPr>
                <w:lang w:eastAsia="zh-CN"/>
              </w:rPr>
              <w:t>Void</w:t>
            </w:r>
            <w:r>
              <w:t>.</w:t>
            </w:r>
          </w:p>
          <w:p w14:paraId="70BF50F7"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lang w:eastAsia="zh-CN"/>
              </w:rPr>
              <w:t xml:space="preserve"> </w:t>
            </w:r>
            <w:r>
              <w:rPr>
                <w:rFonts w:cs="v4.2.0"/>
              </w:rPr>
              <w:t>assistance data defined in [</w:t>
            </w:r>
            <w:r>
              <w:rPr>
                <w:rFonts w:cs="v4.2.0"/>
                <w:lang w:eastAsia="zh-CN"/>
              </w:rPr>
              <w:t>3</w:t>
            </w:r>
            <w:r>
              <w:rPr>
                <w:rFonts w:cs="v4.2.0"/>
              </w:rPr>
              <w:t>4].</w:t>
            </w:r>
          </w:p>
          <w:p w14:paraId="7691F702"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58BDFB7D" w14:textId="77777777" w:rsidR="008E6ED1" w:rsidRDefault="008E6ED1">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0B65DCAE"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5DCFB2C3" w14:textId="77777777" w:rsidR="008E6ED1" w:rsidRDefault="008E6ED1">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0409BB7C" w14:textId="77777777" w:rsidR="008E6ED1" w:rsidRDefault="008E6ED1">
            <w:pPr>
              <w:pStyle w:val="TAN"/>
              <w:rPr>
                <w:rFonts w:eastAsia="Times New Roman"/>
                <w:lang w:eastAsia="en-GB"/>
              </w:rPr>
            </w:pPr>
            <w:r>
              <w:t>NOTE 8:</w:t>
            </w:r>
            <w:r>
              <w:tab/>
            </w:r>
            <w:r>
              <w:rPr>
                <w:lang w:eastAsia="zh-CN"/>
              </w:rPr>
              <w:t>NR</w:t>
            </w:r>
            <w:r>
              <w:t xml:space="preserve"> operating band groups are as defined in Section 3.5</w:t>
            </w:r>
            <w:r>
              <w:rPr>
                <w:lang w:eastAsia="zh-CN"/>
              </w:rPr>
              <w:t>.2</w:t>
            </w:r>
            <w:r>
              <w:t>.</w:t>
            </w:r>
          </w:p>
        </w:tc>
      </w:tr>
    </w:tbl>
    <w:p w14:paraId="7931893D" w14:textId="77777777" w:rsidR="008E6ED1" w:rsidRDefault="008E6ED1" w:rsidP="008E6ED1">
      <w:pPr>
        <w:rPr>
          <w:lang w:eastAsia="zh-CN"/>
        </w:rPr>
      </w:pPr>
    </w:p>
    <w:p w14:paraId="7C6AD7C0" w14:textId="77777777" w:rsidR="008E6ED1" w:rsidRDefault="008E6ED1" w:rsidP="008E6ED1">
      <w:pPr>
        <w:rPr>
          <w:rFonts w:eastAsia="宋体" w:cs="v4.2.0"/>
          <w:lang w:eastAsia="en-GB"/>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FR1 defined </w:t>
      </w:r>
      <w:r>
        <w:rPr>
          <w:rFonts w:eastAsia="宋体" w:cs="v4.2.0"/>
        </w:rPr>
        <w:t>in Table 10.1.24.2</w:t>
      </w:r>
      <w:r>
        <w:rPr>
          <w:rFonts w:eastAsia="宋体" w:cs="v4.2.0"/>
          <w:lang w:eastAsia="zh-CN"/>
        </w:rPr>
        <w:t>.1</w:t>
      </w:r>
      <w:r>
        <w:rPr>
          <w:rFonts w:eastAsia="宋体" w:cs="v4.2.0"/>
        </w:rPr>
        <w:t>-3</w:t>
      </w:r>
      <w:r>
        <w:rPr>
          <w:rFonts w:eastAsia="宋体" w:cs="v4.2.0"/>
          <w:lang w:eastAsia="zh-CN"/>
        </w:rPr>
        <w:t xml:space="preserve"> </w:t>
      </w:r>
      <w:r>
        <w:rPr>
          <w:rFonts w:eastAsia="宋体" w:cs="v4.2.0"/>
        </w:rPr>
        <w:t>are valid under the following conditions:</w:t>
      </w:r>
    </w:p>
    <w:p w14:paraId="29E3E4DA"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-1</w:t>
      </w:r>
      <w:r>
        <w:t xml:space="preserve"> Clause 7.3 for reference sensitivity are fulfilled.</w:t>
      </w:r>
    </w:p>
    <w:p w14:paraId="26CF3BAA" w14:textId="77777777" w:rsidR="008E6ED1" w:rsidRDefault="008E6ED1" w:rsidP="008E6ED1">
      <w:pPr>
        <w:pStyle w:val="B10"/>
      </w:pPr>
      <w:r>
        <w:t>-</w:t>
      </w:r>
      <w:r>
        <w:tab/>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7730B2A2"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2241F4CD" w14:textId="77777777" w:rsidR="008E6ED1" w:rsidRDefault="008E6ED1" w:rsidP="008E6ED1">
      <w:pPr>
        <w:pStyle w:val="B10"/>
        <w:rPr>
          <w:rFonts w:cs="v4.2.0"/>
        </w:rPr>
      </w:pPr>
      <w:r>
        <w:t>-</w:t>
      </w:r>
      <w:r>
        <w:tab/>
        <w:t>AWGN channel</w:t>
      </w:r>
    </w:p>
    <w:p w14:paraId="5759315E" w14:textId="77777777" w:rsidR="008E6ED1" w:rsidRDefault="008E6ED1" w:rsidP="008E6ED1">
      <w:pPr>
        <w:rPr>
          <w:rFonts w:eastAsia="宋体" w:cs="v4.2.0"/>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.1</w:t>
      </w:r>
      <w:r>
        <w:rPr>
          <w:rFonts w:eastAsia="宋体" w:cs="v4.2.0"/>
        </w:rPr>
        <w:t>-</w:t>
      </w:r>
      <w:r>
        <w:rPr>
          <w:rFonts w:eastAsia="宋体" w:cs="v4.2.0"/>
          <w:lang w:eastAsia="zh-CN"/>
        </w:rPr>
        <w:t xml:space="preserve">4 </w:t>
      </w:r>
      <w:r>
        <w:rPr>
          <w:rFonts w:eastAsia="宋体" w:cs="v4.2.0"/>
        </w:rPr>
        <w:t>are valid under the following conditions:</w:t>
      </w:r>
    </w:p>
    <w:p w14:paraId="13C7B546"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-2</w:t>
      </w:r>
      <w:r>
        <w:t xml:space="preserve"> Clause 7.3 for reference sensitivity are fulfilled.</w:t>
      </w:r>
    </w:p>
    <w:p w14:paraId="6F81F4E6" w14:textId="77777777" w:rsidR="008E6ED1" w:rsidRDefault="008E6ED1" w:rsidP="008E6ED1">
      <w:pPr>
        <w:pStyle w:val="B10"/>
      </w:pPr>
      <w:r>
        <w:t>-</w:t>
      </w:r>
      <w:r>
        <w:tab/>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679D1DC7"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118C4FA9" w14:textId="77777777" w:rsidR="008E6ED1" w:rsidRDefault="008E6ED1" w:rsidP="008E6ED1">
      <w:pPr>
        <w:pStyle w:val="B10"/>
      </w:pPr>
      <w:r>
        <w:t>-</w:t>
      </w:r>
      <w:r>
        <w:tab/>
        <w:t>AWGN channel</w:t>
      </w:r>
    </w:p>
    <w:p w14:paraId="4ED8BD3E" w14:textId="77777777" w:rsidR="008E6ED1" w:rsidRDefault="008E6ED1" w:rsidP="008E6ED1"/>
    <w:p w14:paraId="6BE0CBDD" w14:textId="77777777" w:rsidR="008E6ED1" w:rsidRDefault="008E6ED1" w:rsidP="008E6ED1">
      <w:pPr>
        <w:pStyle w:val="TH"/>
        <w:rPr>
          <w:lang w:eastAsia="zh-CN"/>
        </w:rPr>
      </w:pPr>
      <w:r>
        <w:t xml:space="preserve">Table </w:t>
      </w:r>
      <w:r>
        <w:rPr>
          <w:rFonts w:cs="v4.2.0"/>
        </w:rPr>
        <w:t>10.1.24.2</w:t>
      </w:r>
      <w:r>
        <w:rPr>
          <w:rFonts w:cs="v4.2.0"/>
          <w:lang w:eastAsia="zh-CN"/>
        </w:rPr>
        <w:t>.1</w:t>
      </w:r>
      <w:r>
        <w:rPr>
          <w:rFonts w:cs="v4.2.0"/>
        </w:rPr>
        <w:t>-3</w:t>
      </w:r>
      <w:r>
        <w:t>: PRS</w:t>
      </w:r>
      <w:r>
        <w:rPr>
          <w:lang w:eastAsia="zh-CN"/>
        </w:rPr>
        <w:t>-</w:t>
      </w:r>
      <w:r>
        <w:t xml:space="preserve">RSRP </w:t>
      </w:r>
      <w:r>
        <w:rPr>
          <w:lang w:eastAsia="zh-CN"/>
        </w:rPr>
        <w:t xml:space="preserve">absolute </w:t>
      </w:r>
      <w:r>
        <w:t>accuracy</w:t>
      </w:r>
      <w:r>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8E6ED1" w14:paraId="6FB2A25C" w14:textId="77777777" w:rsidTr="008E6ED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29F9BD0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6CD62E14"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Conditions</w:t>
            </w:r>
          </w:p>
        </w:tc>
      </w:tr>
      <w:tr w:rsidR="008E6ED1" w14:paraId="4BCFFE9A" w14:textId="77777777" w:rsidTr="008E6ED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330B8F3F"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D83260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B57831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 xml:space="preserve">PRS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374DA07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811C029" w14:textId="77777777" w:rsidR="008E6ED1" w:rsidRDefault="008E6ED1">
            <w:pPr>
              <w:keepNext/>
              <w:keepLines/>
              <w:spacing w:after="0"/>
              <w:jc w:val="center"/>
              <w:rPr>
                <w:rFonts w:ascii="Arial" w:eastAsia="Times New Roman" w:hAnsi="Arial" w:cs="Arial"/>
                <w:b/>
                <w:sz w:val="18"/>
                <w:lang w:val="en-US" w:eastAsia="zh-CN"/>
              </w:rPr>
            </w:pPr>
            <w:r>
              <w:rPr>
                <w:rFonts w:ascii="Arial" w:hAnsi="Arial" w:cs="Arial"/>
                <w:b/>
                <w:bCs/>
                <w:sz w:val="18"/>
                <w:lang w:eastAsia="zh-CN"/>
              </w:rPr>
              <w:t xml:space="preserve">Repetition factor </w:t>
            </w:r>
          </w:p>
          <w:p w14:paraId="1C05B0F3"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bCs/>
                <w:sz w:val="18"/>
                <w:lang w:eastAsia="zh-CN"/>
              </w:rPr>
              <w:t>(</w:t>
            </w:r>
            <m:oMath>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eastAsia="Times New Roman" w:hAnsi="Cambria Math" w:cs="Arial"/>
                      <w:b/>
                      <w:bCs/>
                      <w:i/>
                      <w:iCs/>
                      <w:sz w:val="18"/>
                      <w:szCs w:val="18"/>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1621BC4"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rsidR="008E6ED1" w14:paraId="366DF3AB" w14:textId="77777777" w:rsidTr="008E6ED1">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05672FF8" w14:textId="77777777" w:rsidR="008E6ED1" w:rsidRDefault="008E6ED1">
            <w:pPr>
              <w:spacing w:after="0"/>
              <w:rPr>
                <w:rFonts w:ascii="Arial" w:eastAsia="Times New Roman" w:hAnsi="Arial" w:cs="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62A7DE49"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D078244"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041D4C30"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3008CF9" w14:textId="77777777" w:rsidR="008E6ED1" w:rsidRDefault="008E6ED1">
            <w:pPr>
              <w:spacing w:after="0"/>
              <w:rPr>
                <w:rFonts w:ascii="Arial" w:eastAsia="Times New Roman" w:hAnsi="Arial" w:cs="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72D2DD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NR operating band groups</w:t>
            </w:r>
            <w:r>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1B451F13" w14:textId="77777777" w:rsidR="008E6ED1" w:rsidRDefault="008E6ED1">
            <w:pPr>
              <w:keepNext/>
              <w:keepLines/>
              <w:spacing w:after="0"/>
              <w:jc w:val="center"/>
              <w:rPr>
                <w:rFonts w:ascii="Arial" w:eastAsia="Times New Roman" w:hAnsi="Arial" w:cs="Arial"/>
                <w:b/>
                <w:sz w:val="18"/>
                <w:lang w:eastAsia="en-GB"/>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45C5E0C3"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34C6FE8"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Maximum</w:t>
            </w:r>
            <w:r>
              <w:rPr>
                <w:rFonts w:ascii="Arial" w:hAnsi="Arial" w:cs="Arial"/>
                <w:b/>
                <w:sz w:val="18"/>
              </w:rPr>
              <w:br/>
              <w:t>Io</w:t>
            </w:r>
          </w:p>
        </w:tc>
      </w:tr>
      <w:tr w:rsidR="008E6ED1" w14:paraId="6D5E7858"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329BF8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3A5D17F"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B62D019"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8D63C8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P</w:t>
            </w:r>
            <w:r>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DDDD599"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258296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2B38E73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410B6640"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proofErr w:type="spellStart"/>
            <w:r>
              <w:rPr>
                <w:rFonts w:ascii="Arial" w:hAnsi="Arial" w:cs="Arial"/>
                <w:b/>
                <w:sz w:val="18"/>
              </w:rPr>
              <w:t>BW</w:t>
            </w:r>
            <w:r>
              <w:rPr>
                <w:rFonts w:ascii="Arial" w:hAnsi="Arial" w:cs="Arial"/>
                <w:b/>
                <w:sz w:val="18"/>
                <w:vertAlign w:val="subscript"/>
              </w:rPr>
              <w:t>Channel</w:t>
            </w:r>
            <w:proofErr w:type="spellEnd"/>
          </w:p>
        </w:tc>
      </w:tr>
      <w:tr w:rsidR="008E6ED1" w14:paraId="46CE2047"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C3BB2AA"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94216C5"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07CCC"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09A44"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DAFBCB"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FA7376" w14:textId="77777777" w:rsidR="008E6ED1" w:rsidRDefault="008E6ED1">
            <w:pPr>
              <w:spacing w:after="0"/>
              <w:rPr>
                <w:rFonts w:ascii="Arial" w:eastAsia="Times New Roman" w:hAnsi="Arial" w:cs="Arial"/>
                <w:b/>
                <w:sz w:val="18"/>
                <w:lang w:eastAsia="en-GB"/>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12C521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/15kHz</w:t>
            </w:r>
            <w:r>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5C56A049"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30</w:t>
            </w:r>
            <w:r>
              <w:rPr>
                <w:rFonts w:ascii="Arial" w:hAnsi="Arial" w:cs="Arial"/>
                <w:b/>
                <w:sz w:val="18"/>
              </w:rPr>
              <w:t>kHz</w:t>
            </w:r>
            <w:r>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024FFF7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60</w:t>
            </w:r>
            <w:r>
              <w:rPr>
                <w:rFonts w:ascii="Arial" w:hAnsi="Arial" w:cs="Arial"/>
                <w:b/>
                <w:sz w:val="18"/>
              </w:rPr>
              <w:t>kHz</w:t>
            </w:r>
            <w:r>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209389F" w14:textId="77777777" w:rsidR="008E6ED1" w:rsidRDefault="008E6ED1">
            <w:pPr>
              <w:spacing w:after="0"/>
              <w:rPr>
                <w:rFonts w:ascii="Arial" w:eastAsia="Times New Roman" w:hAnsi="Arial" w:cs="Arial"/>
                <w:b/>
                <w:sz w:val="18"/>
                <w:lang w:eastAsia="en-GB"/>
              </w:rPr>
            </w:pPr>
          </w:p>
        </w:tc>
      </w:tr>
      <w:tr w:rsidR="008E6ED1" w14:paraId="557E8559" w14:textId="77777777" w:rsidTr="008E6ED1">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6CB91F94" w14:textId="77777777" w:rsidR="008E6ED1" w:rsidRDefault="008E6ED1">
            <w:pPr>
              <w:pStyle w:val="TAC"/>
              <w:rPr>
                <w:rFonts w:eastAsia="Times New Roman"/>
                <w:lang w:eastAsia="zh-CN"/>
              </w:rPr>
            </w:pPr>
            <w:r>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14FD5E2A" w14:textId="77777777" w:rsidR="008E6ED1" w:rsidRDefault="008E6ED1">
            <w:pPr>
              <w:pStyle w:val="TAC"/>
              <w:rPr>
                <w:rFonts w:eastAsia="Times New Roman"/>
                <w:lang w:eastAsia="zh-CN"/>
              </w:rPr>
            </w:pPr>
            <w:r>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7122C3A" w14:textId="77777777" w:rsidR="008E6ED1" w:rsidRDefault="008E6ED1">
            <w:pPr>
              <w:pStyle w:val="TAC"/>
              <w:rPr>
                <w:rFonts w:eastAsia="Times New Roman"/>
                <w:lang w:eastAsia="zh-CN"/>
              </w:rPr>
            </w:pP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F378509" w14:textId="77777777" w:rsidR="008E6ED1" w:rsidRDefault="008E6ED1">
            <w:pPr>
              <w:pStyle w:val="TAC"/>
              <w:rPr>
                <w:rFonts w:eastAsia="Times New Roman"/>
                <w:lang w:eastAsia="en-GB"/>
              </w:rPr>
            </w:pPr>
            <w:r>
              <w:t>≥</w:t>
            </w:r>
            <w:r>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FF78D8D" w14:textId="77777777" w:rsidR="008E6ED1" w:rsidRDefault="008E6ED1">
            <w:pPr>
              <w:pStyle w:val="TAC"/>
              <w:rPr>
                <w:rFonts w:eastAsia="Times New Roman"/>
                <w:lang w:eastAsia="zh-CN"/>
              </w:rPr>
            </w:pPr>
            <w:r>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16FE27A0"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2F42F0F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622939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784BE4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83988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0BC59EEE"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71CE842A"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B1417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2A000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50A991"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861E62"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8484F13"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790E4B9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476C8D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C03594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785316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-50</w:t>
            </w:r>
          </w:p>
        </w:tc>
      </w:tr>
      <w:tr w:rsidR="008E6ED1" w14:paraId="6DE0D39C"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76EC7C2"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F23944"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8BACB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6E89A1"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A2BD88"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04DCE4B"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13EFDC7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E9135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F991D6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00A801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77ABEB76"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522FF08"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9EBD6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D42C8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CD4F1"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B41E73C"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A50BFCB"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val="sv-SE" w:eastAsia="en-GB"/>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26DA7DC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718FE0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4D5791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C92D2C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198D5896"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1974F44C"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CCC6C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F2787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053617"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F8F2AA"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4822339"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val="sv-SE" w:eastAsia="en-GB"/>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4F8E15C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8E6457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504B03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E905B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3105736A"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5E8C25D1"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93AD0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61A0C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63190B"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C4676E"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6C0B5CA"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2A0ABD2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0778E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EB619C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0885E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F0DE139"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9297F74"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0B45B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7EE070"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7509CC"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059A2C"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FF85343" w14:textId="38681955"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NR_FDD_FR1_G</w:t>
            </w:r>
            <w:ins w:id="297" w:author="郭秋格" w:date="2023-05-13T14:42:00Z">
              <w:r w:rsidR="005B1B36" w:rsidRPr="005B1B36">
                <w:rPr>
                  <w:rFonts w:ascii="Arial" w:hAnsi="Arial" w:cs="Arial"/>
                  <w:sz w:val="16"/>
                  <w:szCs w:val="16"/>
                  <w:lang w:val="sv-SE"/>
                  <w:rPrChange w:id="298" w:author="郭秋格" w:date="2023-05-13T14:42:00Z">
                    <w:rPr>
                      <w:lang w:eastAsia="zh-CN"/>
                    </w:rPr>
                  </w:rPrChang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249F23E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8314AC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60EA9C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94304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7B827C33" w14:textId="77777777" w:rsidTr="008E6ED1">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2862D16"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7C759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B8F2F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4D828F"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9694D1"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D81336" w14:textId="77777777" w:rsidR="008E6ED1" w:rsidRDefault="008E6ED1">
            <w:pPr>
              <w:keepNext/>
              <w:keepLines/>
              <w:overflowPunct w:val="0"/>
              <w:autoSpaceDE w:val="0"/>
              <w:autoSpaceDN w:val="0"/>
              <w:adjustRightInd w:val="0"/>
              <w:spacing w:after="0"/>
              <w:jc w:val="center"/>
              <w:rPr>
                <w:rFonts w:ascii="Arial" w:eastAsia="Times New Roman" w:hAnsi="Arial" w:cs="Arial"/>
                <w:sz w:val="16"/>
                <w:szCs w:val="16"/>
                <w:lang w:eastAsia="en-GB"/>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1E65A6B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CB9280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6423A5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C4D73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6659098"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E3BB71"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69AD51C"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CEE8511"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3573944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E0B222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C2945B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5791D10F"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168F9C1"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3420F20"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84ADFF9"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0B7F006B"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223FD2C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584ED5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4C5CF648" w14:textId="77777777" w:rsidTr="008E6ED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00E1DF8"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8A06DB1"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9CD46E"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548E2B1E"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6D190FB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57CB5F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35986663" w14:textId="77777777" w:rsidTr="008E6ED1">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560FB41"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1493B0F3"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proofErr w:type="spellStart"/>
            <w:r>
              <w:rPr>
                <w:rFonts w:ascii="Arial" w:hAnsi="Arial" w:cs="Arial"/>
                <w:i/>
                <w:sz w:val="18"/>
              </w:rPr>
              <w:t>prs</w:t>
            </w:r>
            <w:proofErr w:type="spellEnd"/>
            <w:r>
              <w:rPr>
                <w:rFonts w:ascii="Arial" w:hAnsi="Arial" w:cs="Arial"/>
                <w:i/>
                <w:sz w:val="18"/>
              </w:rPr>
              <w:t>-Bandwidth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w:t>
            </w:r>
            <w:proofErr w:type="spellStart"/>
            <w:r>
              <w:rPr>
                <w:rFonts w:ascii="Arial" w:hAnsi="Arial" w:cs="v4.2.0"/>
                <w:sz w:val="18"/>
                <w:lang w:eastAsia="zh-CN"/>
              </w:rPr>
              <w:t>AoD</w:t>
            </w:r>
            <w:proofErr w:type="spellEnd"/>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00F826EF"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 xml:space="preserve">The same bands and the same Io conditions for each band apply for this requirement as for the corresponding requirement with the PRS bandwidth ≥ </w:t>
            </w:r>
            <w:r>
              <w:rPr>
                <w:rFonts w:ascii="Arial" w:hAnsi="Arial" w:cs="Arial"/>
                <w:sz w:val="18"/>
                <w:lang w:eastAsia="zh-CN"/>
              </w:rPr>
              <w:t>48</w:t>
            </w:r>
            <w:r>
              <w:rPr>
                <w:rFonts w:ascii="Arial" w:hAnsi="Arial" w:cs="Arial"/>
                <w:sz w:val="18"/>
              </w:rPr>
              <w:t xml:space="preserve"> RB.</w:t>
            </w:r>
          </w:p>
          <w:p w14:paraId="4AFA4B55"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 xml:space="preserve">The serving cell, the reference cell, and the measured neighbour cell </w:t>
            </w:r>
            <w:proofErr w:type="spellStart"/>
            <w:r>
              <w:rPr>
                <w:rFonts w:ascii="Arial" w:hAnsi="Arial" w:cs="Arial"/>
                <w:sz w:val="18"/>
              </w:rPr>
              <w:t>i</w:t>
            </w:r>
            <w:proofErr w:type="spellEnd"/>
            <w:r>
              <w:rPr>
                <w:rFonts w:ascii="Arial" w:hAnsi="Arial" w:cs="Arial"/>
                <w:sz w:val="18"/>
              </w:rPr>
              <w:t xml:space="preserve"> are on the same carrier frequency.</w:t>
            </w:r>
          </w:p>
          <w:p w14:paraId="7F28D1AB"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5C0097F6"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 xml:space="preserve">The Io is defined in PRS positioning </w:t>
            </w:r>
            <w:proofErr w:type="spellStart"/>
            <w:r>
              <w:rPr>
                <w:rFonts w:ascii="Arial" w:hAnsi="Arial" w:cs="Arial"/>
                <w:sz w:val="18"/>
              </w:rPr>
              <w:t>subframes</w:t>
            </w:r>
            <w:proofErr w:type="spellEnd"/>
            <w:r>
              <w:rPr>
                <w:rFonts w:ascii="Arial" w:hAnsi="Arial" w:cs="Arial"/>
                <w:sz w:val="18"/>
              </w:rPr>
              <w:t xml:space="preserve">. The same Io range applies to PRS and non-PRS symbols. Io levels are different in PRS and non-PRS symbols within the same </w:t>
            </w:r>
            <w:proofErr w:type="spellStart"/>
            <w:r>
              <w:rPr>
                <w:rFonts w:ascii="Arial" w:hAnsi="Arial" w:cs="Arial"/>
                <w:sz w:val="18"/>
              </w:rPr>
              <w:t>subframe</w:t>
            </w:r>
            <w:proofErr w:type="spellEnd"/>
            <w:r>
              <w:rPr>
                <w:rFonts w:ascii="Arial" w:hAnsi="Arial" w:cs="Arial"/>
                <w:sz w:val="18"/>
              </w:rPr>
              <w:t>.</w:t>
            </w:r>
          </w:p>
          <w:p w14:paraId="1DD2A88A"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en-GB"/>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p>
        </w:tc>
      </w:tr>
    </w:tbl>
    <w:p w14:paraId="329CBCE8" w14:textId="77777777" w:rsidR="008E6ED1" w:rsidRDefault="008E6ED1" w:rsidP="008E6ED1">
      <w:pPr>
        <w:rPr>
          <w:rFonts w:eastAsia="宋体"/>
          <w:lang w:eastAsia="zh-CN"/>
        </w:rPr>
      </w:pPr>
    </w:p>
    <w:p w14:paraId="4207DB0F"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.1</w:t>
      </w:r>
      <w:r>
        <w:rPr>
          <w:rFonts w:cs="v4.2.0"/>
        </w:rPr>
        <w:t>-</w:t>
      </w:r>
      <w:r>
        <w:rPr>
          <w:rFonts w:cs="v4.2.0"/>
          <w:lang w:eastAsia="zh-CN"/>
        </w:rPr>
        <w:t>4</w:t>
      </w:r>
      <w:r>
        <w:t>: PRS</w:t>
      </w:r>
      <w:r>
        <w:rPr>
          <w:lang w:eastAsia="zh-CN"/>
        </w:rPr>
        <w:t>-</w:t>
      </w:r>
      <w:r>
        <w:t>RSRP</w:t>
      </w:r>
      <w:r>
        <w:rPr>
          <w:lang w:eastAsia="zh-CN"/>
        </w:rPr>
        <w:t xml:space="preserve"> absolute </w:t>
      </w:r>
      <w:r>
        <w:t>accuracy</w:t>
      </w:r>
      <w:r>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8E6ED1" w14:paraId="23DF0D74" w14:textId="77777777" w:rsidTr="008E6ED1">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26BB2E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38BC1E3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Conditions</w:t>
            </w:r>
          </w:p>
        </w:tc>
      </w:tr>
      <w:tr w:rsidR="008E6ED1" w14:paraId="5BF4EE0F" w14:textId="77777777" w:rsidTr="008E6ED1">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13D1D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7665EF82"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3FA2363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 xml:space="preserve">PRS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4D072D68"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2765BC8F" w14:textId="77777777" w:rsidR="008E6ED1" w:rsidRDefault="008E6ED1">
            <w:pPr>
              <w:keepNext/>
              <w:keepLines/>
              <w:spacing w:after="0"/>
              <w:jc w:val="center"/>
              <w:rPr>
                <w:rFonts w:ascii="Arial" w:eastAsia="Times New Roman" w:hAnsi="Arial" w:cs="Arial"/>
                <w:b/>
                <w:sz w:val="18"/>
                <w:lang w:val="en-US" w:eastAsia="zh-CN"/>
              </w:rPr>
            </w:pPr>
            <w:r>
              <w:rPr>
                <w:rFonts w:ascii="Arial" w:hAnsi="Arial" w:cs="Arial"/>
                <w:b/>
                <w:bCs/>
                <w:sz w:val="18"/>
                <w:lang w:eastAsia="zh-CN"/>
              </w:rPr>
              <w:t xml:space="preserve">Repetition factor </w:t>
            </w:r>
          </w:p>
          <w:p w14:paraId="04FF8242"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bCs/>
                <w:sz w:val="18"/>
                <w:lang w:eastAsia="zh-CN"/>
              </w:rPr>
              <w:t>(</w:t>
            </w:r>
            <m:oMath>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eastAsia="Times New Roman" w:hAnsi="Cambria Math" w:cs="Arial"/>
                      <w:b/>
                      <w:bCs/>
                      <w:i/>
                      <w:iCs/>
                      <w:sz w:val="18"/>
                      <w:szCs w:val="18"/>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5934DC5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rsidR="008E6ED1" w14:paraId="1313B94F" w14:textId="77777777" w:rsidTr="008E6ED1">
        <w:trPr>
          <w:trHeight w:val="742"/>
          <w:jc w:val="center"/>
        </w:trPr>
        <w:tc>
          <w:tcPr>
            <w:tcW w:w="9855" w:type="dxa"/>
            <w:vMerge/>
            <w:tcBorders>
              <w:top w:val="single" w:sz="4" w:space="0" w:color="auto"/>
              <w:left w:val="single" w:sz="4" w:space="0" w:color="auto"/>
              <w:bottom w:val="nil"/>
              <w:right w:val="single" w:sz="6" w:space="0" w:color="auto"/>
            </w:tcBorders>
            <w:vAlign w:val="center"/>
            <w:hideMark/>
          </w:tcPr>
          <w:p w14:paraId="5E5D9F19" w14:textId="77777777" w:rsidR="008E6ED1" w:rsidRDefault="008E6ED1">
            <w:pPr>
              <w:spacing w:after="0"/>
              <w:rPr>
                <w:rFonts w:ascii="Arial" w:eastAsia="Times New Roman" w:hAnsi="Arial" w:cs="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48AD6044" w14:textId="77777777" w:rsidR="008E6ED1" w:rsidRDefault="008E6ED1">
            <w:pPr>
              <w:spacing w:after="0"/>
              <w:rPr>
                <w:rFonts w:ascii="Arial" w:eastAsia="Times New Roman" w:hAnsi="Arial" w:cs="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3E52F6E8" w14:textId="77777777" w:rsidR="008E6ED1" w:rsidRDefault="008E6ED1">
            <w:pPr>
              <w:spacing w:after="0"/>
              <w:rPr>
                <w:rFonts w:ascii="Arial" w:eastAsia="Times New Roman" w:hAnsi="Arial" w:cs="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0FD6F2D5" w14:textId="77777777" w:rsidR="008E6ED1" w:rsidRDefault="008E6ED1">
            <w:pPr>
              <w:spacing w:after="0"/>
              <w:rPr>
                <w:rFonts w:ascii="Arial" w:eastAsia="Times New Roman" w:hAnsi="Arial" w:cs="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42E92F8" w14:textId="77777777" w:rsidR="008E6ED1" w:rsidRDefault="008E6ED1">
            <w:pPr>
              <w:spacing w:after="0"/>
              <w:rPr>
                <w:rFonts w:ascii="Arial" w:eastAsia="Times New Roman" w:hAnsi="Arial" w:cs="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49C919C5" w14:textId="77777777" w:rsidR="008E6ED1" w:rsidRDefault="008E6ED1">
            <w:pPr>
              <w:keepNext/>
              <w:keepLines/>
              <w:spacing w:after="0"/>
              <w:jc w:val="center"/>
              <w:rPr>
                <w:rFonts w:ascii="Arial" w:eastAsia="Times New Roman" w:hAnsi="Arial" w:cs="Arial"/>
                <w:b/>
                <w:sz w:val="18"/>
                <w:lang w:eastAsia="en-GB"/>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42EE8710"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53C04B40"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Maximum</w:t>
            </w:r>
            <w:r>
              <w:rPr>
                <w:rFonts w:ascii="Arial" w:hAnsi="Arial" w:cs="Arial"/>
                <w:b/>
                <w:sz w:val="18"/>
              </w:rPr>
              <w:br/>
              <w:t>Io</w:t>
            </w:r>
          </w:p>
        </w:tc>
      </w:tr>
      <w:tr w:rsidR="008E6ED1" w14:paraId="3FA15419" w14:textId="77777777" w:rsidTr="008E6ED1">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76B8C41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2948AA7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3C12CF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7CCD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P</w:t>
            </w:r>
            <w:r>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BAB03C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ABD3D7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48ECCDD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proofErr w:type="spellStart"/>
            <w:r>
              <w:rPr>
                <w:rFonts w:ascii="Arial" w:hAnsi="Arial" w:cs="Arial"/>
                <w:b/>
                <w:sz w:val="18"/>
              </w:rPr>
              <w:t>BW</w:t>
            </w:r>
            <w:r>
              <w:rPr>
                <w:rFonts w:ascii="Arial" w:hAnsi="Arial" w:cs="Arial"/>
                <w:b/>
                <w:sz w:val="18"/>
                <w:vertAlign w:val="subscript"/>
              </w:rPr>
              <w:t>Channel</w:t>
            </w:r>
            <w:proofErr w:type="spellEnd"/>
          </w:p>
        </w:tc>
      </w:tr>
      <w:tr w:rsidR="008E6ED1" w14:paraId="31E830D7" w14:textId="77777777" w:rsidTr="008E6ED1">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2B241641" w14:textId="77777777" w:rsidR="008E6ED1" w:rsidRDefault="008E6ED1">
            <w:pPr>
              <w:spacing w:after="0"/>
              <w:rPr>
                <w:rFonts w:ascii="Arial" w:eastAsia="Times New Roman" w:hAnsi="Arial" w:cs="Arial"/>
                <w:b/>
                <w:sz w:val="18"/>
                <w:lang w:eastAsia="en-GB"/>
              </w:rPr>
            </w:pPr>
          </w:p>
        </w:tc>
        <w:tc>
          <w:tcPr>
            <w:tcW w:w="1048" w:type="dxa"/>
            <w:vMerge/>
            <w:tcBorders>
              <w:top w:val="single" w:sz="6" w:space="0" w:color="auto"/>
              <w:left w:val="single" w:sz="4" w:space="0" w:color="auto"/>
              <w:bottom w:val="nil"/>
              <w:right w:val="single" w:sz="6" w:space="0" w:color="auto"/>
            </w:tcBorders>
            <w:vAlign w:val="center"/>
            <w:hideMark/>
          </w:tcPr>
          <w:p w14:paraId="227686EB" w14:textId="77777777" w:rsidR="008E6ED1" w:rsidRDefault="008E6ED1">
            <w:pPr>
              <w:spacing w:after="0"/>
              <w:rPr>
                <w:rFonts w:ascii="Arial" w:eastAsia="Times New Roman" w:hAnsi="Arial" w:cs="Arial"/>
                <w:b/>
                <w:sz w:val="18"/>
                <w:lang w:eastAsia="en-GB"/>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3822ADE7" w14:textId="77777777" w:rsidR="008E6ED1" w:rsidRDefault="008E6ED1">
            <w:pPr>
              <w:spacing w:after="0"/>
              <w:rPr>
                <w:rFonts w:ascii="Arial" w:eastAsia="Times New Roman" w:hAnsi="Arial" w:cs="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25764A2A" w14:textId="77777777" w:rsidR="008E6ED1" w:rsidRDefault="008E6ED1">
            <w:pPr>
              <w:spacing w:after="0"/>
              <w:rPr>
                <w:rFonts w:ascii="Arial" w:eastAsia="Times New Roman" w:hAnsi="Arial" w:cs="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4607FF87" w14:textId="77777777" w:rsidR="008E6ED1" w:rsidRDefault="008E6ED1">
            <w:pPr>
              <w:spacing w:after="0"/>
              <w:rPr>
                <w:rFonts w:ascii="Arial" w:eastAsia="Times New Roman" w:hAnsi="Arial" w:cs="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BE2C8D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120</w:t>
            </w:r>
            <w:r>
              <w:rPr>
                <w:rFonts w:ascii="Arial" w:hAnsi="Arial" w:cs="Arial"/>
                <w:b/>
                <w:sz w:val="18"/>
              </w:rPr>
              <w:t>kHz</w:t>
            </w:r>
            <w:r>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063ECD8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60</w:t>
            </w:r>
            <w:r>
              <w:rPr>
                <w:rFonts w:ascii="Arial" w:hAnsi="Arial" w:cs="Arial"/>
                <w:b/>
                <w:sz w:val="18"/>
              </w:rPr>
              <w:t>kHz</w:t>
            </w:r>
            <w:r>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260429C" w14:textId="77777777" w:rsidR="008E6ED1" w:rsidRDefault="008E6ED1">
            <w:pPr>
              <w:spacing w:after="0"/>
              <w:rPr>
                <w:rFonts w:ascii="Arial" w:eastAsia="Times New Roman" w:hAnsi="Arial" w:cs="Arial"/>
                <w:b/>
                <w:sz w:val="18"/>
                <w:lang w:eastAsia="en-GB"/>
              </w:rPr>
            </w:pPr>
          </w:p>
        </w:tc>
      </w:tr>
      <w:tr w:rsidR="008E6ED1" w14:paraId="70965326" w14:textId="77777777" w:rsidTr="008E6ED1">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33A67D9A" w14:textId="77777777" w:rsidR="008E6ED1" w:rsidRDefault="008E6ED1">
            <w:pPr>
              <w:pStyle w:val="TAC"/>
              <w:rPr>
                <w:rFonts w:eastAsia="Times New Roman"/>
                <w:lang w:eastAsia="zh-CN"/>
              </w:rPr>
            </w:pPr>
            <w:r>
              <w:rPr>
                <w:rFonts w:cs="Calibri"/>
              </w:rPr>
              <w:t>±</w:t>
            </w:r>
            <w:r>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52D3A17" w14:textId="77777777" w:rsidR="008E6ED1" w:rsidRDefault="008E6ED1">
            <w:pPr>
              <w:pStyle w:val="TAC"/>
              <w:rPr>
                <w:rFonts w:eastAsia="Times New Roman"/>
                <w:lang w:eastAsia="zh-CN"/>
              </w:rPr>
            </w:pPr>
            <w:r>
              <w:rPr>
                <w:rFonts w:cs="Calibri"/>
              </w:rPr>
              <w:t>±</w:t>
            </w:r>
            <w:r>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031A403A" w14:textId="77777777" w:rsidR="008E6ED1" w:rsidRDefault="008E6ED1">
            <w:pPr>
              <w:pStyle w:val="TAC"/>
              <w:rPr>
                <w:rFonts w:eastAsia="Times New Roman"/>
                <w:lang w:eastAsia="en-GB"/>
              </w:rPr>
            </w:pPr>
            <w:r>
              <w:t>≥0</w:t>
            </w:r>
          </w:p>
        </w:tc>
        <w:tc>
          <w:tcPr>
            <w:tcW w:w="1568" w:type="dxa"/>
            <w:tcBorders>
              <w:top w:val="single" w:sz="6" w:space="0" w:color="auto"/>
              <w:left w:val="single" w:sz="6" w:space="0" w:color="auto"/>
              <w:bottom w:val="nil"/>
              <w:right w:val="single" w:sz="6" w:space="0" w:color="auto"/>
            </w:tcBorders>
            <w:vAlign w:val="center"/>
            <w:hideMark/>
          </w:tcPr>
          <w:p w14:paraId="211EA992" w14:textId="77777777" w:rsidR="008E6ED1" w:rsidRDefault="008E6ED1">
            <w:pPr>
              <w:pStyle w:val="TAC"/>
              <w:rPr>
                <w:rFonts w:eastAsia="Times New Roman"/>
                <w:lang w:eastAsia="zh-CN"/>
              </w:rPr>
            </w:pPr>
            <w:r>
              <w:t>≥</w:t>
            </w:r>
            <w:r>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05BF7D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340E87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Same value as </w:t>
            </w:r>
            <w:r>
              <w:rPr>
                <w:rFonts w:ascii="Arial" w:hAnsi="Arial" w:cs="Arial"/>
                <w:sz w:val="18"/>
                <w:lang w:eastAsia="zh-CN"/>
              </w:rPr>
              <w:t>P</w:t>
            </w:r>
            <w:r>
              <w:rPr>
                <w:rFonts w:ascii="Arial" w:hAnsi="Arial" w:cs="Arial"/>
                <w:sz w:val="18"/>
              </w:rPr>
              <w:t>RP in Table B.2.</w:t>
            </w:r>
            <w:r>
              <w:rPr>
                <w:rFonts w:ascii="Arial" w:hAnsi="Arial" w:cs="Arial"/>
                <w:sz w:val="18"/>
                <w:lang w:eastAsia="zh-CN"/>
              </w:rPr>
              <w:t>14</w:t>
            </w:r>
            <w:r>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C23483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-50</w:t>
            </w:r>
          </w:p>
        </w:tc>
      </w:tr>
      <w:tr w:rsidR="008E6ED1" w14:paraId="683C80DA" w14:textId="77777777" w:rsidTr="008E6ED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5200CBAB"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3924A7F"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1E40A8C7"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197AE7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230BD7D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864A5E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52CCE62F" w14:textId="77777777" w:rsidTr="008E6ED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74281C69"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1D6D398" w14:textId="77777777" w:rsidR="008E6ED1" w:rsidRDefault="008E6ED1">
            <w:pPr>
              <w:keepNext/>
              <w:keepLines/>
              <w:overflowPunct w:val="0"/>
              <w:autoSpaceDE w:val="0"/>
              <w:autoSpaceDN w:val="0"/>
              <w:adjustRightInd w:val="0"/>
              <w:spacing w:after="0"/>
              <w:jc w:val="center"/>
              <w:rPr>
                <w:rFonts w:ascii="Arial" w:eastAsia="Times New Roman" w:hAnsi="Arial" w:cs="Calibri"/>
                <w:sz w:val="18"/>
                <w:lang w:eastAsia="en-GB"/>
              </w:rPr>
            </w:pPr>
            <w:r>
              <w:rPr>
                <w:rFonts w:ascii="Arial" w:hAnsi="Arial" w:cs="Calibri"/>
                <w:sz w:val="18"/>
              </w:rPr>
              <w:t>±</w:t>
            </w:r>
            <w:r>
              <w:rPr>
                <w:rFonts w:ascii="Arial" w:hAnsi="Arial" w:cs="Calibri"/>
                <w:sz w:val="18"/>
                <w:lang w:eastAsia="zh-CN"/>
              </w:rPr>
              <w:t>9</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698033D3"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76511C09"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0AD852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BDAC53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2DADC246"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9A7880C"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4B1AE836"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proofErr w:type="spellStart"/>
            <w:r>
              <w:rPr>
                <w:rFonts w:ascii="Arial" w:hAnsi="Arial" w:cs="Arial"/>
                <w:i/>
                <w:sz w:val="18"/>
              </w:rPr>
              <w:t>prs</w:t>
            </w:r>
            <w:proofErr w:type="spellEnd"/>
            <w:r>
              <w:rPr>
                <w:rFonts w:ascii="Arial" w:hAnsi="Arial" w:cs="Arial"/>
                <w:i/>
                <w:sz w:val="18"/>
              </w:rPr>
              <w:t>-Bandwidth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w:t>
            </w:r>
            <w:proofErr w:type="spellStart"/>
            <w:r>
              <w:rPr>
                <w:rFonts w:ascii="Arial" w:hAnsi="Arial" w:cs="v4.2.0"/>
                <w:sz w:val="18"/>
                <w:lang w:eastAsia="zh-CN"/>
              </w:rPr>
              <w:t>AoD</w:t>
            </w:r>
            <w:proofErr w:type="spellEnd"/>
            <w:r>
              <w:rPr>
                <w:rFonts w:ascii="Arial" w:hAnsi="Arial" w:cs="v4.2.0"/>
                <w:sz w:val="18"/>
                <w:lang w:eastAsia="zh-CN"/>
              </w:rPr>
              <w:t xml:space="preserve"> </w:t>
            </w:r>
            <w:r>
              <w:rPr>
                <w:rFonts w:ascii="Arial" w:hAnsi="Arial" w:cs="v4.2.0"/>
                <w:sz w:val="18"/>
              </w:rPr>
              <w:t>assistance data defined in [</w:t>
            </w:r>
            <w:r>
              <w:rPr>
                <w:rFonts w:ascii="Arial" w:hAnsi="Arial" w:cs="v4.2.0"/>
                <w:sz w:val="18"/>
                <w:lang w:eastAsia="zh-CN"/>
              </w:rPr>
              <w:t>3</w:t>
            </w:r>
            <w:r>
              <w:rPr>
                <w:rFonts w:ascii="Arial" w:hAnsi="Arial" w:cs="v4.2.0"/>
                <w:sz w:val="18"/>
              </w:rPr>
              <w:t>4].</w:t>
            </w:r>
          </w:p>
          <w:p w14:paraId="624B2DC4"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 xml:space="preserve">The same bands and the same Io conditions for each band apply for this requirement as for the corresponding requirement with the PRS bandwidth ≥ </w:t>
            </w:r>
            <w:r>
              <w:rPr>
                <w:rFonts w:ascii="Arial" w:hAnsi="Arial" w:cs="Arial"/>
                <w:sz w:val="18"/>
                <w:lang w:eastAsia="zh-CN"/>
              </w:rPr>
              <w:t>48</w:t>
            </w:r>
            <w:r>
              <w:rPr>
                <w:rFonts w:ascii="Arial" w:hAnsi="Arial" w:cs="Arial"/>
                <w:sz w:val="18"/>
              </w:rPr>
              <w:t xml:space="preserve"> RB.</w:t>
            </w:r>
          </w:p>
          <w:p w14:paraId="7927A359"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 xml:space="preserve">The serving cell, the reference cell, and the measured neighbour cell </w:t>
            </w:r>
            <w:proofErr w:type="spellStart"/>
            <w:r>
              <w:rPr>
                <w:rFonts w:ascii="Arial" w:hAnsi="Arial" w:cs="Arial"/>
                <w:sz w:val="18"/>
              </w:rPr>
              <w:t>i</w:t>
            </w:r>
            <w:proofErr w:type="spellEnd"/>
            <w:r>
              <w:rPr>
                <w:rFonts w:ascii="Arial" w:hAnsi="Arial" w:cs="Arial"/>
                <w:sz w:val="18"/>
              </w:rPr>
              <w:t xml:space="preserve"> are on the same carrier frequency.</w:t>
            </w:r>
          </w:p>
          <w:p w14:paraId="00B283CC"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5B76E354"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 xml:space="preserve">The Io is defined in PRS positioning </w:t>
            </w:r>
            <w:proofErr w:type="spellStart"/>
            <w:r>
              <w:rPr>
                <w:rFonts w:ascii="Arial" w:hAnsi="Arial" w:cs="Arial"/>
                <w:sz w:val="18"/>
              </w:rPr>
              <w:t>subframes</w:t>
            </w:r>
            <w:proofErr w:type="spellEnd"/>
            <w:r>
              <w:rPr>
                <w:rFonts w:ascii="Arial" w:hAnsi="Arial" w:cs="Arial"/>
                <w:sz w:val="18"/>
              </w:rPr>
              <w:t xml:space="preserve">. The same Io range applies to PRS and non-PRS symbols. Io levels are different in PRS and non-PRS symbols within the same </w:t>
            </w:r>
            <w:proofErr w:type="spellStart"/>
            <w:r>
              <w:rPr>
                <w:rFonts w:ascii="Arial" w:hAnsi="Arial" w:cs="Arial"/>
                <w:sz w:val="18"/>
              </w:rPr>
              <w:t>subframe</w:t>
            </w:r>
            <w:proofErr w:type="spellEnd"/>
            <w:r>
              <w:rPr>
                <w:rFonts w:ascii="Arial" w:hAnsi="Arial" w:cs="Arial"/>
                <w:sz w:val="18"/>
              </w:rPr>
              <w:t>.</w:t>
            </w:r>
          </w:p>
          <w:p w14:paraId="7AFBEC86"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en-GB"/>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p>
        </w:tc>
      </w:tr>
    </w:tbl>
    <w:p w14:paraId="7E02B8FD" w14:textId="77777777" w:rsidR="008E6ED1" w:rsidRDefault="008E6ED1" w:rsidP="008E6ED1">
      <w:pPr>
        <w:rPr>
          <w:lang w:eastAsia="zh-CN"/>
        </w:rPr>
      </w:pPr>
    </w:p>
    <w:p w14:paraId="497FBFA4" w14:textId="77777777" w:rsidR="008E6ED1" w:rsidRDefault="008E6ED1" w:rsidP="008E6ED1">
      <w:pPr>
        <w:pStyle w:val="5"/>
        <w:rPr>
          <w:rFonts w:eastAsia="Times New Roman"/>
          <w:lang w:eastAsia="zh-CN"/>
        </w:rPr>
      </w:pPr>
      <w:r>
        <w:t>10.1.24.2.</w:t>
      </w:r>
      <w:r>
        <w:rPr>
          <w:lang w:eastAsia="zh-CN"/>
        </w:rPr>
        <w:t>2</w:t>
      </w:r>
      <w:r>
        <w:tab/>
      </w:r>
      <w:r>
        <w:rPr>
          <w:lang w:eastAsia="zh-CN"/>
        </w:rPr>
        <w:t>Relative</w:t>
      </w:r>
      <w:r>
        <w:t xml:space="preserve"> PRS RSRP accuracy</w:t>
      </w:r>
    </w:p>
    <w:p w14:paraId="44E7C87A" w14:textId="77777777" w:rsidR="008E6ED1" w:rsidRDefault="008E6ED1" w:rsidP="008E6ED1">
      <w:pPr>
        <w:rPr>
          <w:rFonts w:eastAsia="宋体"/>
          <w:lang w:eastAsia="zh-CN"/>
        </w:rPr>
      </w:pPr>
      <w:r>
        <w:rPr>
          <w:rFonts w:eastAsia="宋体"/>
        </w:rPr>
        <w:t xml:space="preserve">The relative accuracy of </w:t>
      </w:r>
      <w:r>
        <w:rPr>
          <w:rFonts w:eastAsia="宋体"/>
          <w:lang w:eastAsia="zh-CN"/>
        </w:rPr>
        <w:t>PRS-RSRP</w:t>
      </w:r>
      <w:r>
        <w:rPr>
          <w:rFonts w:eastAsia="宋体"/>
        </w:rPr>
        <w:t xml:space="preserve"> is defined as</w:t>
      </w:r>
      <w:r>
        <w:rPr>
          <w:rFonts w:eastAsia="Malgun Gothic"/>
        </w:rPr>
        <w:t xml:space="preserve"> </w:t>
      </w:r>
      <w:r>
        <w:rPr>
          <w:rFonts w:eastAsia="Malgun Gothic"/>
          <w:lang w:eastAsia="zh-CN"/>
        </w:rPr>
        <w:t>accuracy of the difference between two PRS-RSRP measurements</w:t>
      </w:r>
      <w:r>
        <w:rPr>
          <w:rFonts w:eastAsia="宋体"/>
        </w:rPr>
        <w:t>.</w:t>
      </w:r>
    </w:p>
    <w:p w14:paraId="0B02B841" w14:textId="77777777" w:rsidR="008E6ED1" w:rsidRDefault="008E6ED1" w:rsidP="008E6ED1">
      <w:pPr>
        <w:spacing w:line="252" w:lineRule="auto"/>
        <w:rPr>
          <w:rFonts w:eastAsia="宋体"/>
          <w:lang w:eastAsia="en-GB"/>
        </w:rPr>
      </w:pPr>
      <w:r>
        <w:rPr>
          <w:rFonts w:eastAsia="宋体"/>
          <w:lang w:eastAsia="zh-CN"/>
        </w:rPr>
        <w:t>The r</w:t>
      </w:r>
      <w:r>
        <w:rPr>
          <w:rFonts w:eastAsia="宋体"/>
        </w:rPr>
        <w:t>elative PRS-RSRP accuracy requirements apply for the cases when PRS-RSRP is measured from PRS resources in the same PRS resource set in FR1 or FR2, and measured with same Rx beam in case of FR2.</w:t>
      </w:r>
    </w:p>
    <w:p w14:paraId="0263577B" w14:textId="77777777" w:rsidR="008E6ED1" w:rsidRDefault="008E6ED1" w:rsidP="008E6ED1">
      <w:pPr>
        <w:rPr>
          <w:rFonts w:eastAsia="宋体" w:cs="v4.2.0"/>
        </w:rPr>
      </w:pPr>
      <w:r>
        <w:rPr>
          <w:rFonts w:eastAsia="宋体" w:cs="v4.2.0"/>
        </w:rPr>
        <w:t xml:space="preserve">The accuracy requirements </w:t>
      </w:r>
      <w:r>
        <w:rPr>
          <w:rFonts w:eastAsia="宋体" w:cs="v4.2.0"/>
          <w:lang w:eastAsia="zh-CN"/>
        </w:rPr>
        <w:t xml:space="preserve">for PRS-RSRP measurement for FR1 defined </w:t>
      </w:r>
      <w:r>
        <w:rPr>
          <w:rFonts w:eastAsia="宋体" w:cs="v4.2.0"/>
        </w:rPr>
        <w:t>in Table 10.1.24.2</w:t>
      </w:r>
      <w:r>
        <w:rPr>
          <w:rFonts w:eastAsia="宋体" w:cs="v4.2.0"/>
          <w:lang w:eastAsia="zh-CN"/>
        </w:rPr>
        <w:t>.2</w:t>
      </w:r>
      <w:r>
        <w:rPr>
          <w:rFonts w:eastAsia="宋体" w:cs="v4.2.0"/>
        </w:rPr>
        <w:t>-1 are valid under the following conditions:</w:t>
      </w:r>
    </w:p>
    <w:p w14:paraId="381FB033"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-1</w:t>
      </w:r>
      <w:r>
        <w:t xml:space="preserve"> Clause 7.3 for reference sensitivity are fulfilled.</w:t>
      </w:r>
    </w:p>
    <w:p w14:paraId="32B755F1" w14:textId="77777777" w:rsidR="008E6ED1" w:rsidRDefault="008E6ED1" w:rsidP="008E6ED1">
      <w:pPr>
        <w:pStyle w:val="B10"/>
      </w:pPr>
      <w:r>
        <w:t>-</w:t>
      </w:r>
      <w:r>
        <w:tab/>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3E68DEFC" w14:textId="77777777" w:rsidR="008E6ED1" w:rsidRDefault="008E6ED1" w:rsidP="008E6ED1">
      <w:pPr>
        <w:pStyle w:val="B10"/>
        <w:rPr>
          <w:rFonts w:cs="v4.2.0"/>
        </w:rPr>
      </w:pPr>
      <w:r>
        <w:lastRenderedPageBreak/>
        <w:t>-</w:t>
      </w:r>
      <w:r>
        <w:tab/>
        <w:t>UE does not support positioning measurements with reduced number of samples, or LMF does not indicate UE to perform positioning measurements with reduced number of samples</w:t>
      </w:r>
    </w:p>
    <w:p w14:paraId="583F3A9E" w14:textId="77777777" w:rsidR="008E6ED1" w:rsidRDefault="008E6ED1" w:rsidP="008E6ED1">
      <w:pPr>
        <w:rPr>
          <w:rFonts w:eastAsia="宋体" w:cs="v4.2.0"/>
        </w:rPr>
      </w:pPr>
      <w:r>
        <w:rPr>
          <w:rFonts w:eastAsia="宋体" w:cs="v4.2.0"/>
        </w:rPr>
        <w:t xml:space="preserve">The 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.2</w:t>
      </w:r>
      <w:r>
        <w:rPr>
          <w:rFonts w:eastAsia="宋体" w:cs="v4.2.0"/>
        </w:rPr>
        <w:t>-</w:t>
      </w:r>
      <w:r>
        <w:rPr>
          <w:rFonts w:eastAsia="宋体" w:cs="v4.2.0"/>
          <w:lang w:eastAsia="zh-CN"/>
        </w:rPr>
        <w:t xml:space="preserve">2 </w:t>
      </w:r>
      <w:r>
        <w:rPr>
          <w:rFonts w:eastAsia="宋体" w:cs="v4.2.0"/>
        </w:rPr>
        <w:t>are valid under the following conditions:</w:t>
      </w:r>
    </w:p>
    <w:p w14:paraId="0CB8ADC5"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-2</w:t>
      </w:r>
      <w:r>
        <w:t xml:space="preserve"> Clause 7.3 for reference sensitivity are fulfilled.</w:t>
      </w:r>
    </w:p>
    <w:p w14:paraId="23EF2766" w14:textId="77777777" w:rsidR="008E6ED1" w:rsidRDefault="008E6ED1" w:rsidP="008E6ED1">
      <w:pPr>
        <w:pStyle w:val="B10"/>
      </w:pPr>
      <w:r>
        <w:t>-</w:t>
      </w:r>
      <w:r>
        <w:tab/>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28C73CD0" w14:textId="77777777" w:rsidR="008E6ED1" w:rsidRDefault="008E6ED1" w:rsidP="008E6ED1">
      <w:pPr>
        <w:pStyle w:val="B10"/>
        <w:rPr>
          <w:rFonts w:cs="v4.2.0"/>
        </w:rPr>
      </w:pPr>
      <w:r>
        <w:t>-</w:t>
      </w:r>
      <w:r>
        <w:tab/>
        <w:t>UE does not support positioning measurements with reduced number of samples, or LMF does not indicate UE to perform positioning measurements with reduced number of samples</w:t>
      </w:r>
    </w:p>
    <w:p w14:paraId="7E74B959" w14:textId="77777777" w:rsidR="008E6ED1" w:rsidRDefault="008E6ED1" w:rsidP="008E6ED1">
      <w:pPr>
        <w:pStyle w:val="B10"/>
        <w:rPr>
          <w:rFonts w:cs="v4.2.0"/>
        </w:rPr>
      </w:pPr>
    </w:p>
    <w:p w14:paraId="5EF7779A" w14:textId="77777777" w:rsidR="008E6ED1" w:rsidRDefault="008E6ED1" w:rsidP="008E6ED1">
      <w:pPr>
        <w:pStyle w:val="TH"/>
        <w:rPr>
          <w:lang w:eastAsia="zh-CN"/>
        </w:rPr>
      </w:pPr>
      <w:r>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8E6ED1" w14:paraId="04EC113C" w14:textId="77777777" w:rsidTr="008E6ED1">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56B43AEA" w14:textId="77777777" w:rsidR="008E6ED1" w:rsidRDefault="008E6ED1">
            <w:pPr>
              <w:pStyle w:val="TAH"/>
              <w:rPr>
                <w:rFonts w:eastAsia="Times New Roman"/>
                <w:lang w:eastAsia="en-GB"/>
              </w:rPr>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5B451965" w14:textId="77777777" w:rsidR="008E6ED1" w:rsidRDefault="008E6ED1">
            <w:pPr>
              <w:pStyle w:val="TAH"/>
              <w:rPr>
                <w:rFonts w:eastAsia="Times New Roman"/>
                <w:lang w:eastAsia="en-GB"/>
              </w:rPr>
            </w:pPr>
            <w:r>
              <w:t>Conditions</w:t>
            </w:r>
          </w:p>
        </w:tc>
      </w:tr>
      <w:tr w:rsidR="008E6ED1" w14:paraId="33280E0A" w14:textId="77777777" w:rsidTr="008E6ED1">
        <w:trPr>
          <w:trHeight w:val="59"/>
          <w:jc w:val="center"/>
        </w:trPr>
        <w:tc>
          <w:tcPr>
            <w:tcW w:w="965" w:type="dxa"/>
            <w:vMerge w:val="restart"/>
            <w:tcBorders>
              <w:top w:val="nil"/>
              <w:left w:val="single" w:sz="4" w:space="0" w:color="auto"/>
              <w:bottom w:val="nil"/>
              <w:right w:val="single" w:sz="6" w:space="0" w:color="auto"/>
            </w:tcBorders>
            <w:vAlign w:val="center"/>
            <w:hideMark/>
          </w:tcPr>
          <w:p w14:paraId="6F5DE098" w14:textId="77777777" w:rsidR="008E6ED1" w:rsidRDefault="008E6ED1">
            <w:pPr>
              <w:pStyle w:val="TAH"/>
              <w:rPr>
                <w:rFonts w:eastAsia="Times New Roman"/>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F7E1117" w14:textId="77777777" w:rsidR="008E6ED1" w:rsidRDefault="008E6ED1">
            <w:pPr>
              <w:pStyle w:val="TAH"/>
              <w:rPr>
                <w:rFonts w:eastAsia="Times New Roman"/>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2629286"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3A9BD933" w14:textId="77777777" w:rsidR="008E6ED1" w:rsidRDefault="008E6ED1">
            <w:pPr>
              <w:pStyle w:val="TAH"/>
              <w:rPr>
                <w:rFonts w:eastAsia="Times New Roman"/>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07E84E0D" w14:textId="77777777" w:rsidR="008E6ED1" w:rsidRDefault="008E6ED1">
            <w:pPr>
              <w:pStyle w:val="TAH"/>
              <w:rPr>
                <w:rFonts w:eastAsia="Times New Roman"/>
                <w:lang w:val="en-US" w:eastAsia="zh-CN"/>
              </w:rPr>
            </w:pPr>
            <w:r>
              <w:rPr>
                <w:bCs/>
                <w:lang w:eastAsia="zh-CN"/>
              </w:rPr>
              <w:t xml:space="preserve">Repetition factor </w:t>
            </w:r>
          </w:p>
          <w:p w14:paraId="7606F800"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4650972"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6709FB3C" w14:textId="77777777" w:rsidTr="008E6ED1">
        <w:trPr>
          <w:trHeight w:val="916"/>
          <w:jc w:val="center"/>
        </w:trPr>
        <w:tc>
          <w:tcPr>
            <w:tcW w:w="300" w:type="dxa"/>
            <w:vMerge/>
            <w:tcBorders>
              <w:top w:val="nil"/>
              <w:left w:val="single" w:sz="4" w:space="0" w:color="auto"/>
              <w:bottom w:val="nil"/>
              <w:right w:val="single" w:sz="6" w:space="0" w:color="auto"/>
            </w:tcBorders>
            <w:vAlign w:val="center"/>
            <w:hideMark/>
          </w:tcPr>
          <w:p w14:paraId="22AF753E" w14:textId="77777777" w:rsidR="008E6ED1" w:rsidRDefault="008E6ED1">
            <w:pPr>
              <w:spacing w:after="0"/>
              <w:rPr>
                <w:rFonts w:ascii="Arial" w:eastAsia="Times New Roman"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40319CAC"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A544175"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1D601094"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0968C6E6" w14:textId="77777777" w:rsidR="008E6ED1" w:rsidRDefault="008E6ED1">
            <w:pPr>
              <w:spacing w:after="0"/>
              <w:rPr>
                <w:rFonts w:ascii="Arial" w:eastAsia="Times New Roman"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13A323D3" w14:textId="77777777" w:rsidR="008E6ED1" w:rsidRDefault="008E6ED1">
            <w:pPr>
              <w:pStyle w:val="TAH"/>
              <w:rPr>
                <w:rFonts w:eastAsia="Times New Roman"/>
                <w:lang w:eastAsia="en-GB"/>
              </w:rPr>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74A206F4" w14:textId="77777777" w:rsidR="008E6ED1" w:rsidRDefault="008E6ED1">
            <w:pPr>
              <w:pStyle w:val="TAH"/>
              <w:rPr>
                <w:rFonts w:eastAsia="Times New Roman"/>
                <w:lang w:eastAsia="en-GB"/>
              </w:rPr>
            </w:pPr>
            <w:r>
              <w:t>Minimum</w:t>
            </w:r>
            <w:r>
              <w:br/>
              <w:t xml:space="preserve">Io </w:t>
            </w:r>
            <w:r>
              <w:rPr>
                <w:vertAlign w:val="superscript"/>
              </w:rPr>
              <w:t>Note 1</w:t>
            </w:r>
          </w:p>
          <w:p w14:paraId="06F1AC6A"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0701609" w14:textId="77777777" w:rsidR="008E6ED1" w:rsidRDefault="008E6ED1">
            <w:pPr>
              <w:pStyle w:val="TAH"/>
              <w:rPr>
                <w:rFonts w:eastAsia="Times New Roman"/>
                <w:lang w:eastAsia="en-GB"/>
              </w:rPr>
            </w:pPr>
            <w:r>
              <w:t>Maximum</w:t>
            </w:r>
            <w:r>
              <w:br/>
              <w:t>Io</w:t>
            </w:r>
          </w:p>
        </w:tc>
      </w:tr>
      <w:tr w:rsidR="008E6ED1" w14:paraId="5E7FFED6"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4F80DD6" w14:textId="77777777" w:rsidR="008E6ED1" w:rsidRDefault="008E6ED1">
            <w:pPr>
              <w:pStyle w:val="TAH"/>
              <w:rPr>
                <w:rFonts w:eastAsia="Times New Roman"/>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B376BF0" w14:textId="77777777" w:rsidR="008E6ED1" w:rsidRDefault="008E6ED1">
            <w:pPr>
              <w:pStyle w:val="TAH"/>
              <w:rPr>
                <w:rFonts w:eastAsia="Times New Roman"/>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8349B92" w14:textId="77777777" w:rsidR="008E6ED1" w:rsidRDefault="008E6ED1">
            <w:pPr>
              <w:pStyle w:val="TAH"/>
              <w:rPr>
                <w:rFonts w:eastAsia="Times New Roman"/>
                <w:lang w:eastAsia="en-GB"/>
              </w:rPr>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5411185" w14:textId="77777777" w:rsidR="008E6ED1" w:rsidRDefault="008E6ED1">
            <w:pPr>
              <w:pStyle w:val="TAH"/>
              <w:rPr>
                <w:rFonts w:eastAsia="Times New Roman"/>
                <w:lang w:eastAsia="en-GB"/>
              </w:rPr>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C4A0138" w14:textId="77777777" w:rsidR="008E6ED1" w:rsidRDefault="008E6ED1">
            <w:pPr>
              <w:pStyle w:val="TAH"/>
              <w:rPr>
                <w:rFonts w:eastAsia="Times New Roman"/>
                <w:lang w:eastAsia="en-GB"/>
              </w:rPr>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1E1D9C62" w14:textId="77777777" w:rsidR="008E6ED1" w:rsidRDefault="008E6ED1">
            <w:pPr>
              <w:pStyle w:val="TAH"/>
              <w:rPr>
                <w:rFonts w:eastAsia="Times New Roman"/>
                <w:lang w:eastAsia="en-GB"/>
              </w:rPr>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710529AD"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E1CB606" w14:textId="77777777" w:rsidR="008E6ED1" w:rsidRDefault="008E6ED1">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8E6ED1" w14:paraId="12A04340"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F603EEA"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A5A9BC8" w14:textId="77777777" w:rsidR="008E6ED1" w:rsidRDefault="008E6ED1">
            <w:pPr>
              <w:spacing w:after="0"/>
              <w:rPr>
                <w:rFonts w:ascii="Arial" w:eastAsia="Times New Roma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171C66"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A95F9A"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C57C06" w14:textId="77777777" w:rsidR="008E6ED1" w:rsidRDefault="008E6ED1">
            <w:pPr>
              <w:spacing w:after="0"/>
              <w:rPr>
                <w:rFonts w:ascii="Arial" w:eastAsia="Times New Roman"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33CD4A" w14:textId="77777777" w:rsidR="008E6ED1" w:rsidRDefault="008E6ED1">
            <w:pPr>
              <w:spacing w:after="0"/>
              <w:rPr>
                <w:rFonts w:ascii="Arial" w:eastAsia="Times New Roman" w:hAnsi="Arial"/>
                <w:b/>
                <w:sz w:val="18"/>
                <w:lang w:eastAsia="en-GB"/>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47578B4A" w14:textId="77777777" w:rsidR="008E6ED1" w:rsidRDefault="008E6ED1">
            <w:pPr>
              <w:pStyle w:val="TAH"/>
              <w:rPr>
                <w:rFonts w:eastAsia="Times New Roman"/>
                <w:lang w:eastAsia="en-GB"/>
              </w:rPr>
            </w:pPr>
            <w:proofErr w:type="spellStart"/>
            <w:r>
              <w:t>dBm</w:t>
            </w:r>
            <w:proofErr w:type="spellEnd"/>
            <w:r>
              <w:t>/15kHz</w:t>
            </w:r>
            <w:r>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04877605" w14:textId="77777777" w:rsidR="008E6ED1" w:rsidRDefault="008E6ED1">
            <w:pPr>
              <w:pStyle w:val="TAH"/>
              <w:rPr>
                <w:rFonts w:eastAsia="Times New Roman"/>
                <w:lang w:eastAsia="en-GB"/>
              </w:rPr>
            </w:pPr>
            <w:proofErr w:type="spellStart"/>
            <w:r>
              <w:t>dBm</w:t>
            </w:r>
            <w:proofErr w:type="spellEnd"/>
            <w:r>
              <w:t>/</w:t>
            </w:r>
            <w:r>
              <w:rPr>
                <w:lang w:eastAsia="zh-CN"/>
              </w:rPr>
              <w:t>30</w:t>
            </w:r>
            <w:r>
              <w:t>kHz</w:t>
            </w:r>
            <w:r>
              <w:rPr>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5BC75304" w14:textId="77777777" w:rsidR="008E6ED1" w:rsidRDefault="008E6ED1">
            <w:pPr>
              <w:pStyle w:val="TAH"/>
              <w:rPr>
                <w:rFonts w:eastAsia="Times New Roman"/>
                <w:lang w:eastAsia="en-GB"/>
              </w:rPr>
            </w:pPr>
            <w:proofErr w:type="spellStart"/>
            <w:r>
              <w:t>dBm</w:t>
            </w:r>
            <w:proofErr w:type="spellEnd"/>
            <w:r>
              <w:t>/</w:t>
            </w:r>
            <w:r>
              <w:rPr>
                <w:lang w:eastAsia="zh-CN"/>
              </w:rPr>
              <w:t>60</w:t>
            </w:r>
            <w:r>
              <w:t>kHz</w:t>
            </w:r>
            <w:r>
              <w:rPr>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08C898F2" w14:textId="77777777" w:rsidR="008E6ED1" w:rsidRDefault="008E6ED1">
            <w:pPr>
              <w:spacing w:after="0"/>
              <w:rPr>
                <w:rFonts w:ascii="Arial" w:eastAsia="Times New Roman" w:hAnsi="Arial"/>
                <w:b/>
                <w:sz w:val="18"/>
                <w:lang w:eastAsia="en-GB"/>
              </w:rPr>
            </w:pPr>
          </w:p>
        </w:tc>
      </w:tr>
      <w:tr w:rsidR="008E6ED1" w14:paraId="50B58228" w14:textId="77777777" w:rsidTr="008E6ED1">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9409EBB" w14:textId="77777777" w:rsidR="008E6ED1" w:rsidRDefault="008E6ED1">
            <w:pPr>
              <w:pStyle w:val="TAC"/>
              <w:rPr>
                <w:rFonts w:eastAsia="Times New Roman"/>
                <w:lang w:eastAsia="zh-CN"/>
              </w:rPr>
            </w:pPr>
            <w:r>
              <w:rPr>
                <w:lang w:eastAsia="zh-CN"/>
              </w:rPr>
              <w:t>[±</w:t>
            </w:r>
            <w:r>
              <w:rPr>
                <w:rFonts w:cs="Arial"/>
                <w:lang w:eastAsia="zh-CN"/>
              </w:rPr>
              <w:t>3.5</w:t>
            </w:r>
            <w:r>
              <w:rPr>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2F16336B" w14:textId="77777777" w:rsidR="008E6ED1" w:rsidRDefault="008E6ED1">
            <w:pPr>
              <w:pStyle w:val="TAC"/>
              <w:rPr>
                <w:rFonts w:eastAsia="Times New Roman"/>
                <w:lang w:eastAsia="zh-CN"/>
              </w:rPr>
            </w:pPr>
            <w:r>
              <w:rPr>
                <w:rFonts w:cs="Arial"/>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1BF4E4A" w14:textId="77777777" w:rsidR="008E6ED1" w:rsidRDefault="008E6ED1">
            <w:pPr>
              <w:pStyle w:val="TAC"/>
              <w:rPr>
                <w:rFonts w:eastAsia="Times New Roman"/>
                <w:lang w:eastAsia="zh-CN"/>
              </w:rPr>
            </w:pPr>
            <w:r>
              <w:t>≥-</w:t>
            </w:r>
            <w:r>
              <w:rPr>
                <w:lang w:eastAsia="zh-CN"/>
              </w:rPr>
              <w:t>3</w:t>
            </w: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232B2C20" w14:textId="77777777" w:rsidR="008E6ED1" w:rsidRDefault="008E6ED1">
            <w:pPr>
              <w:pStyle w:val="TAC"/>
              <w:rPr>
                <w:rFonts w:eastAsia="Times New Roman"/>
                <w:lang w:eastAsia="zh-CN"/>
              </w:rPr>
            </w:pPr>
            <w:r>
              <w:t>≥</w:t>
            </w:r>
            <w:r>
              <w:rPr>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A4886CB" w14:textId="77777777" w:rsidR="008E6ED1" w:rsidRDefault="008E6ED1">
            <w:pPr>
              <w:pStyle w:val="TAC"/>
              <w:rPr>
                <w:rFonts w:eastAsia="Times New Roman"/>
                <w:lang w:eastAsia="zh-CN"/>
              </w:rPr>
            </w:pPr>
            <w:r>
              <w:rPr>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5B67E8F2" w14:textId="77777777" w:rsidR="008E6ED1" w:rsidRDefault="008E6ED1">
            <w:pPr>
              <w:pStyle w:val="TAC"/>
              <w:rPr>
                <w:rFonts w:eastAsia="Times New Roman"/>
                <w:lang w:eastAsia="en-GB"/>
              </w:rPr>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3C606587" w14:textId="77777777" w:rsidR="008E6ED1" w:rsidRDefault="008E6ED1">
            <w:pPr>
              <w:pStyle w:val="TAC"/>
              <w:rPr>
                <w:rFonts w:eastAsia="Times New Roman"/>
                <w:lang w:eastAsia="en-GB"/>
              </w:rPr>
            </w:pPr>
            <w:r>
              <w:t>-127</w:t>
            </w:r>
          </w:p>
        </w:tc>
        <w:tc>
          <w:tcPr>
            <w:tcW w:w="1013" w:type="dxa"/>
            <w:tcBorders>
              <w:top w:val="single" w:sz="6" w:space="0" w:color="auto"/>
              <w:left w:val="single" w:sz="6" w:space="0" w:color="auto"/>
              <w:bottom w:val="single" w:sz="6" w:space="0" w:color="auto"/>
              <w:right w:val="single" w:sz="6" w:space="0" w:color="auto"/>
            </w:tcBorders>
            <w:hideMark/>
          </w:tcPr>
          <w:p w14:paraId="5923CF2C" w14:textId="77777777" w:rsidR="008E6ED1" w:rsidRDefault="008E6ED1">
            <w:pPr>
              <w:pStyle w:val="TAC"/>
              <w:rPr>
                <w:rFonts w:eastAsia="Times New Roman"/>
                <w:lang w:eastAsia="en-GB"/>
              </w:rPr>
            </w:pPr>
            <w:r>
              <w:t>-124</w:t>
            </w:r>
          </w:p>
        </w:tc>
        <w:tc>
          <w:tcPr>
            <w:tcW w:w="1197" w:type="dxa"/>
            <w:tcBorders>
              <w:top w:val="single" w:sz="6" w:space="0" w:color="auto"/>
              <w:left w:val="single" w:sz="6" w:space="0" w:color="auto"/>
              <w:bottom w:val="single" w:sz="6" w:space="0" w:color="auto"/>
              <w:right w:val="single" w:sz="6" w:space="0" w:color="auto"/>
            </w:tcBorders>
            <w:hideMark/>
          </w:tcPr>
          <w:p w14:paraId="4DCFB0BD"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BC0FC3" w14:textId="77777777" w:rsidR="008E6ED1" w:rsidRDefault="008E6ED1">
            <w:pPr>
              <w:pStyle w:val="TAC"/>
              <w:rPr>
                <w:rFonts w:eastAsia="Times New Roman"/>
                <w:lang w:eastAsia="en-GB"/>
              </w:rPr>
            </w:pPr>
            <w:r>
              <w:t>-50</w:t>
            </w:r>
          </w:p>
        </w:tc>
      </w:tr>
      <w:tr w:rsidR="008E6ED1" w14:paraId="04996176"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E4F1BF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BF087A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900E7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87E96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12367D"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CC12EFB" w14:textId="77777777" w:rsidR="008E6ED1" w:rsidRDefault="008E6ED1">
            <w:pPr>
              <w:pStyle w:val="TAC"/>
              <w:rPr>
                <w:rFonts w:eastAsia="Times New Roman"/>
                <w:lang w:eastAsia="en-GB"/>
              </w:rPr>
            </w:pPr>
            <w:r>
              <w:rPr>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6A34174B" w14:textId="77777777" w:rsidR="008E6ED1" w:rsidRDefault="008E6ED1">
            <w:pPr>
              <w:pStyle w:val="TAC"/>
              <w:rPr>
                <w:rFonts w:eastAsia="Times New Roman"/>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6B6E765B" w14:textId="77777777" w:rsidR="008E6ED1" w:rsidRDefault="008E6ED1">
            <w:pPr>
              <w:pStyle w:val="TAC"/>
              <w:rPr>
                <w:rFonts w:eastAsia="Times New Roman"/>
                <w:lang w:eastAsia="en-GB"/>
              </w:rPr>
            </w:pPr>
            <w:r>
              <w:t>-123.5</w:t>
            </w:r>
          </w:p>
        </w:tc>
        <w:tc>
          <w:tcPr>
            <w:tcW w:w="1197" w:type="dxa"/>
            <w:tcBorders>
              <w:top w:val="single" w:sz="6" w:space="0" w:color="auto"/>
              <w:left w:val="single" w:sz="6" w:space="0" w:color="auto"/>
              <w:bottom w:val="single" w:sz="6" w:space="0" w:color="auto"/>
              <w:right w:val="single" w:sz="6" w:space="0" w:color="auto"/>
            </w:tcBorders>
            <w:hideMark/>
          </w:tcPr>
          <w:p w14:paraId="07BF604C" w14:textId="77777777" w:rsidR="008E6ED1" w:rsidRDefault="008E6ED1">
            <w:pPr>
              <w:pStyle w:val="TAC"/>
              <w:rPr>
                <w:rFonts w:eastAsia="Times New Roman"/>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DDF1FD" w14:textId="77777777" w:rsidR="008E6ED1" w:rsidRDefault="008E6ED1">
            <w:pPr>
              <w:pStyle w:val="TAC"/>
              <w:rPr>
                <w:rFonts w:eastAsia="Times New Roman"/>
                <w:lang w:eastAsia="en-GB"/>
              </w:rPr>
            </w:pPr>
            <w:r>
              <w:rPr>
                <w:lang w:eastAsia="ja-JP"/>
              </w:rPr>
              <w:t>-50</w:t>
            </w:r>
          </w:p>
        </w:tc>
      </w:tr>
      <w:tr w:rsidR="008E6ED1" w14:paraId="001754DB"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B3CAA9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168F13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FBAC9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1816B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2CFEE3"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5B3B4D70" w14:textId="77777777" w:rsidR="008E6ED1" w:rsidRDefault="008E6ED1">
            <w:pPr>
              <w:pStyle w:val="TAC"/>
              <w:rPr>
                <w:rFonts w:eastAsia="Times New Roman"/>
                <w:lang w:eastAsia="en-GB"/>
              </w:rPr>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0D16AF03" w14:textId="77777777" w:rsidR="008E6ED1" w:rsidRDefault="008E6ED1">
            <w:pPr>
              <w:pStyle w:val="TAC"/>
              <w:rPr>
                <w:rFonts w:eastAsia="Times New Roman"/>
                <w:lang w:eastAsia="en-GB"/>
              </w:rPr>
            </w:pPr>
            <w:r>
              <w:t>-126</w:t>
            </w:r>
          </w:p>
        </w:tc>
        <w:tc>
          <w:tcPr>
            <w:tcW w:w="1013" w:type="dxa"/>
            <w:tcBorders>
              <w:top w:val="single" w:sz="6" w:space="0" w:color="auto"/>
              <w:left w:val="single" w:sz="6" w:space="0" w:color="auto"/>
              <w:bottom w:val="single" w:sz="6" w:space="0" w:color="auto"/>
              <w:right w:val="single" w:sz="6" w:space="0" w:color="auto"/>
            </w:tcBorders>
            <w:hideMark/>
          </w:tcPr>
          <w:p w14:paraId="3A44BA17" w14:textId="77777777" w:rsidR="008E6ED1" w:rsidRDefault="008E6ED1">
            <w:pPr>
              <w:pStyle w:val="TAC"/>
              <w:rPr>
                <w:rFonts w:eastAsia="Times New Roman"/>
                <w:lang w:eastAsia="en-GB"/>
              </w:rPr>
            </w:pPr>
            <w:r>
              <w:t>-123</w:t>
            </w:r>
          </w:p>
        </w:tc>
        <w:tc>
          <w:tcPr>
            <w:tcW w:w="1197" w:type="dxa"/>
            <w:tcBorders>
              <w:top w:val="single" w:sz="6" w:space="0" w:color="auto"/>
              <w:left w:val="single" w:sz="6" w:space="0" w:color="auto"/>
              <w:bottom w:val="single" w:sz="6" w:space="0" w:color="auto"/>
              <w:right w:val="single" w:sz="6" w:space="0" w:color="auto"/>
            </w:tcBorders>
            <w:hideMark/>
          </w:tcPr>
          <w:p w14:paraId="79A3E070" w14:textId="77777777" w:rsidR="008E6ED1" w:rsidRDefault="008E6ED1">
            <w:pPr>
              <w:pStyle w:val="TAC"/>
              <w:rPr>
                <w:rFonts w:eastAsia="Times New Roman"/>
                <w:lang w:eastAsia="en-GB"/>
              </w:rPr>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E631F5" w14:textId="77777777" w:rsidR="008E6ED1" w:rsidRDefault="008E6ED1">
            <w:pPr>
              <w:pStyle w:val="TAC"/>
              <w:rPr>
                <w:rFonts w:eastAsia="Times New Roman"/>
                <w:lang w:eastAsia="en-GB"/>
              </w:rPr>
            </w:pPr>
            <w:r>
              <w:t>-50</w:t>
            </w:r>
          </w:p>
        </w:tc>
      </w:tr>
      <w:tr w:rsidR="008E6ED1" w14:paraId="2EA8DCB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A1F08A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39C109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35462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D0C03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6AB3BE"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E7E5344" w14:textId="77777777" w:rsidR="008E6ED1" w:rsidRDefault="008E6ED1">
            <w:pPr>
              <w:pStyle w:val="TAC"/>
              <w:rPr>
                <w:rFonts w:eastAsia="Times New Roman"/>
                <w:lang w:val="sv-SE" w:eastAsia="en-GB"/>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7F4D5056" w14:textId="77777777" w:rsidR="008E6ED1" w:rsidRDefault="008E6ED1">
            <w:pPr>
              <w:pStyle w:val="TAC"/>
              <w:rPr>
                <w:rFonts w:eastAsia="Times New Roman"/>
                <w:lang w:eastAsia="en-GB"/>
              </w:rPr>
            </w:pPr>
            <w:r>
              <w:t>-125.5</w:t>
            </w:r>
          </w:p>
        </w:tc>
        <w:tc>
          <w:tcPr>
            <w:tcW w:w="1013" w:type="dxa"/>
            <w:tcBorders>
              <w:top w:val="single" w:sz="6" w:space="0" w:color="auto"/>
              <w:left w:val="single" w:sz="6" w:space="0" w:color="auto"/>
              <w:bottom w:val="single" w:sz="6" w:space="0" w:color="auto"/>
              <w:right w:val="single" w:sz="6" w:space="0" w:color="auto"/>
            </w:tcBorders>
            <w:hideMark/>
          </w:tcPr>
          <w:p w14:paraId="540FDE04" w14:textId="77777777" w:rsidR="008E6ED1" w:rsidRDefault="008E6ED1">
            <w:pPr>
              <w:pStyle w:val="TAC"/>
              <w:rPr>
                <w:rFonts w:eastAsia="Times New Roman"/>
                <w:lang w:eastAsia="en-GB"/>
              </w:rPr>
            </w:pPr>
            <w:r>
              <w:t>-122.5</w:t>
            </w:r>
          </w:p>
        </w:tc>
        <w:tc>
          <w:tcPr>
            <w:tcW w:w="1197" w:type="dxa"/>
            <w:tcBorders>
              <w:top w:val="single" w:sz="6" w:space="0" w:color="auto"/>
              <w:left w:val="single" w:sz="6" w:space="0" w:color="auto"/>
              <w:bottom w:val="single" w:sz="6" w:space="0" w:color="auto"/>
              <w:right w:val="single" w:sz="6" w:space="0" w:color="auto"/>
            </w:tcBorders>
            <w:hideMark/>
          </w:tcPr>
          <w:p w14:paraId="7FC51325" w14:textId="77777777" w:rsidR="008E6ED1" w:rsidRDefault="008E6ED1">
            <w:pPr>
              <w:pStyle w:val="TAC"/>
              <w:rPr>
                <w:rFonts w:eastAsia="Times New Roman"/>
                <w:lang w:eastAsia="en-GB"/>
              </w:rPr>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7C6E86" w14:textId="77777777" w:rsidR="008E6ED1" w:rsidRDefault="008E6ED1">
            <w:pPr>
              <w:pStyle w:val="TAC"/>
              <w:rPr>
                <w:rFonts w:eastAsia="Times New Roman"/>
                <w:lang w:eastAsia="en-GB"/>
              </w:rPr>
            </w:pPr>
            <w:r>
              <w:t>-50</w:t>
            </w:r>
          </w:p>
        </w:tc>
      </w:tr>
      <w:tr w:rsidR="008E6ED1" w14:paraId="5C20009A"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F28A17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4C625AB"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A0051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F0E3E7"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6401F0"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8AB390B" w14:textId="77777777" w:rsidR="008E6ED1" w:rsidRDefault="008E6ED1">
            <w:pPr>
              <w:pStyle w:val="TAC"/>
              <w:rPr>
                <w:rFonts w:eastAsia="Times New Roman"/>
                <w:lang w:val="sv-SE" w:eastAsia="en-GB"/>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4BB82134" w14:textId="77777777" w:rsidR="008E6ED1" w:rsidRDefault="008E6ED1">
            <w:pPr>
              <w:pStyle w:val="TAC"/>
              <w:rPr>
                <w:rFonts w:eastAsia="Times New Roman"/>
                <w:lang w:eastAsia="en-GB"/>
              </w:rPr>
            </w:pPr>
            <w:r>
              <w:t>-125</w:t>
            </w:r>
          </w:p>
        </w:tc>
        <w:tc>
          <w:tcPr>
            <w:tcW w:w="1013" w:type="dxa"/>
            <w:tcBorders>
              <w:top w:val="single" w:sz="6" w:space="0" w:color="auto"/>
              <w:left w:val="single" w:sz="6" w:space="0" w:color="auto"/>
              <w:bottom w:val="single" w:sz="6" w:space="0" w:color="auto"/>
              <w:right w:val="single" w:sz="6" w:space="0" w:color="auto"/>
            </w:tcBorders>
            <w:hideMark/>
          </w:tcPr>
          <w:p w14:paraId="71DEA94B" w14:textId="77777777" w:rsidR="008E6ED1" w:rsidRDefault="008E6ED1">
            <w:pPr>
              <w:pStyle w:val="TAC"/>
              <w:rPr>
                <w:rFonts w:eastAsia="Times New Roman"/>
                <w:lang w:eastAsia="en-GB"/>
              </w:rPr>
            </w:pPr>
            <w:r>
              <w:t>-122</w:t>
            </w:r>
          </w:p>
        </w:tc>
        <w:tc>
          <w:tcPr>
            <w:tcW w:w="1197" w:type="dxa"/>
            <w:tcBorders>
              <w:top w:val="single" w:sz="6" w:space="0" w:color="auto"/>
              <w:left w:val="single" w:sz="6" w:space="0" w:color="auto"/>
              <w:bottom w:val="single" w:sz="6" w:space="0" w:color="auto"/>
              <w:right w:val="single" w:sz="6" w:space="0" w:color="auto"/>
            </w:tcBorders>
            <w:hideMark/>
          </w:tcPr>
          <w:p w14:paraId="0611A78C" w14:textId="77777777" w:rsidR="008E6ED1" w:rsidRDefault="008E6ED1">
            <w:pPr>
              <w:pStyle w:val="TAC"/>
              <w:rPr>
                <w:rFonts w:eastAsia="Times New Roman"/>
                <w:lang w:eastAsia="en-GB"/>
              </w:rPr>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E555EBA" w14:textId="77777777" w:rsidR="008E6ED1" w:rsidRDefault="008E6ED1">
            <w:pPr>
              <w:pStyle w:val="TAC"/>
              <w:rPr>
                <w:rFonts w:eastAsia="Times New Roman"/>
                <w:lang w:eastAsia="en-GB"/>
              </w:rPr>
            </w:pPr>
            <w:r>
              <w:t>-50</w:t>
            </w:r>
          </w:p>
        </w:tc>
      </w:tr>
      <w:tr w:rsidR="008E6ED1" w14:paraId="1020D014"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2C3F78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2FBB8E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F06A7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31A2E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42ACC3"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4AEAADEC" w14:textId="77777777" w:rsidR="008E6ED1" w:rsidRDefault="008E6ED1">
            <w:pPr>
              <w:pStyle w:val="TAC"/>
              <w:rPr>
                <w:rFonts w:eastAsia="Times New Roman"/>
                <w:lang w:eastAsia="en-GB"/>
              </w:rPr>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281F24F5" w14:textId="77777777" w:rsidR="008E6ED1" w:rsidRDefault="008E6ED1">
            <w:pPr>
              <w:pStyle w:val="TAC"/>
              <w:rPr>
                <w:rFonts w:eastAsia="Times New Roman"/>
                <w:lang w:eastAsia="en-GB"/>
              </w:rPr>
            </w:pPr>
            <w:r>
              <w:t>-124.5</w:t>
            </w:r>
          </w:p>
        </w:tc>
        <w:tc>
          <w:tcPr>
            <w:tcW w:w="1013" w:type="dxa"/>
            <w:tcBorders>
              <w:top w:val="single" w:sz="6" w:space="0" w:color="auto"/>
              <w:left w:val="single" w:sz="6" w:space="0" w:color="auto"/>
              <w:bottom w:val="single" w:sz="6" w:space="0" w:color="auto"/>
              <w:right w:val="single" w:sz="6" w:space="0" w:color="auto"/>
            </w:tcBorders>
            <w:hideMark/>
          </w:tcPr>
          <w:p w14:paraId="4DD985E6" w14:textId="77777777" w:rsidR="008E6ED1" w:rsidRDefault="008E6ED1">
            <w:pPr>
              <w:pStyle w:val="TAC"/>
              <w:rPr>
                <w:rFonts w:eastAsia="Times New Roman"/>
                <w:lang w:eastAsia="en-GB"/>
              </w:rPr>
            </w:pPr>
            <w:r>
              <w:t>-121.5</w:t>
            </w:r>
          </w:p>
        </w:tc>
        <w:tc>
          <w:tcPr>
            <w:tcW w:w="1197" w:type="dxa"/>
            <w:tcBorders>
              <w:top w:val="single" w:sz="6" w:space="0" w:color="auto"/>
              <w:left w:val="single" w:sz="6" w:space="0" w:color="auto"/>
              <w:bottom w:val="single" w:sz="6" w:space="0" w:color="auto"/>
              <w:right w:val="single" w:sz="6" w:space="0" w:color="auto"/>
            </w:tcBorders>
            <w:hideMark/>
          </w:tcPr>
          <w:p w14:paraId="2CF2998E" w14:textId="77777777" w:rsidR="008E6ED1" w:rsidRDefault="008E6ED1">
            <w:pPr>
              <w:pStyle w:val="TAC"/>
              <w:rPr>
                <w:rFonts w:eastAsia="Times New Roman"/>
                <w:lang w:eastAsia="en-GB"/>
              </w:rPr>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F99D9F" w14:textId="77777777" w:rsidR="008E6ED1" w:rsidRDefault="008E6ED1">
            <w:pPr>
              <w:pStyle w:val="TAC"/>
              <w:rPr>
                <w:rFonts w:eastAsia="Times New Roman"/>
                <w:lang w:eastAsia="en-GB"/>
              </w:rPr>
            </w:pPr>
            <w:r>
              <w:t>-50</w:t>
            </w:r>
          </w:p>
        </w:tc>
      </w:tr>
      <w:tr w:rsidR="008E6ED1" w14:paraId="06E83E5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5DB57B8"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AC1207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080B7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ABB21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DBCD22"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95974B5" w14:textId="5314871D" w:rsidR="008E6ED1" w:rsidRDefault="008E6ED1">
            <w:pPr>
              <w:pStyle w:val="TAC"/>
              <w:rPr>
                <w:rFonts w:eastAsia="Times New Roman"/>
                <w:lang w:eastAsia="en-GB"/>
              </w:rPr>
            </w:pPr>
            <w:r>
              <w:rPr>
                <w:lang w:val="sv-SE"/>
              </w:rPr>
              <w:t>NR_FDD_FR1_G</w:t>
            </w:r>
            <w:ins w:id="299" w:author="郭秋格" w:date="2023-05-13T14:43:00Z">
              <w:r w:rsidR="00F33397">
                <w:rPr>
                  <w:rFonts w:hint="eastAsia"/>
                  <w:lang w:eastAsia="zh-CN"/>
                </w:rPr>
                <w:t xml:space="preserve">, </w:t>
              </w:r>
              <w:r w:rsidR="00F33397">
                <w:rPr>
                  <w:lang w:eastAsia="zh-CN"/>
                </w:rPr>
                <w:t>NR</w:t>
              </w:r>
              <w:r w:rsidR="00F33397">
                <w:t>_</w:t>
              </w:r>
              <w:r w:rsidR="00F33397">
                <w:rPr>
                  <w:rFonts w:hint="eastAsia"/>
                  <w:lang w:eastAsia="zh-CN"/>
                </w:rPr>
                <w:t>T</w:t>
              </w:r>
              <w:r w:rsidR="00F33397">
                <w:rPr>
                  <w:lang w:eastAsia="zh-CN"/>
                </w:rPr>
                <w:t>DD_FR1_G</w:t>
              </w:r>
            </w:ins>
          </w:p>
        </w:tc>
        <w:tc>
          <w:tcPr>
            <w:tcW w:w="1013" w:type="dxa"/>
            <w:tcBorders>
              <w:top w:val="single" w:sz="6" w:space="0" w:color="auto"/>
              <w:left w:val="single" w:sz="6" w:space="0" w:color="auto"/>
              <w:bottom w:val="single" w:sz="6" w:space="0" w:color="auto"/>
              <w:right w:val="single" w:sz="6" w:space="0" w:color="auto"/>
            </w:tcBorders>
            <w:hideMark/>
          </w:tcPr>
          <w:p w14:paraId="67DF180C" w14:textId="77777777" w:rsidR="008E6ED1" w:rsidRDefault="008E6ED1">
            <w:pPr>
              <w:pStyle w:val="TAC"/>
              <w:rPr>
                <w:rFonts w:eastAsia="Times New Roman"/>
                <w:lang w:eastAsia="en-GB"/>
              </w:rPr>
            </w:pPr>
            <w:r>
              <w:t>-124</w:t>
            </w:r>
          </w:p>
        </w:tc>
        <w:tc>
          <w:tcPr>
            <w:tcW w:w="1013" w:type="dxa"/>
            <w:tcBorders>
              <w:top w:val="single" w:sz="6" w:space="0" w:color="auto"/>
              <w:left w:val="single" w:sz="6" w:space="0" w:color="auto"/>
              <w:bottom w:val="single" w:sz="6" w:space="0" w:color="auto"/>
              <w:right w:val="single" w:sz="6" w:space="0" w:color="auto"/>
            </w:tcBorders>
            <w:hideMark/>
          </w:tcPr>
          <w:p w14:paraId="74AA6B75" w14:textId="77777777" w:rsidR="008E6ED1" w:rsidRDefault="008E6ED1">
            <w:pPr>
              <w:pStyle w:val="TAC"/>
              <w:rPr>
                <w:rFonts w:eastAsia="Times New Roman"/>
                <w:lang w:eastAsia="en-GB"/>
              </w:rPr>
            </w:pPr>
            <w:r>
              <w:t>-121</w:t>
            </w:r>
          </w:p>
        </w:tc>
        <w:tc>
          <w:tcPr>
            <w:tcW w:w="1197" w:type="dxa"/>
            <w:tcBorders>
              <w:top w:val="single" w:sz="6" w:space="0" w:color="auto"/>
              <w:left w:val="single" w:sz="6" w:space="0" w:color="auto"/>
              <w:bottom w:val="single" w:sz="6" w:space="0" w:color="auto"/>
              <w:right w:val="single" w:sz="6" w:space="0" w:color="auto"/>
            </w:tcBorders>
            <w:hideMark/>
          </w:tcPr>
          <w:p w14:paraId="48E9654F" w14:textId="77777777" w:rsidR="008E6ED1" w:rsidRDefault="008E6ED1">
            <w:pPr>
              <w:pStyle w:val="TAC"/>
              <w:rPr>
                <w:rFonts w:eastAsia="Times New Roman"/>
                <w:lang w:eastAsia="en-GB"/>
              </w:rPr>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E060A4" w14:textId="77777777" w:rsidR="008E6ED1" w:rsidRDefault="008E6ED1">
            <w:pPr>
              <w:pStyle w:val="TAC"/>
              <w:rPr>
                <w:rFonts w:eastAsia="Times New Roman"/>
                <w:lang w:eastAsia="en-GB"/>
              </w:rPr>
            </w:pPr>
            <w:r>
              <w:t>-50</w:t>
            </w:r>
          </w:p>
        </w:tc>
      </w:tr>
      <w:tr w:rsidR="008E6ED1" w14:paraId="0CCB6EF4"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6AD0D8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7ED30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85DE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B876E2"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B5ACDE" w14:textId="77777777" w:rsidR="008E6ED1" w:rsidRDefault="008E6ED1">
            <w:pPr>
              <w:spacing w:after="0"/>
              <w:rPr>
                <w:rFonts w:ascii="Arial" w:eastAsia="Times New Roman" w:hAnsi="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70B5A8B9" w14:textId="77777777" w:rsidR="008E6ED1" w:rsidRDefault="008E6ED1">
            <w:pPr>
              <w:pStyle w:val="TAC"/>
              <w:rPr>
                <w:rFonts w:eastAsia="Times New Roman"/>
                <w:lang w:eastAsia="en-GB"/>
              </w:rPr>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0416A684" w14:textId="77777777" w:rsidR="008E6ED1" w:rsidRDefault="008E6ED1">
            <w:pPr>
              <w:pStyle w:val="TAC"/>
              <w:rPr>
                <w:rFonts w:eastAsia="Times New Roman"/>
                <w:lang w:eastAsia="en-GB"/>
              </w:rPr>
            </w:pPr>
            <w:r>
              <w:t>-123.5</w:t>
            </w:r>
          </w:p>
        </w:tc>
        <w:tc>
          <w:tcPr>
            <w:tcW w:w="1013" w:type="dxa"/>
            <w:tcBorders>
              <w:top w:val="single" w:sz="6" w:space="0" w:color="auto"/>
              <w:left w:val="single" w:sz="6" w:space="0" w:color="auto"/>
              <w:bottom w:val="single" w:sz="6" w:space="0" w:color="auto"/>
              <w:right w:val="single" w:sz="6" w:space="0" w:color="auto"/>
            </w:tcBorders>
            <w:hideMark/>
          </w:tcPr>
          <w:p w14:paraId="73FEB93E" w14:textId="77777777" w:rsidR="008E6ED1" w:rsidRDefault="008E6ED1">
            <w:pPr>
              <w:pStyle w:val="TAC"/>
              <w:rPr>
                <w:rFonts w:eastAsia="Times New Roman"/>
                <w:lang w:eastAsia="en-GB"/>
              </w:rPr>
            </w:pPr>
            <w:r>
              <w:t>-120.5</w:t>
            </w:r>
          </w:p>
        </w:tc>
        <w:tc>
          <w:tcPr>
            <w:tcW w:w="1197" w:type="dxa"/>
            <w:tcBorders>
              <w:top w:val="single" w:sz="6" w:space="0" w:color="auto"/>
              <w:left w:val="single" w:sz="6" w:space="0" w:color="auto"/>
              <w:bottom w:val="single" w:sz="6" w:space="0" w:color="auto"/>
              <w:right w:val="single" w:sz="6" w:space="0" w:color="auto"/>
            </w:tcBorders>
            <w:hideMark/>
          </w:tcPr>
          <w:p w14:paraId="0E156E92" w14:textId="77777777" w:rsidR="008E6ED1" w:rsidRDefault="008E6ED1">
            <w:pPr>
              <w:pStyle w:val="TAC"/>
              <w:rPr>
                <w:rFonts w:eastAsia="Times New Roman"/>
                <w:lang w:eastAsia="en-GB"/>
              </w:rPr>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73F91DB" w14:textId="77777777" w:rsidR="008E6ED1" w:rsidRDefault="008E6ED1">
            <w:pPr>
              <w:pStyle w:val="TAC"/>
              <w:rPr>
                <w:rFonts w:eastAsia="Times New Roman"/>
                <w:lang w:eastAsia="en-GB"/>
              </w:rPr>
            </w:pPr>
            <w:r>
              <w:t>-50</w:t>
            </w:r>
          </w:p>
        </w:tc>
      </w:tr>
      <w:tr w:rsidR="008E6ED1" w14:paraId="7157197F"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36C4BC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A4C40D"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01F29F"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C5BE0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185E46"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FE578C7" w14:textId="77777777" w:rsidR="008E6ED1" w:rsidRDefault="008E6ED1">
            <w:pPr>
              <w:pStyle w:val="TAC"/>
              <w:rPr>
                <w:rFonts w:eastAsia="Times New Roman"/>
                <w:lang w:eastAsia="zh-CN"/>
              </w:rPr>
            </w:pPr>
            <w:r>
              <w:t>Note 4</w:t>
            </w:r>
          </w:p>
        </w:tc>
      </w:tr>
      <w:tr w:rsidR="008E6ED1" w14:paraId="09AE2BDC" w14:textId="77777777" w:rsidTr="008E6ED1">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7A079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582C9D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86BCC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04556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4C9AEB" w14:textId="77777777" w:rsidR="008E6ED1" w:rsidRDefault="008E6ED1">
            <w:pPr>
              <w:spacing w:after="0"/>
              <w:rPr>
                <w:rFonts w:ascii="Arial" w:eastAsia="Times New Roman"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7E00F0D" w14:textId="77777777" w:rsidR="008E6ED1" w:rsidRDefault="008E6ED1">
            <w:pPr>
              <w:pStyle w:val="TAC"/>
              <w:rPr>
                <w:rFonts w:eastAsia="Times New Roman"/>
                <w:lang w:eastAsia="zh-CN"/>
              </w:rPr>
            </w:pPr>
            <w:r>
              <w:t>Note 4</w:t>
            </w:r>
          </w:p>
        </w:tc>
      </w:tr>
      <w:tr w:rsidR="008E6ED1" w14:paraId="25BE2D72" w14:textId="77777777" w:rsidTr="008E6ED1">
        <w:trPr>
          <w:jc w:val="center"/>
        </w:trPr>
        <w:tc>
          <w:tcPr>
            <w:tcW w:w="965" w:type="dxa"/>
            <w:tcBorders>
              <w:top w:val="single" w:sz="6" w:space="0" w:color="auto"/>
              <w:left w:val="single" w:sz="4" w:space="0" w:color="auto"/>
              <w:bottom w:val="single" w:sz="4" w:space="0" w:color="auto"/>
              <w:right w:val="single" w:sz="6" w:space="0" w:color="auto"/>
            </w:tcBorders>
            <w:vAlign w:val="center"/>
            <w:hideMark/>
          </w:tcPr>
          <w:p w14:paraId="79D54AFE" w14:textId="77777777" w:rsidR="008E6ED1" w:rsidRDefault="008E6ED1">
            <w:pPr>
              <w:pStyle w:val="TAC"/>
              <w:rPr>
                <w:rFonts w:eastAsia="Times New Roman"/>
                <w:lang w:eastAsia="zh-CN"/>
              </w:rPr>
            </w:pPr>
            <w:r>
              <w:rPr>
                <w:lang w:eastAsia="zh-CN"/>
              </w:rPr>
              <w:lastRenderedPageBreak/>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6AAFBB2" w14:textId="77777777" w:rsidR="008E6ED1" w:rsidRDefault="008E6ED1">
            <w:pPr>
              <w:pStyle w:val="TAC"/>
              <w:rPr>
                <w:rFonts w:eastAsia="Times New Roman"/>
                <w:lang w:eastAsia="zh-CN"/>
              </w:rPr>
            </w:pPr>
            <w:r>
              <w:rPr>
                <w:rFonts w:cs="Arial"/>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8869415" w14:textId="77777777" w:rsidR="008E6ED1" w:rsidRDefault="008E6ED1">
            <w:pPr>
              <w:pStyle w:val="TAC"/>
              <w:rPr>
                <w:rFonts w:eastAsia="Times New Roman"/>
                <w:lang w:eastAsia="zh-CN"/>
              </w:rPr>
            </w:pPr>
            <w:r>
              <w:t>≥-</w:t>
            </w:r>
            <w:r>
              <w:rPr>
                <w:lang w:eastAsia="zh-CN"/>
              </w:rPr>
              <w:t>13</w:t>
            </w:r>
            <w:r>
              <w:t>dB</w:t>
            </w:r>
          </w:p>
        </w:tc>
        <w:tc>
          <w:tcPr>
            <w:tcW w:w="1140" w:type="dxa"/>
            <w:tcBorders>
              <w:top w:val="single" w:sz="6" w:space="0" w:color="auto"/>
              <w:left w:val="single" w:sz="6" w:space="0" w:color="auto"/>
              <w:bottom w:val="single" w:sz="6" w:space="0" w:color="auto"/>
              <w:right w:val="single" w:sz="6" w:space="0" w:color="auto"/>
            </w:tcBorders>
            <w:hideMark/>
          </w:tcPr>
          <w:p w14:paraId="0DEBE138" w14:textId="77777777" w:rsidR="008E6ED1" w:rsidRDefault="008E6ED1">
            <w:pPr>
              <w:pStyle w:val="TAC"/>
              <w:rPr>
                <w:rFonts w:eastAsia="Times New Roman"/>
                <w:lang w:eastAsia="en-GB"/>
              </w:rPr>
            </w:pPr>
            <w:r>
              <w:rPr>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2D2BD0ED"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4FAD4B1" w14:textId="77777777" w:rsidR="008E6ED1" w:rsidRDefault="008E6ED1">
            <w:pPr>
              <w:pStyle w:val="TAC"/>
              <w:rPr>
                <w:rFonts w:eastAsia="Times New Roman"/>
                <w:lang w:eastAsia="en-GB"/>
              </w:rPr>
            </w:pPr>
            <w:r>
              <w:t>Note 4</w:t>
            </w:r>
          </w:p>
        </w:tc>
      </w:tr>
      <w:tr w:rsidR="008E6ED1" w14:paraId="7EC2667D" w14:textId="77777777" w:rsidTr="008E6ED1">
        <w:trPr>
          <w:jc w:val="center"/>
        </w:trPr>
        <w:tc>
          <w:tcPr>
            <w:tcW w:w="965" w:type="dxa"/>
            <w:tcBorders>
              <w:top w:val="single" w:sz="4" w:space="0" w:color="auto"/>
              <w:left w:val="single" w:sz="4" w:space="0" w:color="auto"/>
              <w:bottom w:val="single" w:sz="4" w:space="0" w:color="auto"/>
              <w:right w:val="single" w:sz="6" w:space="0" w:color="auto"/>
            </w:tcBorders>
            <w:vAlign w:val="center"/>
            <w:hideMark/>
          </w:tcPr>
          <w:p w14:paraId="0BE22929" w14:textId="77777777" w:rsidR="008E6ED1" w:rsidRDefault="008E6ED1">
            <w:pPr>
              <w:pStyle w:val="TAC"/>
              <w:rPr>
                <w:rFonts w:eastAsia="Times New Roman"/>
                <w:lang w:eastAsia="zh-CN"/>
              </w:rPr>
            </w:pPr>
            <w:bookmarkStart w:id="300" w:name="OLE_LINK14"/>
            <w:bookmarkStart w:id="301" w:name="OLE_LINK15"/>
            <w:r>
              <w:rPr>
                <w:lang w:eastAsia="zh-CN"/>
              </w:rPr>
              <w:t>±6.5</w:t>
            </w:r>
            <w:bookmarkEnd w:id="300"/>
            <w:bookmarkEnd w:id="301"/>
          </w:p>
        </w:tc>
        <w:tc>
          <w:tcPr>
            <w:tcW w:w="965" w:type="dxa"/>
            <w:tcBorders>
              <w:top w:val="single" w:sz="4" w:space="0" w:color="auto"/>
              <w:left w:val="single" w:sz="4" w:space="0" w:color="auto"/>
              <w:bottom w:val="single" w:sz="4" w:space="0" w:color="auto"/>
              <w:right w:val="single" w:sz="4" w:space="0" w:color="auto"/>
            </w:tcBorders>
            <w:vAlign w:val="center"/>
            <w:hideMark/>
          </w:tcPr>
          <w:p w14:paraId="7E51CCF4" w14:textId="77777777" w:rsidR="008E6ED1" w:rsidRDefault="008E6ED1">
            <w:pPr>
              <w:pStyle w:val="TAC"/>
              <w:rPr>
                <w:rFonts w:eastAsia="Times New Roman"/>
                <w:lang w:eastAsia="zh-CN"/>
              </w:rPr>
            </w:pPr>
            <w:r>
              <w:rPr>
                <w:rFonts w:cs="Arial"/>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09C49"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1AE868B9" w14:textId="77777777" w:rsidR="008E6ED1" w:rsidRDefault="008E6ED1">
            <w:pPr>
              <w:pStyle w:val="TAC"/>
              <w:rPr>
                <w:rFonts w:eastAsia="Times New Roman"/>
                <w:lang w:eastAsia="en-GB"/>
              </w:rPr>
            </w:pPr>
            <w:r>
              <w:rPr>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10650A1"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A501F02" w14:textId="77777777" w:rsidR="008E6ED1" w:rsidRDefault="008E6ED1">
            <w:pPr>
              <w:pStyle w:val="TAC"/>
              <w:rPr>
                <w:rFonts w:eastAsia="Times New Roman"/>
                <w:lang w:eastAsia="en-GB"/>
              </w:rPr>
            </w:pPr>
            <w:r>
              <w:t>Note 4</w:t>
            </w:r>
          </w:p>
        </w:tc>
      </w:tr>
      <w:tr w:rsidR="008E6ED1" w14:paraId="775E549B"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02E2D6A7" w14:textId="77777777" w:rsidR="008E6ED1" w:rsidRDefault="008E6ED1">
            <w:pPr>
              <w:pStyle w:val="TAC"/>
              <w:rPr>
                <w:rFonts w:eastAsia="Times New Roman"/>
                <w:lang w:eastAsia="zh-CN"/>
              </w:rPr>
            </w:pP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53518747" w14:textId="77777777" w:rsidR="008E6ED1" w:rsidRDefault="008E6ED1">
            <w:pPr>
              <w:pStyle w:val="TAC"/>
              <w:rPr>
                <w:rFonts w:eastAsia="Times New Roman"/>
                <w:lang w:eastAsia="zh-CN"/>
              </w:rPr>
            </w:pPr>
            <w:r>
              <w:rPr>
                <w:rFonts w:cs="Arial"/>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BF9AFD" w14:textId="77777777" w:rsidR="008E6ED1" w:rsidRDefault="008E6ED1">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46A9D7D7" w14:textId="77777777" w:rsidR="008E6ED1" w:rsidRDefault="008E6ED1">
            <w:pPr>
              <w:pStyle w:val="TAC"/>
              <w:rPr>
                <w:rFonts w:eastAsia="Times New Roman"/>
                <w:lang w:eastAsia="en-GB"/>
              </w:rPr>
            </w:pPr>
            <w:r>
              <w:rPr>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CCA3D93" w14:textId="77777777" w:rsidR="008E6ED1" w:rsidRDefault="008E6ED1">
            <w:pPr>
              <w:pStyle w:val="TAC"/>
              <w:rPr>
                <w:rFonts w:eastAsia="Times New Roman"/>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5A934DF" w14:textId="77777777" w:rsidR="008E6ED1" w:rsidRDefault="008E6ED1">
            <w:pPr>
              <w:pStyle w:val="TAC"/>
              <w:rPr>
                <w:rFonts w:eastAsia="Times New Roman"/>
                <w:lang w:eastAsia="en-GB"/>
              </w:rPr>
            </w:pPr>
            <w:r>
              <w:t>Note 4</w:t>
            </w:r>
          </w:p>
        </w:tc>
      </w:tr>
      <w:tr w:rsidR="008E6ED1" w14:paraId="7D6FCFD6" w14:textId="77777777" w:rsidTr="008E6ED1">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78E0B96A"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60360221" w14:textId="77777777" w:rsidR="008E6ED1" w:rsidRDefault="008E6ED1">
            <w:pPr>
              <w:pStyle w:val="TAN"/>
            </w:pPr>
            <w:r>
              <w:t>N</w:t>
            </w:r>
            <w:r>
              <w:rPr>
                <w:lang w:eastAsia="zh-CN"/>
              </w:rPr>
              <w:t>OTE</w:t>
            </w:r>
            <w:r>
              <w:t xml:space="preserve"> 2:</w:t>
            </w:r>
            <w:r>
              <w:tab/>
            </w:r>
            <w:r>
              <w:rPr>
                <w:lang w:eastAsia="zh-CN"/>
              </w:rPr>
              <w:t>Void</w:t>
            </w:r>
            <w:r>
              <w:t>.</w:t>
            </w:r>
          </w:p>
          <w:p w14:paraId="12FC981D"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7F644821"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453011A6" w14:textId="77777777" w:rsidR="008E6ED1" w:rsidRDefault="008E6ED1">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6021EA4A"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102602AF" w14:textId="77777777" w:rsidR="008E6ED1" w:rsidRDefault="008E6ED1">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1D41B956" w14:textId="77777777" w:rsidR="008E6ED1" w:rsidRDefault="008E6ED1">
            <w:pPr>
              <w:pStyle w:val="TAN"/>
              <w:rPr>
                <w:rFonts w:eastAsia="Times New Roman"/>
                <w:lang w:eastAsia="zh-CN"/>
              </w:rPr>
            </w:pPr>
            <w:r>
              <w:t>NOTE 8:</w:t>
            </w:r>
            <w:r>
              <w:tab/>
            </w:r>
            <w:r>
              <w:rPr>
                <w:lang w:eastAsia="zh-CN"/>
              </w:rPr>
              <w:t>NR</w:t>
            </w:r>
            <w:r>
              <w:t xml:space="preserve"> operating band groups are as defined in Section 3.5</w:t>
            </w:r>
            <w:r>
              <w:rPr>
                <w:lang w:eastAsia="zh-CN"/>
              </w:rPr>
              <w:t>.2</w:t>
            </w:r>
            <w:r>
              <w:t>.</w:t>
            </w:r>
            <w:r>
              <w:rPr>
                <w:lang w:eastAsia="zh-CN"/>
              </w:rPr>
              <w:t xml:space="preserve"> </w:t>
            </w:r>
          </w:p>
        </w:tc>
      </w:tr>
    </w:tbl>
    <w:p w14:paraId="45853C67" w14:textId="77777777" w:rsidR="008E6ED1" w:rsidRDefault="008E6ED1" w:rsidP="008E6ED1">
      <w:pPr>
        <w:rPr>
          <w:lang w:eastAsia="zh-CN"/>
        </w:rPr>
      </w:pPr>
    </w:p>
    <w:p w14:paraId="236B1868"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.2</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8E6ED1" w14:paraId="57CB5E67" w14:textId="77777777" w:rsidTr="008E6ED1">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5E941137" w14:textId="77777777" w:rsidR="008E6ED1" w:rsidRDefault="008E6ED1">
            <w:pPr>
              <w:pStyle w:val="TAH"/>
              <w:rPr>
                <w:rFonts w:eastAsia="Times New Roman"/>
                <w:lang w:eastAsia="en-GB"/>
              </w:rPr>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71655719" w14:textId="77777777" w:rsidR="008E6ED1" w:rsidRDefault="008E6ED1">
            <w:pPr>
              <w:pStyle w:val="TAH"/>
              <w:rPr>
                <w:rFonts w:eastAsia="Times New Roman"/>
                <w:lang w:eastAsia="en-GB"/>
              </w:rPr>
            </w:pPr>
            <w:r>
              <w:t>Conditions</w:t>
            </w:r>
          </w:p>
        </w:tc>
      </w:tr>
      <w:tr w:rsidR="008E6ED1" w14:paraId="2F72834B" w14:textId="77777777" w:rsidTr="008E6ED1">
        <w:trPr>
          <w:jc w:val="center"/>
        </w:trPr>
        <w:tc>
          <w:tcPr>
            <w:tcW w:w="1046" w:type="dxa"/>
            <w:vMerge w:val="restart"/>
            <w:tcBorders>
              <w:top w:val="nil"/>
              <w:left w:val="single" w:sz="4" w:space="0" w:color="auto"/>
              <w:bottom w:val="nil"/>
              <w:right w:val="single" w:sz="6" w:space="0" w:color="auto"/>
            </w:tcBorders>
            <w:vAlign w:val="center"/>
            <w:hideMark/>
          </w:tcPr>
          <w:p w14:paraId="2FF18D14" w14:textId="77777777" w:rsidR="008E6ED1" w:rsidRDefault="008E6ED1">
            <w:pPr>
              <w:pStyle w:val="TAH"/>
              <w:rPr>
                <w:rFonts w:eastAsia="Times New Roman"/>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60BE152D" w14:textId="77777777" w:rsidR="008E6ED1" w:rsidRDefault="008E6ED1">
            <w:pPr>
              <w:pStyle w:val="TAH"/>
              <w:rPr>
                <w:rFonts w:eastAsia="Times New Roman"/>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773F422D"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50DAA897" w14:textId="77777777" w:rsidR="008E6ED1" w:rsidRDefault="008E6ED1">
            <w:pPr>
              <w:pStyle w:val="TAH"/>
              <w:rPr>
                <w:rFonts w:eastAsia="Times New Roman"/>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6F828670" w14:textId="77777777" w:rsidR="008E6ED1" w:rsidRDefault="008E6ED1">
            <w:pPr>
              <w:pStyle w:val="TAH"/>
              <w:rPr>
                <w:rFonts w:eastAsia="Times New Roman"/>
                <w:lang w:val="en-US" w:eastAsia="zh-CN"/>
              </w:rPr>
            </w:pPr>
            <w:r>
              <w:rPr>
                <w:bCs/>
                <w:lang w:eastAsia="zh-CN"/>
              </w:rPr>
              <w:t xml:space="preserve">Repetition factor </w:t>
            </w:r>
          </w:p>
          <w:p w14:paraId="7D6C71DE"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459432A" w14:textId="77777777" w:rsidR="008E6ED1" w:rsidRDefault="008E6ED1">
            <w:pPr>
              <w:pStyle w:val="TAH"/>
              <w:rPr>
                <w:rFonts w:eastAsia="Times New Roman"/>
                <w:lang w:eastAsia="en-GB"/>
              </w:rPr>
            </w:pPr>
            <w:r>
              <w:t>Io</w:t>
            </w:r>
            <w:r>
              <w:rPr>
                <w:vertAlign w:val="superscript"/>
                <w:lang w:eastAsia="zh-CN"/>
              </w:rPr>
              <w:t xml:space="preserve"> Note 7</w:t>
            </w:r>
            <w:r>
              <w:t xml:space="preserve"> range</w:t>
            </w:r>
          </w:p>
        </w:tc>
      </w:tr>
      <w:tr w:rsidR="008E6ED1" w14:paraId="3DF37286" w14:textId="77777777" w:rsidTr="008E6ED1">
        <w:trPr>
          <w:trHeight w:val="883"/>
          <w:jc w:val="center"/>
        </w:trPr>
        <w:tc>
          <w:tcPr>
            <w:tcW w:w="9855" w:type="dxa"/>
            <w:vMerge/>
            <w:tcBorders>
              <w:top w:val="nil"/>
              <w:left w:val="single" w:sz="4" w:space="0" w:color="auto"/>
              <w:bottom w:val="nil"/>
              <w:right w:val="single" w:sz="6" w:space="0" w:color="auto"/>
            </w:tcBorders>
            <w:vAlign w:val="center"/>
            <w:hideMark/>
          </w:tcPr>
          <w:p w14:paraId="57239056" w14:textId="77777777" w:rsidR="008E6ED1" w:rsidRDefault="008E6ED1">
            <w:pPr>
              <w:spacing w:after="0"/>
              <w:rPr>
                <w:rFonts w:ascii="Arial" w:eastAsia="Times New Roman"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0A652703" w14:textId="77777777" w:rsidR="008E6ED1" w:rsidRDefault="008E6ED1">
            <w:pPr>
              <w:spacing w:after="0"/>
              <w:rPr>
                <w:rFonts w:ascii="Arial" w:eastAsia="Times New Roman"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6596438D"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50AA7188" w14:textId="77777777" w:rsidR="008E6ED1" w:rsidRDefault="008E6ED1">
            <w:pPr>
              <w:spacing w:after="0"/>
              <w:rPr>
                <w:rFonts w:ascii="Arial" w:eastAsia="Times New Roma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5D24B2B" w14:textId="77777777" w:rsidR="008E6ED1" w:rsidRDefault="008E6ED1">
            <w:pPr>
              <w:spacing w:after="0"/>
              <w:rPr>
                <w:rFonts w:ascii="Arial" w:eastAsia="Times New Roma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5F9A8583" w14:textId="77777777" w:rsidR="008E6ED1" w:rsidRDefault="008E6ED1">
            <w:pPr>
              <w:pStyle w:val="TAH"/>
              <w:rPr>
                <w:rFonts w:eastAsia="Times New Roman"/>
                <w:lang w:eastAsia="en-GB"/>
              </w:rPr>
            </w:pPr>
            <w:r>
              <w:t>Minimum</w:t>
            </w:r>
            <w:r>
              <w:br/>
              <w:t xml:space="preserve">Io </w:t>
            </w:r>
            <w:r>
              <w:rPr>
                <w:vertAlign w:val="superscript"/>
              </w:rPr>
              <w:t>Note 1</w:t>
            </w:r>
          </w:p>
          <w:p w14:paraId="4600EB13"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2C4714BD" w14:textId="77777777" w:rsidR="008E6ED1" w:rsidRDefault="008E6ED1">
            <w:pPr>
              <w:pStyle w:val="TAH"/>
              <w:rPr>
                <w:rFonts w:eastAsia="Times New Roman"/>
                <w:lang w:eastAsia="en-GB"/>
              </w:rPr>
            </w:pPr>
            <w:r>
              <w:t>Maximum</w:t>
            </w:r>
            <w:r>
              <w:br/>
              <w:t>Io</w:t>
            </w:r>
          </w:p>
        </w:tc>
      </w:tr>
      <w:tr w:rsidR="008E6ED1" w14:paraId="795CC18A" w14:textId="77777777" w:rsidTr="008E6ED1">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3F7D4CAE" w14:textId="77777777" w:rsidR="008E6ED1" w:rsidRDefault="008E6ED1">
            <w:pPr>
              <w:pStyle w:val="TAH"/>
              <w:rPr>
                <w:rFonts w:eastAsia="Times New Roman"/>
                <w:lang w:eastAsia="en-GB"/>
              </w:rPr>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44F38C6C" w14:textId="77777777" w:rsidR="008E6ED1" w:rsidRDefault="008E6ED1">
            <w:pPr>
              <w:pStyle w:val="TAH"/>
              <w:rPr>
                <w:rFonts w:eastAsia="Times New Roman"/>
                <w:lang w:eastAsia="en-GB"/>
              </w:rPr>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4E5EE393" w14:textId="77777777" w:rsidR="008E6ED1" w:rsidRDefault="008E6ED1">
            <w:pPr>
              <w:pStyle w:val="TAH"/>
              <w:rPr>
                <w:rFonts w:eastAsia="Times New Roman"/>
                <w:lang w:eastAsia="en-GB"/>
              </w:rPr>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294D5E2A" w14:textId="77777777" w:rsidR="008E6ED1" w:rsidRDefault="008E6ED1">
            <w:pPr>
              <w:pStyle w:val="TAH"/>
              <w:rPr>
                <w:rFonts w:eastAsia="Times New Roman"/>
                <w:lang w:eastAsia="en-GB"/>
              </w:rPr>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182229FB" w14:textId="77777777" w:rsidR="008E6ED1" w:rsidRDefault="008E6ED1">
            <w:pPr>
              <w:pStyle w:val="TAH"/>
              <w:rPr>
                <w:rFonts w:eastAsia="Times New Roman"/>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1B148EA" w14:textId="77777777" w:rsidR="008E6ED1" w:rsidRDefault="008E6ED1">
            <w:pPr>
              <w:pStyle w:val="TAH"/>
              <w:rPr>
                <w:rFonts w:eastAsia="Times New Roman"/>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394724D5" w14:textId="77777777" w:rsidR="008E6ED1" w:rsidRDefault="008E6ED1">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8E6ED1" w14:paraId="0099FEF3" w14:textId="77777777" w:rsidTr="008E6ED1">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7679B3E1" w14:textId="77777777" w:rsidR="008E6ED1" w:rsidRDefault="008E6ED1">
            <w:pPr>
              <w:spacing w:after="0"/>
              <w:rPr>
                <w:rFonts w:ascii="Arial" w:eastAsia="Times New Roman" w:hAnsi="Arial"/>
                <w:b/>
                <w:sz w:val="18"/>
                <w:lang w:eastAsia="en-GB"/>
              </w:rPr>
            </w:pPr>
          </w:p>
        </w:tc>
        <w:tc>
          <w:tcPr>
            <w:tcW w:w="1049" w:type="dxa"/>
            <w:vMerge/>
            <w:tcBorders>
              <w:top w:val="single" w:sz="6" w:space="0" w:color="auto"/>
              <w:left w:val="single" w:sz="4" w:space="0" w:color="auto"/>
              <w:bottom w:val="nil"/>
              <w:right w:val="single" w:sz="6" w:space="0" w:color="auto"/>
            </w:tcBorders>
            <w:vAlign w:val="center"/>
            <w:hideMark/>
          </w:tcPr>
          <w:p w14:paraId="35F6BC65" w14:textId="77777777" w:rsidR="008E6ED1" w:rsidRDefault="008E6ED1">
            <w:pPr>
              <w:spacing w:after="0"/>
              <w:rPr>
                <w:rFonts w:ascii="Arial" w:eastAsia="Times New Roman" w:hAnsi="Arial"/>
                <w:b/>
                <w:sz w:val="18"/>
                <w:lang w:eastAsia="en-GB"/>
              </w:rPr>
            </w:pPr>
          </w:p>
        </w:tc>
        <w:tc>
          <w:tcPr>
            <w:tcW w:w="7760" w:type="dxa"/>
            <w:vMerge/>
            <w:tcBorders>
              <w:top w:val="single" w:sz="6" w:space="0" w:color="auto"/>
              <w:left w:val="single" w:sz="6" w:space="0" w:color="auto"/>
              <w:bottom w:val="nil"/>
              <w:right w:val="single" w:sz="6" w:space="0" w:color="auto"/>
            </w:tcBorders>
            <w:vAlign w:val="center"/>
            <w:hideMark/>
          </w:tcPr>
          <w:p w14:paraId="55A639B2"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650034AF" w14:textId="77777777" w:rsidR="008E6ED1" w:rsidRDefault="008E6ED1">
            <w:pPr>
              <w:spacing w:after="0"/>
              <w:rPr>
                <w:rFonts w:ascii="Arial" w:eastAsia="Times New Roman" w:hAnsi="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53F2014E" w14:textId="77777777" w:rsidR="008E6ED1" w:rsidRDefault="008E6ED1">
            <w:pPr>
              <w:spacing w:after="0"/>
              <w:rPr>
                <w:rFonts w:ascii="Arial" w:eastAsia="Times New Roma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0628DE1D" w14:textId="77777777" w:rsidR="008E6ED1" w:rsidRDefault="008E6ED1">
            <w:pPr>
              <w:pStyle w:val="TAH"/>
              <w:rPr>
                <w:rFonts w:eastAsia="Times New Roman"/>
                <w:lang w:eastAsia="en-GB"/>
              </w:rPr>
            </w:pPr>
            <w:proofErr w:type="spellStart"/>
            <w:r>
              <w:t>dBm</w:t>
            </w:r>
            <w:proofErr w:type="spellEnd"/>
            <w:r>
              <w:t>/</w:t>
            </w:r>
            <w:r>
              <w:rPr>
                <w:lang w:eastAsia="zh-CN"/>
              </w:rPr>
              <w:t>120</w:t>
            </w:r>
            <w:r>
              <w:t>kHz</w:t>
            </w:r>
            <w:r>
              <w:rPr>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68DDAAAA" w14:textId="77777777" w:rsidR="008E6ED1" w:rsidRDefault="008E6ED1">
            <w:pPr>
              <w:pStyle w:val="TAH"/>
              <w:rPr>
                <w:rFonts w:eastAsia="Times New Roman"/>
                <w:lang w:eastAsia="en-GB"/>
              </w:rPr>
            </w:pPr>
            <w:proofErr w:type="spellStart"/>
            <w:r>
              <w:t>dBm</w:t>
            </w:r>
            <w:proofErr w:type="spellEnd"/>
            <w:r>
              <w:t>/</w:t>
            </w:r>
            <w:r>
              <w:rPr>
                <w:lang w:eastAsia="zh-CN"/>
              </w:rPr>
              <w:t>60</w:t>
            </w:r>
            <w:r>
              <w:t>kHz</w:t>
            </w:r>
            <w:r>
              <w:rPr>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1AE93B70" w14:textId="77777777" w:rsidR="008E6ED1" w:rsidRDefault="008E6ED1">
            <w:pPr>
              <w:spacing w:after="0"/>
              <w:rPr>
                <w:rFonts w:ascii="Arial" w:eastAsia="Times New Roman" w:hAnsi="Arial"/>
                <w:b/>
                <w:sz w:val="18"/>
                <w:lang w:eastAsia="en-GB"/>
              </w:rPr>
            </w:pPr>
          </w:p>
        </w:tc>
      </w:tr>
      <w:tr w:rsidR="008E6ED1" w14:paraId="114B9E4B" w14:textId="77777777" w:rsidTr="008E6ED1">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2ED659CA" w14:textId="77777777" w:rsidR="008E6ED1" w:rsidRDefault="008E6ED1">
            <w:pPr>
              <w:pStyle w:val="TAC"/>
              <w:rPr>
                <w:rFonts w:eastAsia="Times New Roman"/>
                <w:lang w:eastAsia="zh-CN"/>
              </w:rPr>
            </w:pP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703F65FC" w14:textId="77777777" w:rsidR="008E6ED1" w:rsidRDefault="008E6ED1">
            <w:pPr>
              <w:pStyle w:val="TAC"/>
              <w:rPr>
                <w:rFonts w:eastAsia="Times New Roman"/>
                <w:lang w:eastAsia="zh-CN"/>
              </w:rPr>
            </w:pPr>
            <w:r>
              <w:rPr>
                <w:rFonts w:cs="Arial"/>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4B386474" w14:textId="77777777" w:rsidR="008E6ED1" w:rsidRDefault="008E6ED1">
            <w:pPr>
              <w:pStyle w:val="TAC"/>
              <w:rPr>
                <w:rFonts w:eastAsia="Times New Roman"/>
                <w:lang w:val="sv-SE" w:eastAsia="zh-CN"/>
              </w:rPr>
            </w:pPr>
            <w:r>
              <w:t>≥-</w:t>
            </w:r>
            <w:r>
              <w:rPr>
                <w:lang w:eastAsia="zh-CN"/>
              </w:rPr>
              <w:t>3</w:t>
            </w:r>
            <w: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4D728796" w14:textId="77777777" w:rsidR="008E6ED1" w:rsidRDefault="008E6ED1">
            <w:pPr>
              <w:pStyle w:val="TAC"/>
              <w:rPr>
                <w:rFonts w:eastAsia="Times New Roman"/>
                <w:lang w:eastAsia="zh-CN"/>
              </w:rPr>
            </w:pPr>
            <w:r>
              <w:t>≥</w:t>
            </w:r>
            <w:r>
              <w:rPr>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3DC87057" w14:textId="77777777" w:rsidR="008E6ED1" w:rsidRDefault="008E6ED1">
            <w:pPr>
              <w:pStyle w:val="TAC"/>
              <w:rPr>
                <w:rFonts w:eastAsia="Times New Roman"/>
                <w:lang w:eastAsia="en-GB"/>
              </w:rPr>
            </w:pPr>
            <w:r>
              <w:rPr>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4D8A9431" w14:textId="559054D3" w:rsidR="008E6ED1" w:rsidRDefault="008E6ED1" w:rsidP="00F33397">
            <w:pPr>
              <w:pStyle w:val="TAC"/>
              <w:rPr>
                <w:rFonts w:eastAsia="Times New Roman"/>
                <w:lang w:eastAsia="en-GB"/>
              </w:rPr>
            </w:pPr>
            <w:r>
              <w:t xml:space="preserve">Same value as </w:t>
            </w:r>
            <w:r>
              <w:rPr>
                <w:lang w:eastAsia="zh-CN"/>
              </w:rPr>
              <w:t>P</w:t>
            </w:r>
            <w:r>
              <w:t xml:space="preserve">RP in Table </w:t>
            </w:r>
            <w:del w:id="302" w:author="郭秋格" w:date="2023-05-13T14:43:00Z">
              <w:r w:rsidDel="00F33397">
                <w:delText xml:space="preserve">B. </w:delText>
              </w:r>
            </w:del>
            <w:r>
              <w:t>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58640CCB" w14:textId="77777777" w:rsidR="008E6ED1" w:rsidRDefault="008E6ED1">
            <w:pPr>
              <w:pStyle w:val="TAC"/>
              <w:rPr>
                <w:rFonts w:eastAsia="Times New Roman"/>
                <w:lang w:eastAsia="zh-CN"/>
              </w:rPr>
            </w:pPr>
            <w:r>
              <w:t>-50</w:t>
            </w:r>
          </w:p>
        </w:tc>
      </w:tr>
      <w:tr w:rsidR="008E6ED1" w14:paraId="06500019" w14:textId="77777777" w:rsidTr="008E6ED1">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1D044EDB"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4951F675"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868CA9B"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17318FED"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36B34FD" w14:textId="77777777" w:rsidR="008E6ED1" w:rsidRDefault="008E6ED1">
            <w:pPr>
              <w:spacing w:after="0"/>
              <w:rPr>
                <w:rFonts w:ascii="Arial" w:eastAsia="Times New Roman" w:hAnsi="Arial"/>
                <w:sz w:val="18"/>
                <w:lang w:eastAsia="en-GB"/>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2DCA91A" w14:textId="77777777" w:rsidR="008E6ED1" w:rsidRDefault="008E6ED1">
            <w:pPr>
              <w:pStyle w:val="TAC"/>
              <w:rPr>
                <w:rFonts w:eastAsia="Times New Roman"/>
                <w:lang w:eastAsia="zh-CN"/>
              </w:rPr>
            </w:pPr>
            <w:r>
              <w:t>Note 4</w:t>
            </w:r>
          </w:p>
        </w:tc>
      </w:tr>
      <w:tr w:rsidR="008E6ED1" w14:paraId="50A26C89" w14:textId="77777777" w:rsidTr="008E6ED1">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462074A8" w14:textId="77777777" w:rsidR="008E6ED1" w:rsidRDefault="008E6ED1">
            <w:pPr>
              <w:spacing w:after="0"/>
              <w:rPr>
                <w:rFonts w:ascii="Arial" w:eastAsia="Times New Roman" w:hAnsi="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662825FF" w14:textId="77777777" w:rsidR="008E6ED1" w:rsidRDefault="008E6ED1">
            <w:pPr>
              <w:spacing w:after="0"/>
              <w:rPr>
                <w:rFonts w:ascii="Arial" w:eastAsia="Times New Roman" w:hAnsi="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D46A717" w14:textId="77777777" w:rsidR="008E6ED1" w:rsidRDefault="008E6ED1">
            <w:pPr>
              <w:spacing w:after="0"/>
              <w:rPr>
                <w:rFonts w:ascii="Arial" w:eastAsia="Times New Roman" w:hAnsi="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A84F613" w14:textId="77777777" w:rsidR="008E6ED1" w:rsidRDefault="008E6ED1">
            <w:pPr>
              <w:spacing w:after="0"/>
              <w:rPr>
                <w:rFonts w:ascii="Arial" w:eastAsia="Times New Roman" w:hAnsi="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29E0ECC7" w14:textId="77777777" w:rsidR="008E6ED1" w:rsidRDefault="008E6ED1">
            <w:pPr>
              <w:spacing w:after="0"/>
              <w:rPr>
                <w:rFonts w:ascii="Arial" w:eastAsia="Times New Roman" w:hAnsi="Arial"/>
                <w:sz w:val="18"/>
                <w:lang w:eastAsia="en-GB"/>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4E858C6" w14:textId="77777777" w:rsidR="008E6ED1" w:rsidRDefault="008E6ED1">
            <w:pPr>
              <w:pStyle w:val="TAC"/>
              <w:rPr>
                <w:rFonts w:eastAsia="Times New Roman"/>
                <w:lang w:eastAsia="en-GB"/>
              </w:rPr>
            </w:pPr>
            <w:r>
              <w:t>Note 4</w:t>
            </w:r>
          </w:p>
        </w:tc>
      </w:tr>
      <w:tr w:rsidR="008E6ED1" w14:paraId="1005FB60" w14:textId="77777777" w:rsidTr="008E6ED1">
        <w:trPr>
          <w:trHeight w:val="226"/>
          <w:jc w:val="center"/>
        </w:trPr>
        <w:tc>
          <w:tcPr>
            <w:tcW w:w="1046" w:type="dxa"/>
            <w:tcBorders>
              <w:top w:val="single" w:sz="6" w:space="0" w:color="auto"/>
              <w:left w:val="single" w:sz="4" w:space="0" w:color="auto"/>
              <w:bottom w:val="single" w:sz="4" w:space="0" w:color="auto"/>
              <w:right w:val="single" w:sz="6" w:space="0" w:color="auto"/>
            </w:tcBorders>
            <w:vAlign w:val="center"/>
            <w:hideMark/>
          </w:tcPr>
          <w:p w14:paraId="022A9DFD" w14:textId="77777777" w:rsidR="008E6ED1" w:rsidRDefault="008E6ED1">
            <w:pPr>
              <w:pStyle w:val="TAC"/>
              <w:rPr>
                <w:rFonts w:eastAsia="Times New Roman"/>
                <w:lang w:eastAsia="zh-CN"/>
              </w:rPr>
            </w:pPr>
            <w:r>
              <w:rPr>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7FB9AB3" w14:textId="77777777" w:rsidR="008E6ED1" w:rsidRDefault="008E6ED1">
            <w:pPr>
              <w:pStyle w:val="TAC"/>
              <w:rPr>
                <w:rFonts w:eastAsia="Times New Roman"/>
                <w:lang w:eastAsia="zh-CN"/>
              </w:rPr>
            </w:pPr>
            <w:r>
              <w:rPr>
                <w:rFonts w:cs="Arial"/>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4A6A89D0" w14:textId="77777777" w:rsidR="008E6ED1" w:rsidRDefault="008E6ED1">
            <w:pPr>
              <w:pStyle w:val="TAC"/>
              <w:rPr>
                <w:rFonts w:eastAsia="Times New Roman"/>
                <w:lang w:eastAsia="en-GB"/>
              </w:rPr>
            </w:pPr>
            <w:r>
              <w:t>≥-</w:t>
            </w:r>
            <w:r>
              <w:rPr>
                <w:lang w:eastAsia="zh-CN"/>
              </w:rPr>
              <w:t>13</w:t>
            </w:r>
            <w:r>
              <w:t>dB</w:t>
            </w:r>
          </w:p>
        </w:tc>
        <w:tc>
          <w:tcPr>
            <w:tcW w:w="1568" w:type="dxa"/>
            <w:tcBorders>
              <w:top w:val="single" w:sz="6" w:space="0" w:color="auto"/>
              <w:left w:val="single" w:sz="6" w:space="0" w:color="auto"/>
              <w:bottom w:val="nil"/>
              <w:right w:val="single" w:sz="6" w:space="0" w:color="auto"/>
            </w:tcBorders>
            <w:hideMark/>
          </w:tcPr>
          <w:p w14:paraId="7435D7A9" w14:textId="77777777" w:rsidR="008E6ED1" w:rsidRDefault="008E6ED1">
            <w:pPr>
              <w:pStyle w:val="TAC"/>
              <w:rPr>
                <w:rFonts w:eastAsia="Times New Roman"/>
                <w:lang w:eastAsia="en-GB"/>
              </w:rPr>
            </w:pPr>
            <w:r>
              <w:rPr>
                <w:lang w:eastAsia="zh-CN"/>
              </w:rPr>
              <w:t>24 ≤ BW ≤ 64</w:t>
            </w:r>
          </w:p>
        </w:tc>
        <w:tc>
          <w:tcPr>
            <w:tcW w:w="1487" w:type="dxa"/>
            <w:tcBorders>
              <w:top w:val="single" w:sz="6" w:space="0" w:color="auto"/>
              <w:left w:val="single" w:sz="6" w:space="0" w:color="auto"/>
              <w:bottom w:val="nil"/>
              <w:right w:val="single" w:sz="6" w:space="0" w:color="auto"/>
            </w:tcBorders>
            <w:hideMark/>
          </w:tcPr>
          <w:p w14:paraId="509F6C33"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0F06B978" w14:textId="77777777" w:rsidR="008E6ED1" w:rsidRDefault="008E6ED1">
            <w:pPr>
              <w:pStyle w:val="TAC"/>
              <w:rPr>
                <w:rFonts w:eastAsia="Times New Roman"/>
                <w:lang w:eastAsia="zh-CN"/>
              </w:rPr>
            </w:pPr>
            <w:r>
              <w:t>Note 4</w:t>
            </w:r>
          </w:p>
        </w:tc>
      </w:tr>
      <w:tr w:rsidR="008E6ED1" w14:paraId="16D883F8" w14:textId="77777777" w:rsidTr="008E6ED1">
        <w:trPr>
          <w:jc w:val="center"/>
        </w:trPr>
        <w:tc>
          <w:tcPr>
            <w:tcW w:w="1046" w:type="dxa"/>
            <w:tcBorders>
              <w:top w:val="single" w:sz="4" w:space="0" w:color="auto"/>
              <w:left w:val="single" w:sz="4" w:space="0" w:color="auto"/>
              <w:bottom w:val="single" w:sz="6" w:space="0" w:color="auto"/>
              <w:right w:val="single" w:sz="6" w:space="0" w:color="auto"/>
            </w:tcBorders>
            <w:vAlign w:val="center"/>
            <w:hideMark/>
          </w:tcPr>
          <w:p w14:paraId="50894FFD" w14:textId="77777777" w:rsidR="008E6ED1" w:rsidRDefault="008E6ED1">
            <w:pPr>
              <w:pStyle w:val="TAC"/>
              <w:rPr>
                <w:rFonts w:eastAsia="Times New Roman"/>
                <w:lang w:eastAsia="zh-CN"/>
              </w:rPr>
            </w:pPr>
            <w:r>
              <w:rPr>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ECE8D01" w14:textId="77777777" w:rsidR="008E6ED1" w:rsidRDefault="008E6ED1">
            <w:pPr>
              <w:pStyle w:val="TAC"/>
              <w:rPr>
                <w:rFonts w:eastAsia="Times New Roman"/>
                <w:lang w:eastAsia="zh-CN"/>
              </w:rPr>
            </w:pPr>
            <w:r>
              <w:rPr>
                <w:rFonts w:cs="Arial"/>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5042F04"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5C8C6326" w14:textId="77777777" w:rsidR="008E6ED1" w:rsidRDefault="008E6ED1">
            <w:pPr>
              <w:pStyle w:val="TAC"/>
              <w:rPr>
                <w:rFonts w:eastAsia="Times New Roman"/>
                <w:lang w:eastAsia="en-GB"/>
              </w:rPr>
            </w:pPr>
            <w:r>
              <w:rPr>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10C49993" w14:textId="77777777" w:rsidR="008E6ED1" w:rsidRDefault="008E6ED1">
            <w:pPr>
              <w:pStyle w:val="TAC"/>
              <w:rPr>
                <w:rFonts w:eastAsia="Times New Roman"/>
                <w:lang w:eastAsia="zh-CN"/>
              </w:rPr>
            </w:pPr>
            <w:r>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1445E0A" w14:textId="77777777" w:rsidR="008E6ED1" w:rsidRDefault="008E6ED1">
            <w:pPr>
              <w:pStyle w:val="TAC"/>
              <w:rPr>
                <w:rFonts w:eastAsia="Times New Roman"/>
                <w:lang w:eastAsia="en-GB"/>
              </w:rPr>
            </w:pPr>
            <w:r>
              <w:t>Note 4</w:t>
            </w:r>
          </w:p>
        </w:tc>
      </w:tr>
      <w:tr w:rsidR="008E6ED1" w14:paraId="58E87EDA"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0B4B8EDF"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6CB4C951" w14:textId="77777777" w:rsidR="008E6ED1" w:rsidRDefault="008E6ED1">
            <w:pPr>
              <w:pStyle w:val="TAN"/>
            </w:pPr>
            <w:r>
              <w:t>N</w:t>
            </w:r>
            <w:r>
              <w:rPr>
                <w:lang w:eastAsia="zh-CN"/>
              </w:rPr>
              <w:t>OTE</w:t>
            </w:r>
            <w:r>
              <w:t xml:space="preserve"> 2:</w:t>
            </w:r>
            <w:r>
              <w:tab/>
            </w:r>
            <w:r>
              <w:rPr>
                <w:lang w:eastAsia="zh-CN"/>
              </w:rPr>
              <w:t>Void</w:t>
            </w:r>
            <w:r>
              <w:t>.</w:t>
            </w:r>
          </w:p>
          <w:p w14:paraId="6E9C0D20" w14:textId="77777777" w:rsidR="008E6ED1" w:rsidRDefault="008E6ED1">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73B0899F" w14:textId="77777777" w:rsidR="008E6ED1" w:rsidRDefault="008E6ED1">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569C827C" w14:textId="77777777" w:rsidR="008E6ED1" w:rsidRDefault="008E6ED1">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4D46B446" w14:textId="77777777" w:rsidR="008E6ED1" w:rsidRDefault="008E6ED1">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2C7ECA7B" w14:textId="77777777" w:rsidR="008E6ED1" w:rsidRDefault="008E6ED1">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172A9D7D" w14:textId="77777777" w:rsidR="008E6ED1" w:rsidRDefault="008E6ED1">
            <w:pPr>
              <w:pStyle w:val="TAN"/>
              <w:rPr>
                <w:rFonts w:eastAsia="Times New Roman"/>
                <w:lang w:eastAsia="zh-CN"/>
              </w:rPr>
            </w:pPr>
            <w:r>
              <w:t>NOTE 8:</w:t>
            </w:r>
            <w:r>
              <w:tab/>
            </w:r>
            <w:r>
              <w:rPr>
                <w:lang w:eastAsia="zh-CN"/>
              </w:rPr>
              <w:t>NR</w:t>
            </w:r>
            <w:r>
              <w:t xml:space="preserve"> operating band groups are as defined in Section 3.5</w:t>
            </w:r>
            <w:r>
              <w:rPr>
                <w:lang w:eastAsia="zh-CN"/>
              </w:rPr>
              <w:t>.2</w:t>
            </w:r>
            <w:r>
              <w:t>.</w:t>
            </w:r>
            <w:r>
              <w:rPr>
                <w:lang w:eastAsia="zh-CN"/>
              </w:rPr>
              <w:t xml:space="preserve"> </w:t>
            </w:r>
          </w:p>
        </w:tc>
      </w:tr>
    </w:tbl>
    <w:p w14:paraId="6A57651B" w14:textId="77777777" w:rsidR="008E6ED1" w:rsidRDefault="008E6ED1" w:rsidP="008E6ED1">
      <w:pPr>
        <w:rPr>
          <w:rFonts w:eastAsia="Times New Roman"/>
          <w:lang w:eastAsia="zh-CN"/>
        </w:rPr>
      </w:pPr>
    </w:p>
    <w:p w14:paraId="35CEBCF0" w14:textId="77777777" w:rsidR="008E6ED1" w:rsidRDefault="008E6ED1" w:rsidP="008E6ED1">
      <w:pPr>
        <w:rPr>
          <w:rFonts w:eastAsia="宋体" w:cs="v4.2.0"/>
          <w:lang w:eastAsia="en-GB"/>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FR1 defined </w:t>
      </w:r>
      <w:r>
        <w:rPr>
          <w:rFonts w:eastAsia="宋体" w:cs="v4.2.0"/>
        </w:rPr>
        <w:t>in Table 10.1.24.2</w:t>
      </w:r>
      <w:r>
        <w:rPr>
          <w:rFonts w:eastAsia="宋体" w:cs="v4.2.0"/>
          <w:lang w:eastAsia="zh-CN"/>
        </w:rPr>
        <w:t>.2</w:t>
      </w:r>
      <w:r>
        <w:rPr>
          <w:rFonts w:eastAsia="宋体" w:cs="v4.2.0"/>
        </w:rPr>
        <w:t>-3</w:t>
      </w:r>
      <w:r>
        <w:rPr>
          <w:rFonts w:eastAsia="宋体" w:cs="v4.2.0"/>
          <w:lang w:eastAsia="zh-CN"/>
        </w:rPr>
        <w:t xml:space="preserve"> </w:t>
      </w:r>
      <w:r>
        <w:rPr>
          <w:rFonts w:eastAsia="宋体" w:cs="v4.2.0"/>
        </w:rPr>
        <w:t>are valid under the following conditions:</w:t>
      </w:r>
    </w:p>
    <w:p w14:paraId="57330DE4" w14:textId="77777777" w:rsidR="008E6ED1" w:rsidRDefault="008E6ED1" w:rsidP="008E6ED1">
      <w:pPr>
        <w:pStyle w:val="B10"/>
        <w:rPr>
          <w:rFonts w:eastAsia="Times New Roman" w:cs="v4.2.0"/>
        </w:rPr>
      </w:pPr>
      <w:r>
        <w:t>-</w:t>
      </w:r>
      <w:r>
        <w:tab/>
        <w:t>Conditions defined in 3</w:t>
      </w:r>
      <w:r>
        <w:rPr>
          <w:lang w:eastAsia="zh-CN"/>
        </w:rPr>
        <w:t>8</w:t>
      </w:r>
      <w:r>
        <w:t>.101</w:t>
      </w:r>
      <w:r>
        <w:rPr>
          <w:lang w:eastAsia="zh-CN"/>
        </w:rPr>
        <w:t>-1</w:t>
      </w:r>
      <w:r>
        <w:t xml:space="preserve"> Clause 7.3 for reference sensitivity are fulfilled.</w:t>
      </w:r>
    </w:p>
    <w:p w14:paraId="5CA8C156" w14:textId="77777777" w:rsidR="008E6ED1" w:rsidRDefault="008E6ED1" w:rsidP="008E6ED1">
      <w:pPr>
        <w:pStyle w:val="B10"/>
      </w:pPr>
      <w:r>
        <w:t>-</w:t>
      </w:r>
      <w:r>
        <w:tab/>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510DF475"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1F67FBC8" w14:textId="77777777" w:rsidR="008E6ED1" w:rsidRDefault="008E6ED1" w:rsidP="008E6ED1">
      <w:pPr>
        <w:pStyle w:val="B10"/>
        <w:rPr>
          <w:rFonts w:cs="v4.2.0"/>
        </w:rPr>
      </w:pPr>
      <w:r>
        <w:t>-</w:t>
      </w:r>
      <w:r>
        <w:tab/>
        <w:t>AWGN channel</w:t>
      </w:r>
    </w:p>
    <w:p w14:paraId="7332E1DF" w14:textId="77777777" w:rsidR="008E6ED1" w:rsidRDefault="008E6ED1" w:rsidP="008E6ED1">
      <w:pPr>
        <w:rPr>
          <w:rFonts w:eastAsia="宋体" w:cs="v4.2.0"/>
        </w:rPr>
      </w:pPr>
      <w:r>
        <w:rPr>
          <w:rFonts w:eastAsia="宋体" w:cs="v4.2.0"/>
        </w:rPr>
        <w:t xml:space="preserve">The </w:t>
      </w:r>
      <w:r>
        <w:rPr>
          <w:rFonts w:eastAsia="宋体" w:cs="v4.2.0"/>
          <w:lang w:eastAsia="zh-CN"/>
        </w:rPr>
        <w:t xml:space="preserve">absolute </w:t>
      </w:r>
      <w:r>
        <w:rPr>
          <w:rFonts w:eastAsia="宋体" w:cs="v4.2.0"/>
        </w:rPr>
        <w:t xml:space="preserve">accuracy requirements </w:t>
      </w:r>
      <w:r>
        <w:rPr>
          <w:rFonts w:eastAsia="宋体" w:cs="v4.2.0"/>
          <w:lang w:eastAsia="zh-CN"/>
        </w:rPr>
        <w:t xml:space="preserve">for PRS-RSRP measurement for FR2 defined </w:t>
      </w:r>
      <w:r>
        <w:rPr>
          <w:rFonts w:eastAsia="宋体" w:cs="v4.2.0"/>
        </w:rPr>
        <w:t>in Table 10.1.24.2</w:t>
      </w:r>
      <w:r>
        <w:rPr>
          <w:rFonts w:eastAsia="宋体" w:cs="v4.2.0"/>
          <w:lang w:eastAsia="zh-CN"/>
        </w:rPr>
        <w:t>.2</w:t>
      </w:r>
      <w:r>
        <w:rPr>
          <w:rFonts w:eastAsia="宋体" w:cs="v4.2.0"/>
        </w:rPr>
        <w:t>-</w:t>
      </w:r>
      <w:r>
        <w:rPr>
          <w:rFonts w:eastAsia="宋体" w:cs="v4.2.0"/>
          <w:lang w:eastAsia="zh-CN"/>
        </w:rPr>
        <w:t xml:space="preserve">4 </w:t>
      </w:r>
      <w:r>
        <w:rPr>
          <w:rFonts w:eastAsia="宋体" w:cs="v4.2.0"/>
        </w:rPr>
        <w:t>are valid under the following conditions:</w:t>
      </w:r>
    </w:p>
    <w:p w14:paraId="02102D63" w14:textId="77777777" w:rsidR="008E6ED1" w:rsidRDefault="008E6ED1" w:rsidP="008E6ED1">
      <w:pPr>
        <w:pStyle w:val="B10"/>
        <w:rPr>
          <w:rFonts w:eastAsia="Times New Roman" w:cs="v4.2.0"/>
        </w:rPr>
      </w:pPr>
      <w:r>
        <w:lastRenderedPageBreak/>
        <w:t>-</w:t>
      </w:r>
      <w:r>
        <w:tab/>
        <w:t>Conditions defined in 3</w:t>
      </w:r>
      <w:r>
        <w:rPr>
          <w:lang w:eastAsia="zh-CN"/>
        </w:rPr>
        <w:t>8</w:t>
      </w:r>
      <w:r>
        <w:t>.101</w:t>
      </w:r>
      <w:r>
        <w:rPr>
          <w:lang w:eastAsia="zh-CN"/>
        </w:rPr>
        <w:t>-2</w:t>
      </w:r>
      <w:r>
        <w:t xml:space="preserve"> Clause 7.3 for reference sensitivity are fulfilled.</w:t>
      </w:r>
    </w:p>
    <w:p w14:paraId="41A9EEBB" w14:textId="77777777" w:rsidR="008E6ED1" w:rsidRDefault="008E6ED1" w:rsidP="008E6ED1">
      <w:pPr>
        <w:pStyle w:val="B10"/>
      </w:pPr>
      <w:r>
        <w:t>-</w:t>
      </w:r>
      <w:r>
        <w:tab/>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2F384584" w14:textId="77777777" w:rsidR="008E6ED1" w:rsidRDefault="008E6ED1" w:rsidP="008E6ED1">
      <w:pPr>
        <w:pStyle w:val="B10"/>
      </w:pPr>
      <w:r>
        <w:t>-</w:t>
      </w:r>
      <w:r>
        <w:tab/>
        <w:t>UE supports positioning measurements with reduced number of samples, and LMF indicates UE to perform positioning measurements with reduced number of samples</w:t>
      </w:r>
    </w:p>
    <w:p w14:paraId="1CCFB1AC" w14:textId="77777777" w:rsidR="008E6ED1" w:rsidRDefault="008E6ED1" w:rsidP="008E6ED1">
      <w:pPr>
        <w:pStyle w:val="B10"/>
      </w:pPr>
      <w:r>
        <w:t>-</w:t>
      </w:r>
      <w:r>
        <w:tab/>
        <w:t>AWGN channel</w:t>
      </w:r>
    </w:p>
    <w:p w14:paraId="66DFC95B" w14:textId="77777777" w:rsidR="008E6ED1" w:rsidRDefault="008E6ED1" w:rsidP="008E6ED1">
      <w:pPr>
        <w:ind w:left="568" w:hanging="284"/>
        <w:rPr>
          <w:rFonts w:cs="v4.2.0"/>
        </w:rPr>
      </w:pPr>
    </w:p>
    <w:p w14:paraId="323C98E7" w14:textId="77777777" w:rsidR="008E6ED1" w:rsidRDefault="008E6ED1" w:rsidP="008E6ED1">
      <w:pPr>
        <w:pStyle w:val="TH"/>
        <w:rPr>
          <w:lang w:eastAsia="zh-CN"/>
        </w:rPr>
      </w:pPr>
      <w:r>
        <w:t xml:space="preserve">Table </w:t>
      </w:r>
      <w:r>
        <w:rPr>
          <w:rFonts w:cs="v4.2.0"/>
        </w:rPr>
        <w:t>10.1.24.2</w:t>
      </w:r>
      <w:r>
        <w:rPr>
          <w:rFonts w:cs="v4.2.0"/>
          <w:lang w:eastAsia="zh-CN"/>
        </w:rPr>
        <w:t>.2</w:t>
      </w:r>
      <w:r>
        <w:rPr>
          <w:rFonts w:cs="v4.2.0"/>
        </w:rPr>
        <w:t>-3</w:t>
      </w:r>
      <w:r>
        <w:t>: PRS</w:t>
      </w:r>
      <w:r>
        <w:rPr>
          <w:lang w:eastAsia="zh-CN"/>
        </w:rPr>
        <w:t>-</w:t>
      </w:r>
      <w:r>
        <w:t xml:space="preserve">RSRP </w:t>
      </w:r>
      <w:r>
        <w:rPr>
          <w:lang w:eastAsia="zh-CN"/>
        </w:rPr>
        <w:t xml:space="preserve">relative </w:t>
      </w:r>
      <w:r>
        <w:t>accuracy</w:t>
      </w:r>
      <w:r>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8E6ED1" w14:paraId="63EDA357" w14:textId="77777777" w:rsidTr="008E6ED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59C29E8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1A4854E5"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Conditions</w:t>
            </w:r>
          </w:p>
        </w:tc>
      </w:tr>
      <w:tr w:rsidR="008E6ED1" w14:paraId="4B608FFE" w14:textId="77777777" w:rsidTr="008E6ED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2EA02BC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1BB5B36"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1BA7072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 xml:space="preserve">PRS </w:t>
            </w:r>
            <w:proofErr w:type="spellStart"/>
            <w:r>
              <w:rPr>
                <w:rFonts w:ascii="Arial" w:hAnsi="Arial" w:cs="Arial"/>
                <w:b/>
                <w:sz w:val="18"/>
              </w:rPr>
              <w:t>Ês</w:t>
            </w:r>
            <w:proofErr w:type="spellEnd"/>
            <w:r>
              <w:rPr>
                <w:rFonts w:ascii="Arial" w:hAnsi="Arial" w:cs="Arial"/>
                <w:b/>
                <w:sz w:val="18"/>
              </w:rPr>
              <w:t>/</w:t>
            </w:r>
            <w:proofErr w:type="spellStart"/>
            <w:r>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71C92EAA"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E101A01" w14:textId="77777777" w:rsidR="008E6ED1" w:rsidRDefault="008E6ED1">
            <w:pPr>
              <w:keepNext/>
              <w:keepLines/>
              <w:spacing w:after="0"/>
              <w:jc w:val="center"/>
              <w:rPr>
                <w:rFonts w:ascii="Arial" w:eastAsia="Times New Roman" w:hAnsi="Arial" w:cs="Arial"/>
                <w:b/>
                <w:sz w:val="18"/>
                <w:lang w:val="en-US" w:eastAsia="zh-CN"/>
              </w:rPr>
            </w:pPr>
            <w:r>
              <w:rPr>
                <w:rFonts w:ascii="Arial" w:hAnsi="Arial" w:cs="Arial"/>
                <w:b/>
                <w:bCs/>
                <w:sz w:val="18"/>
                <w:lang w:eastAsia="zh-CN"/>
              </w:rPr>
              <w:t xml:space="preserve">Repetition factor </w:t>
            </w:r>
          </w:p>
          <w:p w14:paraId="5AC287E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bCs/>
                <w:sz w:val="18"/>
                <w:lang w:eastAsia="zh-CN"/>
              </w:rPr>
              <w:t>(</w:t>
            </w:r>
            <m:oMath>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eastAsia="Times New Roman" w:hAnsi="Cambria Math" w:cs="Arial"/>
                      <w:b/>
                      <w:bCs/>
                      <w:i/>
                      <w:iCs/>
                      <w:sz w:val="18"/>
                      <w:szCs w:val="18"/>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3E5A10E"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rsidR="008E6ED1" w14:paraId="4D222F0A" w14:textId="77777777" w:rsidTr="008E6ED1">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5280F17E" w14:textId="77777777" w:rsidR="008E6ED1" w:rsidRDefault="008E6ED1">
            <w:pPr>
              <w:spacing w:after="0"/>
              <w:rPr>
                <w:rFonts w:ascii="Arial" w:eastAsia="Times New Roman" w:hAnsi="Arial" w:cs="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37BD5008"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4B413E7"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3B6C6C52"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98452BD" w14:textId="77777777" w:rsidR="008E6ED1" w:rsidRDefault="008E6ED1">
            <w:pPr>
              <w:spacing w:after="0"/>
              <w:rPr>
                <w:rFonts w:ascii="Arial" w:eastAsia="Times New Roman" w:hAnsi="Arial" w:cs="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4670B6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NR operating band groups</w:t>
            </w:r>
            <w:r>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302D5A17" w14:textId="77777777" w:rsidR="008E6ED1" w:rsidRDefault="008E6ED1">
            <w:pPr>
              <w:keepNext/>
              <w:keepLines/>
              <w:spacing w:after="0"/>
              <w:jc w:val="center"/>
              <w:rPr>
                <w:rFonts w:ascii="Arial" w:eastAsia="Times New Roman" w:hAnsi="Arial" w:cs="Arial"/>
                <w:b/>
                <w:sz w:val="18"/>
                <w:lang w:eastAsia="en-GB"/>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56E5FEF1"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072548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Maximum</w:t>
            </w:r>
            <w:r>
              <w:rPr>
                <w:rFonts w:ascii="Arial" w:hAnsi="Arial" w:cs="Arial"/>
                <w:b/>
                <w:sz w:val="18"/>
              </w:rPr>
              <w:br/>
              <w:t>Io</w:t>
            </w:r>
          </w:p>
        </w:tc>
      </w:tr>
      <w:tr w:rsidR="008E6ED1" w14:paraId="00A30201" w14:textId="77777777" w:rsidTr="008E6ED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373649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CE75D35"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zh-CN"/>
              </w:rPr>
            </w:pPr>
            <w:r>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2EF9E5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D9AFCAC"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P</w:t>
            </w:r>
            <w:r>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DDC36B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042CE2DB"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49079824"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 xml:space="preserve"> / SCS</w:t>
            </w:r>
            <w:r>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436479D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proofErr w:type="spellStart"/>
            <w:r>
              <w:rPr>
                <w:rFonts w:ascii="Arial" w:hAnsi="Arial" w:cs="Arial"/>
                <w:b/>
                <w:sz w:val="18"/>
              </w:rPr>
              <w:t>BW</w:t>
            </w:r>
            <w:r>
              <w:rPr>
                <w:rFonts w:ascii="Arial" w:hAnsi="Arial" w:cs="Arial"/>
                <w:b/>
                <w:sz w:val="18"/>
                <w:vertAlign w:val="subscript"/>
              </w:rPr>
              <w:t>Channel</w:t>
            </w:r>
            <w:proofErr w:type="spellEnd"/>
          </w:p>
        </w:tc>
      </w:tr>
      <w:tr w:rsidR="008E6ED1" w14:paraId="2D707D26" w14:textId="77777777" w:rsidTr="008E6ED1">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8908C20"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C5C5E1A" w14:textId="77777777" w:rsidR="008E6ED1" w:rsidRDefault="008E6ED1">
            <w:pPr>
              <w:spacing w:after="0"/>
              <w:rPr>
                <w:rFonts w:ascii="Arial" w:eastAsia="Times New Roman" w:hAnsi="Arial" w:cs="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92CC71"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BA0E11"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BA5966" w14:textId="77777777" w:rsidR="008E6ED1" w:rsidRDefault="008E6ED1">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0472E0" w14:textId="77777777" w:rsidR="008E6ED1" w:rsidRDefault="008E6ED1">
            <w:pPr>
              <w:spacing w:after="0"/>
              <w:rPr>
                <w:rFonts w:ascii="Arial" w:eastAsia="Times New Roman" w:hAnsi="Arial" w:cs="Arial"/>
                <w:b/>
                <w:sz w:val="18"/>
                <w:lang w:eastAsia="en-GB"/>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9B7C687"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/15kHz</w:t>
            </w:r>
            <w:r>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4809FF"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30</w:t>
            </w:r>
            <w:r>
              <w:rPr>
                <w:rFonts w:ascii="Arial" w:hAnsi="Arial" w:cs="Arial"/>
                <w:b/>
                <w:sz w:val="18"/>
              </w:rPr>
              <w:t>kHz</w:t>
            </w:r>
            <w:r>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38B47D7D" w14:textId="77777777" w:rsidR="008E6ED1" w:rsidRDefault="008E6ED1">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Pr>
                <w:rFonts w:ascii="Arial" w:hAnsi="Arial" w:cs="Arial"/>
                <w:b/>
                <w:sz w:val="18"/>
              </w:rPr>
              <w:t>dBm</w:t>
            </w:r>
            <w:proofErr w:type="spellEnd"/>
            <w:r>
              <w:rPr>
                <w:rFonts w:ascii="Arial" w:hAnsi="Arial" w:cs="Arial"/>
                <w:b/>
                <w:sz w:val="18"/>
              </w:rPr>
              <w:t>/</w:t>
            </w:r>
            <w:r>
              <w:rPr>
                <w:rFonts w:ascii="Arial" w:hAnsi="Arial" w:cs="Arial"/>
                <w:b/>
                <w:sz w:val="18"/>
                <w:lang w:eastAsia="zh-CN"/>
              </w:rPr>
              <w:t>60</w:t>
            </w:r>
            <w:r>
              <w:rPr>
                <w:rFonts w:ascii="Arial" w:hAnsi="Arial" w:cs="Arial"/>
                <w:b/>
                <w:sz w:val="18"/>
              </w:rPr>
              <w:t>kHz</w:t>
            </w:r>
            <w:r>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F3EF601" w14:textId="77777777" w:rsidR="008E6ED1" w:rsidRDefault="008E6ED1">
            <w:pPr>
              <w:spacing w:after="0"/>
              <w:rPr>
                <w:rFonts w:ascii="Arial" w:eastAsia="Times New Roman" w:hAnsi="Arial" w:cs="Arial"/>
                <w:b/>
                <w:sz w:val="18"/>
                <w:lang w:eastAsia="en-GB"/>
              </w:rPr>
            </w:pPr>
          </w:p>
        </w:tc>
      </w:tr>
      <w:tr w:rsidR="008E6ED1" w14:paraId="6B6E7CE5" w14:textId="77777777" w:rsidTr="008E6ED1">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F7DED26" w14:textId="77777777" w:rsidR="008E6ED1" w:rsidRDefault="008E6ED1">
            <w:pPr>
              <w:pStyle w:val="TAC"/>
              <w:rPr>
                <w:rFonts w:eastAsia="Times New Roman"/>
                <w:lang w:eastAsia="zh-CN"/>
              </w:rPr>
            </w:pPr>
            <w:r>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CFFBC8C" w14:textId="77777777" w:rsidR="008E6ED1" w:rsidRDefault="008E6ED1">
            <w:pPr>
              <w:pStyle w:val="TAC"/>
              <w:rPr>
                <w:rFonts w:eastAsia="Times New Roman"/>
                <w:lang w:eastAsia="zh-CN"/>
              </w:rPr>
            </w:pPr>
            <w:r>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9F1165B" w14:textId="77777777" w:rsidR="008E6ED1" w:rsidRDefault="008E6ED1">
            <w:pPr>
              <w:pStyle w:val="TAC"/>
              <w:rPr>
                <w:rFonts w:eastAsia="Times New Roman"/>
                <w:lang w:eastAsia="zh-CN"/>
              </w:rPr>
            </w:pP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0F3968B" w14:textId="77777777" w:rsidR="008E6ED1" w:rsidRDefault="008E6ED1">
            <w:pPr>
              <w:pStyle w:val="TAC"/>
              <w:rPr>
                <w:rFonts w:eastAsia="Times New Roman"/>
                <w:lang w:eastAsia="en-GB"/>
              </w:rPr>
            </w:pPr>
            <w:r>
              <w:t>≥</w:t>
            </w:r>
            <w:r>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BE34B80" w14:textId="77777777" w:rsidR="008E6ED1" w:rsidRDefault="008E6ED1">
            <w:pPr>
              <w:pStyle w:val="TAC"/>
              <w:rPr>
                <w:rFonts w:eastAsia="Times New Roman"/>
                <w:lang w:eastAsia="zh-CN"/>
              </w:rPr>
            </w:pPr>
            <w:r>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59D47B1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rPr>
              <w:t xml:space="preserve">NR_FDD_FR1_A, NR_TDD_FR1_A, </w:t>
            </w:r>
            <w:r>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4783ECEA"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B249DA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6C0146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1DBE1B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71E80BF"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8BA5A7A"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2DB955"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2BE8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15136"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E53FD1"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2CDD51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3D73EA7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2F66FF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331E19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BA86B0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-50</w:t>
            </w:r>
          </w:p>
        </w:tc>
      </w:tr>
      <w:tr w:rsidR="008E6ED1" w14:paraId="749589E5"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483E08BC"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E1FCF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B2ACC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9B43B4"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81426F"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BDE615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4D48DEE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F9B583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595420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A13CC6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543C9C82"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7D80769"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A10C4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61D8EA"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CB54E8"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85488E"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53D6E9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60C86C1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3E8D63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66F374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A962B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3CA57D13"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344D1080"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7EE036"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6C25B3"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EF12B3"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AD5296"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246447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BD92B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FB2A8F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408B27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CB37BE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7DF2F9E3"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33BC1D3E"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BA971C"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43E0DE"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167A5E"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613A32"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802660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7F1120E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F27987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D107AE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46A9F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06D2955A"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6D696A28"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1A6191"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1DB3D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8939D8"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7CC32F"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5589216" w14:textId="1D131512"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NR_FDD_FR1_G</w:t>
            </w:r>
            <w:ins w:id="303" w:author="郭秋格" w:date="2023-05-13T14:43:00Z">
              <w:r w:rsidR="00F33397" w:rsidRPr="00F33397">
                <w:rPr>
                  <w:rFonts w:ascii="Arial" w:hAnsi="Arial" w:cs="Arial"/>
                  <w:sz w:val="16"/>
                  <w:szCs w:val="16"/>
                  <w:lang w:val="sv-SE"/>
                  <w:rPrChange w:id="304" w:author="郭秋格" w:date="2023-05-13T14:44:00Z">
                    <w:rPr>
                      <w:lang w:eastAsia="zh-CN"/>
                    </w:rPr>
                  </w:rPrChang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21E92D6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97EAC4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A5082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536EA9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6BE0B075" w14:textId="77777777" w:rsidTr="008E6ED1">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57B83FC9" w14:textId="77777777" w:rsidR="008E6ED1" w:rsidRDefault="008E6ED1">
            <w:pPr>
              <w:spacing w:after="0"/>
              <w:rPr>
                <w:rFonts w:ascii="Arial" w:eastAsia="Times New Roma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73F4A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7DCDC9" w14:textId="77777777" w:rsidR="008E6ED1" w:rsidRDefault="008E6ED1">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4C826C" w14:textId="77777777" w:rsidR="008E6ED1" w:rsidRDefault="008E6ED1">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0341A03" w14:textId="77777777" w:rsidR="008E6ED1" w:rsidRDefault="008E6ED1">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9D6C87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FD491B6"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8E6B3D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58EB00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02C8D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-50</w:t>
            </w:r>
          </w:p>
        </w:tc>
      </w:tr>
      <w:tr w:rsidR="008E6ED1" w14:paraId="20207145"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25DE611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40122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805A86E"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4C1B4F4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4EBCAC3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7284D0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15B4E7BB"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17A6287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C6BA3F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7D234D"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63C01723"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B44959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12AE58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38EEC135" w14:textId="77777777" w:rsidTr="008E6ED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82AA98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77B59905"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BC48E2" w14:textId="77777777" w:rsidR="008E6ED1" w:rsidRDefault="008E6ED1">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2E44C784"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1FA6DC6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5F6175B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7E1ACE1E" w14:textId="77777777" w:rsidTr="008E6ED1">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3A76D729"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7C290F9D"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proofErr w:type="spellStart"/>
            <w:r>
              <w:rPr>
                <w:rFonts w:ascii="Arial" w:hAnsi="Arial" w:cs="Arial"/>
                <w:i/>
                <w:sz w:val="18"/>
              </w:rPr>
              <w:t>prs</w:t>
            </w:r>
            <w:proofErr w:type="spellEnd"/>
            <w:r>
              <w:rPr>
                <w:rFonts w:ascii="Arial" w:hAnsi="Arial" w:cs="Arial"/>
                <w:i/>
                <w:sz w:val="18"/>
              </w:rPr>
              <w:t>-Bandwidth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w:t>
            </w:r>
            <w:proofErr w:type="spellStart"/>
            <w:r>
              <w:rPr>
                <w:rFonts w:ascii="Arial" w:hAnsi="Arial" w:cs="v4.2.0"/>
                <w:sz w:val="18"/>
                <w:lang w:eastAsia="zh-CN"/>
              </w:rPr>
              <w:t>AoD</w:t>
            </w:r>
            <w:proofErr w:type="spellEnd"/>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4E49046D"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The same bands and the same Io conditions for each band apply for this requirement as for the corresponding requirement with the PRS bandwidth ≥</w:t>
            </w:r>
            <w:r>
              <w:rPr>
                <w:rFonts w:ascii="Arial" w:hAnsi="Arial" w:cs="Arial"/>
                <w:sz w:val="18"/>
                <w:lang w:eastAsia="zh-CN"/>
              </w:rPr>
              <w:t xml:space="preserve"> 48</w:t>
            </w:r>
            <w:r>
              <w:rPr>
                <w:rFonts w:ascii="Arial" w:hAnsi="Arial" w:cs="Arial"/>
                <w:sz w:val="18"/>
              </w:rPr>
              <w:t xml:space="preserve"> RB.</w:t>
            </w:r>
          </w:p>
          <w:p w14:paraId="623BB651"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 xml:space="preserve">The serving cell, the reference cell, and the measured neighbour cell </w:t>
            </w:r>
            <w:proofErr w:type="spellStart"/>
            <w:r>
              <w:rPr>
                <w:rFonts w:ascii="Arial" w:hAnsi="Arial" w:cs="Arial"/>
                <w:sz w:val="18"/>
              </w:rPr>
              <w:t>i</w:t>
            </w:r>
            <w:proofErr w:type="spellEnd"/>
            <w:r>
              <w:rPr>
                <w:rFonts w:ascii="Arial" w:hAnsi="Arial" w:cs="Arial"/>
                <w:sz w:val="18"/>
              </w:rPr>
              <w:t xml:space="preserve"> are on the same carrier frequency.</w:t>
            </w:r>
          </w:p>
          <w:p w14:paraId="27CE30C5"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2C31CC43"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 xml:space="preserve">The Io is defined in PRS positioning </w:t>
            </w:r>
            <w:proofErr w:type="spellStart"/>
            <w:r>
              <w:rPr>
                <w:rFonts w:ascii="Arial" w:hAnsi="Arial" w:cs="Arial"/>
                <w:sz w:val="18"/>
              </w:rPr>
              <w:t>subframes</w:t>
            </w:r>
            <w:proofErr w:type="spellEnd"/>
            <w:r>
              <w:rPr>
                <w:rFonts w:ascii="Arial" w:hAnsi="Arial" w:cs="Arial"/>
                <w:sz w:val="18"/>
              </w:rPr>
              <w:t xml:space="preserve">. The same Io range applies to PRS and non-PRS symbols. Io levels are different in PRS and non-PRS symbols within the same </w:t>
            </w:r>
            <w:proofErr w:type="spellStart"/>
            <w:r>
              <w:rPr>
                <w:rFonts w:ascii="Arial" w:hAnsi="Arial" w:cs="Arial"/>
                <w:sz w:val="18"/>
              </w:rPr>
              <w:t>subframe</w:t>
            </w:r>
            <w:proofErr w:type="spellEnd"/>
            <w:r>
              <w:rPr>
                <w:rFonts w:ascii="Arial" w:hAnsi="Arial" w:cs="Arial"/>
                <w:sz w:val="18"/>
              </w:rPr>
              <w:t>.</w:t>
            </w:r>
          </w:p>
          <w:p w14:paraId="0D75DFE3"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zh-CN"/>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r>
              <w:rPr>
                <w:rFonts w:ascii="Arial" w:hAnsi="Arial" w:cs="Arial"/>
                <w:sz w:val="18"/>
                <w:lang w:eastAsia="zh-CN"/>
              </w:rPr>
              <w:t xml:space="preserve"> </w:t>
            </w:r>
          </w:p>
        </w:tc>
      </w:tr>
    </w:tbl>
    <w:p w14:paraId="6562601D" w14:textId="77777777" w:rsidR="008E6ED1" w:rsidRDefault="008E6ED1" w:rsidP="008E6ED1">
      <w:pPr>
        <w:rPr>
          <w:rFonts w:eastAsia="宋体"/>
          <w:lang w:eastAsia="zh-CN"/>
        </w:rPr>
      </w:pPr>
    </w:p>
    <w:p w14:paraId="0A0E251C" w14:textId="77777777" w:rsidR="008E6ED1" w:rsidRDefault="008E6ED1" w:rsidP="008E6ED1">
      <w:pPr>
        <w:pStyle w:val="TH"/>
        <w:rPr>
          <w:rFonts w:eastAsia="Times New Roman"/>
          <w:lang w:eastAsia="zh-CN"/>
        </w:rPr>
      </w:pPr>
      <w:r>
        <w:t xml:space="preserve">Table </w:t>
      </w:r>
      <w:r>
        <w:rPr>
          <w:rFonts w:cs="v4.2.0"/>
        </w:rPr>
        <w:t>10.1.24.2</w:t>
      </w:r>
      <w:r>
        <w:rPr>
          <w:rFonts w:cs="v4.2.0"/>
          <w:lang w:eastAsia="zh-CN"/>
        </w:rPr>
        <w:t>.2</w:t>
      </w:r>
      <w:r>
        <w:rPr>
          <w:rFonts w:cs="v4.2.0"/>
        </w:rPr>
        <w:t>-</w:t>
      </w:r>
      <w:r>
        <w:rPr>
          <w:rFonts w:cs="v4.2.0"/>
          <w:lang w:eastAsia="zh-CN"/>
        </w:rPr>
        <w:t>4</w:t>
      </w:r>
      <w:r>
        <w:t>: PRS</w:t>
      </w:r>
      <w:r>
        <w:rPr>
          <w:lang w:eastAsia="zh-CN"/>
        </w:rPr>
        <w:t>-</w:t>
      </w:r>
      <w:r>
        <w:t>RSRP</w:t>
      </w:r>
      <w:r>
        <w:rPr>
          <w:lang w:eastAsia="zh-CN"/>
        </w:rPr>
        <w:t xml:space="preserve"> relative </w:t>
      </w:r>
      <w:r>
        <w:t>accuracy</w:t>
      </w:r>
      <w:r>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8E6ED1" w14:paraId="6474EA2A" w14:textId="77777777" w:rsidTr="008E6ED1">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BB25E37" w14:textId="77777777" w:rsidR="008E6ED1" w:rsidRDefault="008E6ED1">
            <w:pPr>
              <w:pStyle w:val="TAH"/>
              <w:rPr>
                <w:rFonts w:eastAsia="Times New Roman"/>
                <w:lang w:eastAsia="en-GB"/>
              </w:rPr>
            </w:pPr>
            <w: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64D542EA" w14:textId="77777777" w:rsidR="008E6ED1" w:rsidRDefault="008E6ED1">
            <w:pPr>
              <w:pStyle w:val="TAH"/>
              <w:rPr>
                <w:rFonts w:eastAsia="Times New Roman"/>
                <w:lang w:eastAsia="en-GB"/>
              </w:rPr>
            </w:pPr>
            <w:r>
              <w:t>Conditions</w:t>
            </w:r>
          </w:p>
        </w:tc>
      </w:tr>
      <w:tr w:rsidR="008E6ED1" w14:paraId="54DA848B" w14:textId="77777777" w:rsidTr="008E6ED1">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74484152" w14:textId="77777777" w:rsidR="008E6ED1" w:rsidRDefault="008E6ED1">
            <w:pPr>
              <w:pStyle w:val="TAH"/>
              <w:rPr>
                <w:rFonts w:eastAsia="Times New Roman"/>
                <w:lang w:eastAsia="zh-CN"/>
              </w:rPr>
            </w:pPr>
            <w:r>
              <w:rPr>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12FECE7E" w14:textId="77777777" w:rsidR="008E6ED1" w:rsidRDefault="008E6ED1">
            <w:pPr>
              <w:pStyle w:val="TAH"/>
              <w:rPr>
                <w:rFonts w:eastAsia="Times New Roman"/>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54447A3C"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62122E0E" w14:textId="77777777" w:rsidR="008E6ED1" w:rsidRDefault="008E6ED1">
            <w:pPr>
              <w:pStyle w:val="TAH"/>
              <w:rPr>
                <w:rFonts w:eastAsia="Times New Roman"/>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6E7DBC41" w14:textId="77777777" w:rsidR="008E6ED1" w:rsidRDefault="008E6ED1">
            <w:pPr>
              <w:pStyle w:val="TAH"/>
              <w:rPr>
                <w:rFonts w:eastAsia="Times New Roman"/>
                <w:lang w:val="en-US" w:eastAsia="zh-CN"/>
              </w:rPr>
            </w:pPr>
            <w:r>
              <w:rPr>
                <w:bCs/>
                <w:lang w:eastAsia="zh-CN"/>
              </w:rPr>
              <w:t xml:space="preserve">Repetition factor </w:t>
            </w:r>
          </w:p>
          <w:p w14:paraId="68ABFC67" w14:textId="77777777" w:rsidR="008E6ED1" w:rsidRDefault="008E6ED1">
            <w:pPr>
              <w:pStyle w:val="TAH"/>
              <w:rPr>
                <w:rFonts w:eastAsia="Times New Roman"/>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28FEDFC0" w14:textId="77777777" w:rsidR="008E6ED1" w:rsidRDefault="008E6ED1">
            <w:pPr>
              <w:pStyle w:val="TAH"/>
              <w:rPr>
                <w:rFonts w:eastAsia="Times New Roman"/>
                <w:lang w:eastAsia="en-GB"/>
              </w:rPr>
            </w:pPr>
            <w:r>
              <w:t>Io</w:t>
            </w:r>
            <w:r>
              <w:rPr>
                <w:vertAlign w:val="superscript"/>
                <w:lang w:eastAsia="zh-CN"/>
              </w:rPr>
              <w:t xml:space="preserve"> Note 6</w:t>
            </w:r>
            <w:r>
              <w:t xml:space="preserve"> range</w:t>
            </w:r>
          </w:p>
        </w:tc>
      </w:tr>
      <w:tr w:rsidR="008E6ED1" w14:paraId="4EDB15C4" w14:textId="77777777" w:rsidTr="008E6ED1">
        <w:trPr>
          <w:trHeight w:val="883"/>
          <w:jc w:val="center"/>
        </w:trPr>
        <w:tc>
          <w:tcPr>
            <w:tcW w:w="9855" w:type="dxa"/>
            <w:vMerge/>
            <w:tcBorders>
              <w:top w:val="single" w:sz="4" w:space="0" w:color="auto"/>
              <w:left w:val="single" w:sz="4" w:space="0" w:color="auto"/>
              <w:bottom w:val="nil"/>
              <w:right w:val="single" w:sz="6" w:space="0" w:color="auto"/>
            </w:tcBorders>
            <w:vAlign w:val="center"/>
            <w:hideMark/>
          </w:tcPr>
          <w:p w14:paraId="5E1BA063" w14:textId="77777777" w:rsidR="008E6ED1" w:rsidRDefault="008E6ED1">
            <w:pPr>
              <w:spacing w:after="0"/>
              <w:rPr>
                <w:rFonts w:ascii="Arial" w:eastAsia="Times New Roma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64E4D246" w14:textId="77777777" w:rsidR="008E6ED1" w:rsidRDefault="008E6ED1">
            <w:pPr>
              <w:spacing w:after="0"/>
              <w:rPr>
                <w:rFonts w:ascii="Arial" w:eastAsia="Times New Roman" w:hAnsi="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3963BF3E"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42AC7202" w14:textId="77777777" w:rsidR="008E6ED1" w:rsidRDefault="008E6ED1">
            <w:pPr>
              <w:spacing w:after="0"/>
              <w:rPr>
                <w:rFonts w:ascii="Arial" w:eastAsia="Times New Roma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6C9E9150" w14:textId="77777777" w:rsidR="008E6ED1" w:rsidRDefault="008E6ED1">
            <w:pPr>
              <w:spacing w:after="0"/>
              <w:rPr>
                <w:rFonts w:ascii="Arial" w:eastAsia="Times New Roma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1A399B0F" w14:textId="77777777" w:rsidR="008E6ED1" w:rsidRDefault="008E6ED1">
            <w:pPr>
              <w:pStyle w:val="TAH"/>
              <w:rPr>
                <w:rFonts w:eastAsia="Times New Roman"/>
                <w:lang w:eastAsia="en-GB"/>
              </w:rPr>
            </w:pPr>
            <w:r>
              <w:t>Minimum</w:t>
            </w:r>
            <w:r>
              <w:br/>
              <w:t xml:space="preserve">Io </w:t>
            </w:r>
            <w:r>
              <w:rPr>
                <w:vertAlign w:val="superscript"/>
              </w:rPr>
              <w:t>Note 1</w:t>
            </w:r>
          </w:p>
          <w:p w14:paraId="2EFE3EA1"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6AB57875" w14:textId="77777777" w:rsidR="008E6ED1" w:rsidRDefault="008E6ED1">
            <w:pPr>
              <w:pStyle w:val="TAH"/>
              <w:rPr>
                <w:rFonts w:eastAsia="Times New Roman"/>
                <w:lang w:eastAsia="en-GB"/>
              </w:rPr>
            </w:pPr>
            <w:r>
              <w:t>Maximum</w:t>
            </w:r>
            <w:r>
              <w:br/>
              <w:t>Io</w:t>
            </w:r>
          </w:p>
        </w:tc>
      </w:tr>
      <w:tr w:rsidR="008E6ED1" w14:paraId="4E64FFC6" w14:textId="77777777" w:rsidTr="008E6ED1">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45DEE44F" w14:textId="77777777" w:rsidR="008E6ED1" w:rsidRDefault="008E6ED1">
            <w:pPr>
              <w:pStyle w:val="TAH"/>
              <w:rPr>
                <w:rFonts w:eastAsia="Times New Roman"/>
                <w:lang w:eastAsia="en-GB"/>
              </w:rPr>
            </w:pPr>
            <w:r>
              <w:rPr>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2E977F4" w14:textId="77777777" w:rsidR="008E6ED1" w:rsidRDefault="008E6ED1">
            <w:pPr>
              <w:pStyle w:val="TAH"/>
              <w:rPr>
                <w:rFonts w:eastAsia="Times New Roman"/>
                <w:lang w:eastAsia="en-GB"/>
              </w:rPr>
            </w:pPr>
            <w:r>
              <w:rPr>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21AB8989" w14:textId="77777777" w:rsidR="008E6ED1" w:rsidRDefault="008E6ED1">
            <w:pPr>
              <w:pStyle w:val="TAH"/>
              <w:rPr>
                <w:rFonts w:eastAsia="Times New Roman"/>
                <w:lang w:eastAsia="en-GB"/>
              </w:rPr>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4CC80198" w14:textId="77777777" w:rsidR="008E6ED1" w:rsidRDefault="008E6ED1">
            <w:pPr>
              <w:pStyle w:val="TAH"/>
              <w:rPr>
                <w:rFonts w:eastAsia="Times New Roman"/>
                <w:lang w:eastAsia="en-GB"/>
              </w:rPr>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2FF2003B" w14:textId="77777777" w:rsidR="008E6ED1" w:rsidRDefault="008E6ED1">
            <w:pPr>
              <w:pStyle w:val="TAH"/>
              <w:rPr>
                <w:rFonts w:eastAsia="Times New Roman"/>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71FFB35E" w14:textId="77777777" w:rsidR="008E6ED1" w:rsidRDefault="008E6ED1">
            <w:pPr>
              <w:pStyle w:val="TAH"/>
              <w:rPr>
                <w:rFonts w:eastAsia="Times New Roman"/>
                <w:lang w:eastAsia="zh-CN"/>
              </w:rPr>
            </w:pPr>
            <w:proofErr w:type="spellStart"/>
            <w:r>
              <w:t>dBm</w:t>
            </w:r>
            <w:proofErr w:type="spellEnd"/>
            <w:r>
              <w:t xml:space="preserve"> / SCS</w:t>
            </w:r>
            <w:r>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7991187A" w14:textId="77777777" w:rsidR="008E6ED1" w:rsidRDefault="008E6ED1">
            <w:pPr>
              <w:pStyle w:val="TAH"/>
              <w:rPr>
                <w:rFonts w:eastAsia="Times New Roman" w:cs="Arial"/>
                <w:lang w:eastAsia="en-GB"/>
              </w:rPr>
            </w:pPr>
            <w:proofErr w:type="spellStart"/>
            <w:r>
              <w:rPr>
                <w:rFonts w:cs="Arial"/>
              </w:rPr>
              <w:t>dBm</w:t>
            </w:r>
            <w:proofErr w:type="spellEnd"/>
            <w:r>
              <w:rPr>
                <w:rFonts w:cs="Arial"/>
              </w:rPr>
              <w:t>/</w:t>
            </w:r>
            <w:proofErr w:type="spellStart"/>
            <w:r>
              <w:rPr>
                <w:rFonts w:cs="Arial"/>
              </w:rPr>
              <w:t>BW</w:t>
            </w:r>
            <w:r>
              <w:rPr>
                <w:rFonts w:cs="Arial"/>
                <w:vertAlign w:val="subscript"/>
              </w:rPr>
              <w:t>Channel</w:t>
            </w:r>
            <w:proofErr w:type="spellEnd"/>
          </w:p>
        </w:tc>
      </w:tr>
      <w:tr w:rsidR="008E6ED1" w14:paraId="5FCAEF05" w14:textId="77777777" w:rsidTr="008E6ED1">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13B527B9" w14:textId="77777777" w:rsidR="008E6ED1" w:rsidRDefault="008E6ED1">
            <w:pPr>
              <w:spacing w:after="0"/>
              <w:rPr>
                <w:rFonts w:ascii="Arial" w:eastAsia="Times New Roman" w:hAnsi="Arial"/>
                <w:b/>
                <w:sz w:val="18"/>
                <w:lang w:eastAsia="en-GB"/>
              </w:rPr>
            </w:pPr>
          </w:p>
        </w:tc>
        <w:tc>
          <w:tcPr>
            <w:tcW w:w="1048" w:type="dxa"/>
            <w:vMerge/>
            <w:tcBorders>
              <w:top w:val="single" w:sz="6" w:space="0" w:color="auto"/>
              <w:left w:val="single" w:sz="4" w:space="0" w:color="auto"/>
              <w:bottom w:val="nil"/>
              <w:right w:val="single" w:sz="6" w:space="0" w:color="auto"/>
            </w:tcBorders>
            <w:vAlign w:val="center"/>
            <w:hideMark/>
          </w:tcPr>
          <w:p w14:paraId="27C1A10D" w14:textId="77777777" w:rsidR="008E6ED1" w:rsidRDefault="008E6ED1">
            <w:pPr>
              <w:spacing w:after="0"/>
              <w:rPr>
                <w:rFonts w:ascii="Arial" w:eastAsia="Times New Roman" w:hAnsi="Arial"/>
                <w:b/>
                <w:sz w:val="18"/>
                <w:lang w:eastAsia="en-GB"/>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4A4C3614" w14:textId="77777777" w:rsidR="008E6ED1" w:rsidRDefault="008E6ED1">
            <w:pPr>
              <w:spacing w:after="0"/>
              <w:rPr>
                <w:rFonts w:ascii="Arial" w:eastAsia="Times New Roman" w:hAnsi="Arial"/>
                <w:b/>
                <w:sz w:val="18"/>
                <w:lang w:eastAsia="en-GB"/>
              </w:rPr>
            </w:pPr>
          </w:p>
        </w:tc>
        <w:tc>
          <w:tcPr>
            <w:tcW w:w="1568" w:type="dxa"/>
            <w:vMerge/>
            <w:tcBorders>
              <w:top w:val="single" w:sz="6" w:space="0" w:color="auto"/>
              <w:left w:val="single" w:sz="6" w:space="0" w:color="auto"/>
              <w:bottom w:val="nil"/>
              <w:right w:val="single" w:sz="6" w:space="0" w:color="auto"/>
            </w:tcBorders>
            <w:vAlign w:val="center"/>
            <w:hideMark/>
          </w:tcPr>
          <w:p w14:paraId="68C38C9B" w14:textId="77777777" w:rsidR="008E6ED1" w:rsidRDefault="008E6ED1">
            <w:pPr>
              <w:spacing w:after="0"/>
              <w:rPr>
                <w:rFonts w:ascii="Arial" w:eastAsia="Times New Roman" w:hAnsi="Arial"/>
                <w:b/>
                <w:sz w:val="18"/>
                <w:lang w:eastAsia="en-GB"/>
              </w:rPr>
            </w:pPr>
          </w:p>
        </w:tc>
        <w:tc>
          <w:tcPr>
            <w:tcW w:w="1487" w:type="dxa"/>
            <w:vMerge/>
            <w:tcBorders>
              <w:top w:val="single" w:sz="6" w:space="0" w:color="auto"/>
              <w:left w:val="single" w:sz="6" w:space="0" w:color="auto"/>
              <w:bottom w:val="nil"/>
              <w:right w:val="single" w:sz="6" w:space="0" w:color="auto"/>
            </w:tcBorders>
            <w:vAlign w:val="center"/>
            <w:hideMark/>
          </w:tcPr>
          <w:p w14:paraId="30F6135D" w14:textId="77777777" w:rsidR="008E6ED1" w:rsidRDefault="008E6ED1">
            <w:pPr>
              <w:spacing w:after="0"/>
              <w:rPr>
                <w:rFonts w:ascii="Arial" w:eastAsia="Times New Roma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6B51B6B1" w14:textId="77777777" w:rsidR="008E6ED1" w:rsidRDefault="008E6ED1">
            <w:pPr>
              <w:pStyle w:val="TAH"/>
              <w:rPr>
                <w:rFonts w:eastAsia="Times New Roman"/>
                <w:lang w:eastAsia="en-GB"/>
              </w:rPr>
            </w:pPr>
            <w:proofErr w:type="spellStart"/>
            <w:r>
              <w:t>dBm</w:t>
            </w:r>
            <w:proofErr w:type="spellEnd"/>
            <w:r>
              <w:t>/</w:t>
            </w:r>
            <w:r>
              <w:rPr>
                <w:lang w:eastAsia="zh-CN"/>
              </w:rPr>
              <w:t>120</w:t>
            </w:r>
            <w:r>
              <w:t>kHz</w:t>
            </w:r>
            <w:r>
              <w:rPr>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38DA9152" w14:textId="77777777" w:rsidR="008E6ED1" w:rsidRDefault="008E6ED1">
            <w:pPr>
              <w:pStyle w:val="TAH"/>
              <w:rPr>
                <w:rFonts w:eastAsia="Times New Roman"/>
                <w:lang w:eastAsia="en-GB"/>
              </w:rPr>
            </w:pPr>
            <w:proofErr w:type="spellStart"/>
            <w:r>
              <w:t>dBm</w:t>
            </w:r>
            <w:proofErr w:type="spellEnd"/>
            <w:r>
              <w:t>/</w:t>
            </w:r>
            <w:r>
              <w:rPr>
                <w:lang w:eastAsia="zh-CN"/>
              </w:rPr>
              <w:t>60</w:t>
            </w:r>
            <w:r>
              <w:t>kHz</w:t>
            </w:r>
            <w:r>
              <w:rPr>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405DBB8" w14:textId="77777777" w:rsidR="008E6ED1" w:rsidRDefault="008E6ED1">
            <w:pPr>
              <w:spacing w:after="0"/>
              <w:rPr>
                <w:rFonts w:ascii="Arial" w:eastAsia="Times New Roman" w:hAnsi="Arial" w:cs="Arial"/>
                <w:b/>
                <w:sz w:val="18"/>
                <w:lang w:eastAsia="en-GB"/>
              </w:rPr>
            </w:pPr>
          </w:p>
        </w:tc>
      </w:tr>
      <w:tr w:rsidR="008E6ED1" w14:paraId="0C9201A7" w14:textId="77777777" w:rsidTr="008E6ED1">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0740701B" w14:textId="77777777" w:rsidR="008E6ED1" w:rsidRDefault="008E6ED1">
            <w:pPr>
              <w:pStyle w:val="TAC"/>
              <w:rPr>
                <w:rFonts w:eastAsia="Times New Roman"/>
                <w:lang w:eastAsia="zh-CN"/>
              </w:rPr>
            </w:pPr>
            <w:r>
              <w:rPr>
                <w:lang w:eastAsia="zh-CN"/>
              </w:rPr>
              <w:lastRenderedPageBreak/>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E1974C1" w14:textId="77777777" w:rsidR="008E6ED1" w:rsidRDefault="008E6ED1">
            <w:pPr>
              <w:pStyle w:val="TAC"/>
              <w:rPr>
                <w:rFonts w:eastAsia="Times New Roman"/>
                <w:lang w:eastAsia="zh-CN"/>
              </w:rPr>
            </w:pPr>
            <w:r>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41A0EBC0" w14:textId="77777777" w:rsidR="008E6ED1" w:rsidRDefault="008E6ED1">
            <w:pPr>
              <w:pStyle w:val="TAC"/>
              <w:rPr>
                <w:rFonts w:eastAsia="Times New Roman"/>
                <w:lang w:eastAsia="en-GB"/>
              </w:rPr>
            </w:pPr>
            <w:r>
              <w:t>≥0</w:t>
            </w:r>
          </w:p>
        </w:tc>
        <w:tc>
          <w:tcPr>
            <w:tcW w:w="1568" w:type="dxa"/>
            <w:tcBorders>
              <w:top w:val="single" w:sz="6" w:space="0" w:color="auto"/>
              <w:left w:val="single" w:sz="6" w:space="0" w:color="auto"/>
              <w:bottom w:val="nil"/>
              <w:right w:val="single" w:sz="6" w:space="0" w:color="auto"/>
            </w:tcBorders>
            <w:vAlign w:val="center"/>
            <w:hideMark/>
          </w:tcPr>
          <w:p w14:paraId="55810435" w14:textId="77777777" w:rsidR="008E6ED1" w:rsidRDefault="008E6ED1">
            <w:pPr>
              <w:pStyle w:val="TAC"/>
              <w:rPr>
                <w:rFonts w:eastAsia="Times New Roman"/>
                <w:lang w:eastAsia="en-GB"/>
              </w:rPr>
            </w:pPr>
            <w:r>
              <w:t>≥</w:t>
            </w:r>
            <w:r>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18B4ED4" w14:textId="77777777" w:rsidR="008E6ED1" w:rsidRDefault="008E6ED1">
            <w:pPr>
              <w:pStyle w:val="TAC"/>
              <w:rPr>
                <w:rFonts w:eastAsia="Times New Roman"/>
                <w:lang w:eastAsia="zh-CN"/>
              </w:rPr>
            </w:pPr>
            <w:r>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685BF23B"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Same value as </w:t>
            </w:r>
            <w:r>
              <w:rPr>
                <w:rFonts w:ascii="Arial" w:hAnsi="Arial" w:cs="Arial"/>
                <w:sz w:val="18"/>
                <w:lang w:eastAsia="zh-CN"/>
              </w:rPr>
              <w:t>P</w:t>
            </w:r>
            <w:r>
              <w:rPr>
                <w:rFonts w:ascii="Arial" w:hAnsi="Arial" w:cs="Arial"/>
                <w:sz w:val="18"/>
              </w:rPr>
              <w:t>RP in Table B.2.</w:t>
            </w:r>
            <w:r>
              <w:rPr>
                <w:rFonts w:ascii="Arial" w:hAnsi="Arial" w:cs="Arial"/>
                <w:sz w:val="18"/>
                <w:lang w:eastAsia="zh-CN"/>
              </w:rPr>
              <w:t>14</w:t>
            </w:r>
            <w:r>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2A68ABC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-50</w:t>
            </w:r>
          </w:p>
        </w:tc>
      </w:tr>
      <w:tr w:rsidR="008E6ED1" w14:paraId="454F472C" w14:textId="77777777" w:rsidTr="008E6ED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85624C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BCDE093"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242D5207"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w:t>
            </w:r>
            <w:r>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79B09C4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76913F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52E891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3BF77B63" w14:textId="77777777" w:rsidTr="008E6ED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0D6A45D1"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1052CC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±10.5</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7E94B86B" w14:textId="77777777" w:rsidR="008E6ED1" w:rsidRDefault="008E6ED1">
            <w:pPr>
              <w:spacing w:after="0"/>
              <w:rPr>
                <w:rFonts w:ascii="Arial" w:eastAsia="Times New Roman" w:hAnsi="Arial"/>
                <w:sz w:val="18"/>
                <w:lang w:eastAsia="en-GB"/>
              </w:rPr>
            </w:pPr>
          </w:p>
        </w:tc>
        <w:tc>
          <w:tcPr>
            <w:tcW w:w="1568" w:type="dxa"/>
            <w:tcBorders>
              <w:top w:val="single" w:sz="6" w:space="0" w:color="auto"/>
              <w:left w:val="single" w:sz="6" w:space="0" w:color="auto"/>
              <w:bottom w:val="single" w:sz="6" w:space="0" w:color="auto"/>
              <w:right w:val="single" w:sz="6" w:space="0" w:color="auto"/>
            </w:tcBorders>
            <w:hideMark/>
          </w:tcPr>
          <w:p w14:paraId="2A73DC0E"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39CDD03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27BA951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3</w:t>
            </w:r>
          </w:p>
        </w:tc>
      </w:tr>
      <w:tr w:rsidR="008E6ED1" w14:paraId="41168BD7" w14:textId="77777777" w:rsidTr="008E6ED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2045567D" w14:textId="77777777" w:rsidR="008E6ED1" w:rsidRDefault="008E6ED1">
            <w:pPr>
              <w:keepNext/>
              <w:keepLines/>
              <w:spacing w:after="0"/>
              <w:ind w:left="851" w:hanging="851"/>
              <w:rPr>
                <w:rFonts w:ascii="Arial" w:eastAsia="Times New Roman" w:hAnsi="Arial" w:cs="Arial"/>
                <w:sz w:val="18"/>
                <w:lang w:eastAsia="en-GB"/>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1F13C4DE" w14:textId="77777777" w:rsidR="008E6ED1" w:rsidRDefault="008E6ED1">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proofErr w:type="spellStart"/>
            <w:r>
              <w:rPr>
                <w:rFonts w:ascii="Arial" w:hAnsi="Arial" w:cs="Arial"/>
                <w:i/>
                <w:sz w:val="18"/>
              </w:rPr>
              <w:t>prs</w:t>
            </w:r>
            <w:proofErr w:type="spellEnd"/>
            <w:r>
              <w:rPr>
                <w:rFonts w:ascii="Arial" w:hAnsi="Arial" w:cs="Arial"/>
                <w:i/>
                <w:sz w:val="18"/>
              </w:rPr>
              <w:t>-Bandwidth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w:t>
            </w:r>
            <w:proofErr w:type="spellStart"/>
            <w:r>
              <w:rPr>
                <w:rFonts w:ascii="Arial" w:hAnsi="Arial" w:cs="v4.2.0"/>
                <w:sz w:val="18"/>
                <w:lang w:eastAsia="zh-CN"/>
              </w:rPr>
              <w:t>AoD</w:t>
            </w:r>
            <w:proofErr w:type="spellEnd"/>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547428C0" w14:textId="77777777" w:rsidR="008E6ED1" w:rsidRDefault="008E6ED1">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 xml:space="preserve">The same bands and the same Io conditions for each band apply for this requirement as for the corresponding requirement with the PRS bandwidth ≥ </w:t>
            </w:r>
            <w:r>
              <w:rPr>
                <w:rFonts w:ascii="Arial" w:hAnsi="Arial" w:cs="Arial"/>
                <w:sz w:val="18"/>
                <w:lang w:eastAsia="zh-CN"/>
              </w:rPr>
              <w:t>24</w:t>
            </w:r>
            <w:r>
              <w:rPr>
                <w:rFonts w:ascii="Arial" w:hAnsi="Arial" w:cs="Arial"/>
                <w:sz w:val="18"/>
              </w:rPr>
              <w:t xml:space="preserve"> RB.</w:t>
            </w:r>
          </w:p>
          <w:p w14:paraId="074C3F1F" w14:textId="77777777" w:rsidR="008E6ED1" w:rsidRDefault="008E6ED1">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 xml:space="preserve">The serving cell, the reference cell, and the measured neighbour cell </w:t>
            </w:r>
            <w:proofErr w:type="spellStart"/>
            <w:r>
              <w:rPr>
                <w:rFonts w:ascii="Arial" w:hAnsi="Arial" w:cs="Arial"/>
                <w:sz w:val="18"/>
              </w:rPr>
              <w:t>i</w:t>
            </w:r>
            <w:proofErr w:type="spellEnd"/>
            <w:r>
              <w:rPr>
                <w:rFonts w:ascii="Arial" w:hAnsi="Arial" w:cs="Arial"/>
                <w:sz w:val="18"/>
              </w:rPr>
              <w:t xml:space="preserve"> are on the same carrier frequency.</w:t>
            </w:r>
          </w:p>
          <w:p w14:paraId="131E34EC" w14:textId="77777777" w:rsidR="008E6ED1" w:rsidRDefault="008E6ED1">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08E0FF1B" w14:textId="77777777" w:rsidR="008E6ED1" w:rsidRDefault="008E6ED1">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 xml:space="preserve">The Io is defined in PRS positioning </w:t>
            </w:r>
            <w:proofErr w:type="spellStart"/>
            <w:r>
              <w:rPr>
                <w:rFonts w:ascii="Arial" w:hAnsi="Arial" w:cs="Arial"/>
                <w:sz w:val="18"/>
              </w:rPr>
              <w:t>subframes</w:t>
            </w:r>
            <w:proofErr w:type="spellEnd"/>
            <w:r>
              <w:rPr>
                <w:rFonts w:ascii="Arial" w:hAnsi="Arial" w:cs="Arial"/>
                <w:sz w:val="18"/>
              </w:rPr>
              <w:t xml:space="preserve">. The same Io range applies to PRS and non-PRS symbols. Io levels are different in PRS and non-PRS symbols within the same </w:t>
            </w:r>
            <w:proofErr w:type="spellStart"/>
            <w:r>
              <w:rPr>
                <w:rFonts w:ascii="Arial" w:hAnsi="Arial" w:cs="Arial"/>
                <w:sz w:val="18"/>
              </w:rPr>
              <w:t>subframe</w:t>
            </w:r>
            <w:proofErr w:type="spellEnd"/>
            <w:r>
              <w:rPr>
                <w:rFonts w:ascii="Arial" w:hAnsi="Arial" w:cs="Arial"/>
                <w:sz w:val="18"/>
              </w:rPr>
              <w:t>.</w:t>
            </w:r>
          </w:p>
          <w:p w14:paraId="3AA75938" w14:textId="77777777" w:rsidR="008E6ED1" w:rsidRDefault="008E6ED1">
            <w:pPr>
              <w:keepNext/>
              <w:keepLines/>
              <w:overflowPunct w:val="0"/>
              <w:autoSpaceDE w:val="0"/>
              <w:autoSpaceDN w:val="0"/>
              <w:adjustRightInd w:val="0"/>
              <w:spacing w:after="0"/>
              <w:ind w:left="851" w:hanging="851"/>
              <w:rPr>
                <w:rFonts w:ascii="Arial" w:eastAsia="Times New Roman" w:hAnsi="Arial" w:cs="Arial"/>
                <w:sz w:val="18"/>
                <w:lang w:eastAsia="zh-CN"/>
              </w:rPr>
            </w:pPr>
            <w:r>
              <w:rPr>
                <w:rFonts w:ascii="Arial" w:hAnsi="Arial" w:cs="Arial"/>
                <w:sz w:val="18"/>
              </w:rPr>
              <w:t>NOTE 8:</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Section 3.5</w:t>
            </w:r>
            <w:r>
              <w:rPr>
                <w:rFonts w:ascii="Arial" w:hAnsi="Arial" w:cs="Arial"/>
                <w:sz w:val="18"/>
                <w:lang w:eastAsia="zh-CN"/>
              </w:rPr>
              <w:t>.2</w:t>
            </w:r>
            <w:r>
              <w:rPr>
                <w:rFonts w:ascii="Arial" w:hAnsi="Arial" w:cs="Arial"/>
                <w:sz w:val="18"/>
              </w:rPr>
              <w:t>.</w:t>
            </w:r>
            <w:r>
              <w:rPr>
                <w:rFonts w:ascii="Arial" w:hAnsi="Arial" w:cs="Arial"/>
                <w:sz w:val="18"/>
                <w:lang w:eastAsia="zh-CN"/>
              </w:rPr>
              <w:t xml:space="preserve"> </w:t>
            </w:r>
          </w:p>
        </w:tc>
      </w:tr>
    </w:tbl>
    <w:p w14:paraId="6CEF251A" w14:textId="1B70F274" w:rsidR="009406E8" w:rsidRPr="00CE26E1" w:rsidRDefault="009406E8" w:rsidP="009406E8">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37D64FD2" w14:textId="745B9449" w:rsidR="009406E8" w:rsidRDefault="009406E8" w:rsidP="009406E8">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3</w:t>
      </w:r>
      <w:r w:rsidRPr="00CE26E1">
        <w:rPr>
          <w:noProof/>
          <w:color w:val="FF0000"/>
          <w:lang w:eastAsia="zh-CN"/>
        </w:rPr>
        <w:t>&gt;</w:t>
      </w:r>
    </w:p>
    <w:p w14:paraId="6A33F3EE" w14:textId="77777777" w:rsidR="008E6ED1" w:rsidRDefault="008E6ED1" w:rsidP="008E6ED1">
      <w:pPr>
        <w:pStyle w:val="40"/>
      </w:pPr>
      <w:r>
        <w:t>10.1.25.2</w:t>
      </w:r>
      <w:r>
        <w:tab/>
        <w:t>Measurement Accuracy Requirements</w:t>
      </w:r>
    </w:p>
    <w:p w14:paraId="6621DD22" w14:textId="77777777" w:rsidR="008E6ED1" w:rsidRDefault="008E6ED1" w:rsidP="008E6ED1">
      <w:r>
        <w:t>The UE Rx-</w:t>
      </w:r>
      <w:proofErr w:type="spellStart"/>
      <w:r>
        <w:t>Tx</w:t>
      </w:r>
      <w:proofErr w:type="spellEnd"/>
      <w:r>
        <w:t xml:space="preserve"> time difference measurement accuracy requirements in this clause shall not apply, if:</w:t>
      </w:r>
    </w:p>
    <w:p w14:paraId="3C2D3BDE" w14:textId="77777777" w:rsidR="008E6ED1" w:rsidRDefault="008E6ED1" w:rsidP="008E6ED1">
      <w:pPr>
        <w:ind w:left="714" w:hanging="357"/>
      </w:pPr>
      <w:proofErr w:type="spellStart"/>
      <w:r>
        <w:t>N</w:t>
      </w:r>
      <w:r>
        <w:rPr>
          <w:vertAlign w:val="subscript"/>
        </w:rPr>
        <w:t>TA_offset</w:t>
      </w:r>
      <w:proofErr w:type="spellEnd"/>
      <w:r>
        <w:t xml:space="preserve"> defined in Table 7.1.2-2 changes during the UE Rx-</w:t>
      </w:r>
      <w:proofErr w:type="spellStart"/>
      <w:r>
        <w:t>Tx</w:t>
      </w:r>
      <w:proofErr w:type="spellEnd"/>
      <w:r>
        <w:t xml:space="preserve"> measurement period or</w:t>
      </w:r>
    </w:p>
    <w:p w14:paraId="2E5E774F" w14:textId="77777777" w:rsidR="008E6ED1" w:rsidRDefault="008E6ED1" w:rsidP="008E6ED1">
      <w:pPr>
        <w:ind w:left="568" w:hanging="284"/>
      </w:pPr>
      <w:proofErr w:type="gramStart"/>
      <w:r>
        <w:t>if</w:t>
      </w:r>
      <w:proofErr w:type="gramEnd"/>
      <w:r>
        <w:t xml:space="preserve"> the uplink transmission timing changes during the UE Rx-</w:t>
      </w:r>
      <w:proofErr w:type="spellStart"/>
      <w:r>
        <w:t>Tx</w:t>
      </w:r>
      <w:proofErr w:type="spellEnd"/>
      <w:r>
        <w:t xml:space="preserve"> measurement period due to the network-configured Timing Advance.</w:t>
      </w:r>
    </w:p>
    <w:p w14:paraId="7913EC5C" w14:textId="77777777" w:rsidR="008E6ED1" w:rsidRDefault="008E6ED1" w:rsidP="008E6ED1">
      <w:pPr>
        <w:spacing w:before="240"/>
      </w:pPr>
      <w:r>
        <w:t>The UE Rx-</w:t>
      </w:r>
      <w:proofErr w:type="spellStart"/>
      <w:r>
        <w:t>Tx</w:t>
      </w:r>
      <w:proofErr w:type="spellEnd"/>
      <w:r>
        <w:t xml:space="preserve"> time difference measurement accuracy requirements in this clause shall apply provided that:</w:t>
      </w:r>
    </w:p>
    <w:p w14:paraId="0C5F7D63" w14:textId="77777777" w:rsidR="008E6ED1" w:rsidRDefault="008E6ED1" w:rsidP="008E6ED1">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4659EB19" w14:textId="77777777" w:rsidR="008E6ED1" w:rsidRDefault="008E6ED1" w:rsidP="008E6ED1">
      <w:pPr>
        <w:rPr>
          <w:rFonts w:eastAsia="宋体"/>
          <w:lang w:val="en-US" w:eastAsia="x-none"/>
        </w:rPr>
      </w:pPr>
      <w:r>
        <w:rPr>
          <w:rFonts w:eastAsia="宋体"/>
          <w:lang w:val="en-US" w:eastAsia="x-none"/>
        </w:rPr>
        <w:t>I</w:t>
      </w:r>
      <w:r>
        <w:rPr>
          <w:rFonts w:eastAsia="宋体"/>
          <w:lang w:val="x-none" w:eastAsia="x-none"/>
        </w:rPr>
        <w:t>f the uplink transmission timing changes during the UE Rx-</w:t>
      </w:r>
      <w:proofErr w:type="spellStart"/>
      <w:r>
        <w:rPr>
          <w:rFonts w:eastAsia="宋体"/>
          <w:lang w:val="x-none" w:eastAsia="x-none"/>
        </w:rPr>
        <w:t>Tx</w:t>
      </w:r>
      <w:proofErr w:type="spellEnd"/>
      <w:r>
        <w:rPr>
          <w:rFonts w:eastAsia="宋体"/>
          <w:lang w:val="x-none" w:eastAsia="x-none"/>
        </w:rPr>
        <w:t xml:space="preserve"> measurement period due to </w:t>
      </w:r>
      <w:r>
        <w:rPr>
          <w:rFonts w:eastAsia="宋体"/>
          <w:lang w:val="en-US" w:eastAsia="x-none"/>
        </w:rPr>
        <w:t xml:space="preserve">the </w:t>
      </w:r>
      <w:r>
        <w:rPr>
          <w:rFonts w:eastAsia="宋体"/>
          <w:lang w:val="x-none" w:eastAsia="x-none"/>
        </w:rPr>
        <w:t xml:space="preserve">autonomous </w:t>
      </w:r>
      <w:r>
        <w:rPr>
          <w:rFonts w:eastAsia="宋体"/>
          <w:lang w:val="en-US" w:eastAsia="x-none"/>
        </w:rPr>
        <w:t xml:space="preserve">timing </w:t>
      </w:r>
      <w:r>
        <w:rPr>
          <w:rFonts w:eastAsia="宋体"/>
          <w:lang w:val="x-none" w:eastAsia="x-none"/>
        </w:rPr>
        <w:t>adjustment</w:t>
      </w:r>
      <w:r>
        <w:rPr>
          <w:rFonts w:eastAsia="宋体"/>
          <w:lang w:val="en-US" w:eastAsia="x-none"/>
        </w:rPr>
        <w:t xml:space="preserve"> </w:t>
      </w:r>
      <w:r>
        <w:rPr>
          <w:rFonts w:eastAsia="宋体"/>
        </w:rPr>
        <w:t xml:space="preserve">defined in clause 7.1.2 </w:t>
      </w:r>
      <w:r>
        <w:rPr>
          <w:rFonts w:eastAsia="宋体"/>
          <w:lang w:val="en-US" w:eastAsia="x-none"/>
        </w:rPr>
        <w:t>then:</w:t>
      </w:r>
    </w:p>
    <w:p w14:paraId="029CF767" w14:textId="77777777" w:rsidR="008E6ED1" w:rsidRDefault="008E6ED1" w:rsidP="008E6ED1">
      <w:pPr>
        <w:pStyle w:val="B10"/>
        <w:rPr>
          <w:rFonts w:eastAsia="MS Mincho"/>
          <w:lang w:eastAsia="zh-CN"/>
        </w:rPr>
      </w:pPr>
      <w:r>
        <w:rPr>
          <w:rFonts w:eastAsia="MS Mincho"/>
          <w:lang w:eastAsia="zh-CN"/>
        </w:rPr>
        <w:t>-</w:t>
      </w:r>
      <w:r>
        <w:rPr>
          <w:rFonts w:eastAsia="MS Mincho"/>
          <w:lang w:eastAsia="zh-CN"/>
        </w:rPr>
        <w:tab/>
        <w:t>UE Rx-</w:t>
      </w:r>
      <w:proofErr w:type="spellStart"/>
      <w:r>
        <w:rPr>
          <w:rFonts w:eastAsia="MS Mincho"/>
          <w:lang w:eastAsia="zh-CN"/>
        </w:rPr>
        <w:t>Tx</w:t>
      </w:r>
      <w:proofErr w:type="spellEnd"/>
      <w:r>
        <w:rPr>
          <w:rFonts w:eastAsia="MS Mincho"/>
          <w:lang w:eastAsia="zh-CN"/>
        </w:rPr>
        <w:t xml:space="preserve"> measurement accuracy requirements shall apply for a cell, which is also the downlink reference cell (defined in section 7.1.1) for SRS transmission even if the uplink transmission timing changes during the UE Rx-</w:t>
      </w:r>
      <w:proofErr w:type="spellStart"/>
      <w:r>
        <w:rPr>
          <w:rFonts w:eastAsia="MS Mincho"/>
          <w:lang w:eastAsia="zh-CN"/>
        </w:rPr>
        <w:t>Tx</w:t>
      </w:r>
      <w:proofErr w:type="spellEnd"/>
      <w:r>
        <w:rPr>
          <w:rFonts w:eastAsia="MS Mincho"/>
          <w:lang w:eastAsia="zh-CN"/>
        </w:rPr>
        <w:t xml:space="preserve"> measurement period due to autonomous adjustment.</w:t>
      </w:r>
    </w:p>
    <w:p w14:paraId="5ACBCB4F" w14:textId="77777777" w:rsidR="008E6ED1" w:rsidRDefault="008E6ED1" w:rsidP="008E6ED1">
      <w:pPr>
        <w:pStyle w:val="B10"/>
        <w:rPr>
          <w:rFonts w:eastAsia="Times New Roman"/>
          <w:lang w:eastAsia="zh-CN"/>
        </w:rPr>
      </w:pPr>
      <w:r>
        <w:rPr>
          <w:lang w:eastAsia="zh-CN"/>
        </w:rPr>
        <w:t>-</w:t>
      </w:r>
      <w:r>
        <w:rPr>
          <w:lang w:eastAsia="zh-CN"/>
        </w:rPr>
        <w:tab/>
        <w:t>UE Rx-</w:t>
      </w:r>
      <w:proofErr w:type="spellStart"/>
      <w:r>
        <w:rPr>
          <w:lang w:eastAsia="zh-CN"/>
        </w:rPr>
        <w:t>Tx</w:t>
      </w:r>
      <w:proofErr w:type="spellEnd"/>
      <w:r>
        <w:rPr>
          <w:lang w:eastAsia="zh-CN"/>
        </w:rPr>
        <w:t xml:space="preserve"> measurement accuracy requirements shall not apply for a cell, which is not the downlink reference cell (defined in section 7.1.1) for SRS transmission, if the uplink transmission timing changes during the UE Rx-</w:t>
      </w:r>
      <w:proofErr w:type="spellStart"/>
      <w:r>
        <w:rPr>
          <w:lang w:eastAsia="zh-CN"/>
        </w:rPr>
        <w:t>Tx</w:t>
      </w:r>
      <w:proofErr w:type="spellEnd"/>
      <w:r>
        <w:rPr>
          <w:lang w:eastAsia="zh-CN"/>
        </w:rPr>
        <w:t xml:space="preserve"> measurement period due to autonomous adjustment. </w:t>
      </w:r>
    </w:p>
    <w:p w14:paraId="57438BF0" w14:textId="77777777" w:rsidR="008E6ED1" w:rsidRDefault="008E6ED1" w:rsidP="008E6ED1">
      <w:pPr>
        <w:rPr>
          <w:lang w:eastAsia="en-GB"/>
        </w:rPr>
      </w:pPr>
      <w:r>
        <w:t>When a serving cell change occurs during the UE Rx-</w:t>
      </w:r>
      <w:proofErr w:type="spellStart"/>
      <w:r>
        <w:t>Tx</w:t>
      </w:r>
      <w:proofErr w:type="spellEnd"/>
      <w:r>
        <w:t xml:space="preserve"> measurement period, the UE Rx-</w:t>
      </w:r>
      <w:proofErr w:type="spellStart"/>
      <w:r>
        <w:t>Tx</w:t>
      </w:r>
      <w:proofErr w:type="spellEnd"/>
      <w:r>
        <w:t xml:space="preserve"> time difference measurement accuracy requirements in this clause shall apply provided that the serving cell change does not impact SRS configuration for the UE Rx-</w:t>
      </w:r>
      <w:proofErr w:type="spellStart"/>
      <w:r>
        <w:t>Tx</w:t>
      </w:r>
      <w:proofErr w:type="spellEnd"/>
      <w:r>
        <w:t xml:space="preserve"> measurement.</w:t>
      </w:r>
    </w:p>
    <w:p w14:paraId="555C58CB" w14:textId="77777777" w:rsidR="008E6ED1" w:rsidRDefault="008E6ED1" w:rsidP="008E6ED1">
      <w:r>
        <w:t xml:space="preserve">The relative accuracy of </w:t>
      </w:r>
      <w:r>
        <w:rPr>
          <w:rFonts w:eastAsia="MS Mincho"/>
          <w:lang w:eastAsia="zh-CN"/>
        </w:rPr>
        <w:t>UE Rx-</w:t>
      </w:r>
      <w:proofErr w:type="spellStart"/>
      <w:r>
        <w:rPr>
          <w:rFonts w:eastAsia="MS Mincho"/>
          <w:lang w:eastAsia="zh-CN"/>
        </w:rPr>
        <w:t>Tx</w:t>
      </w:r>
      <w:proofErr w:type="spellEnd"/>
      <w:r>
        <w:rPr>
          <w:rFonts w:eastAsia="MS Mincho"/>
          <w:lang w:eastAsia="zh-CN"/>
        </w:rPr>
        <w:t xml:space="preserve"> measurement</w:t>
      </w:r>
      <w:r>
        <w:t xml:space="preserve"> in this clause is defined as accuracy of the difference between two </w:t>
      </w:r>
      <w:r>
        <w:rPr>
          <w:rFonts w:eastAsia="MS Mincho"/>
          <w:lang w:eastAsia="zh-CN"/>
        </w:rPr>
        <w:t>UE Rx-</w:t>
      </w:r>
      <w:proofErr w:type="spellStart"/>
      <w:r>
        <w:rPr>
          <w:rFonts w:eastAsia="MS Mincho"/>
          <w:lang w:eastAsia="zh-CN"/>
        </w:rPr>
        <w:t>Tx</w:t>
      </w:r>
      <w:proofErr w:type="spellEnd"/>
      <w:r>
        <w:t xml:space="preserve"> measurements.</w:t>
      </w:r>
    </w:p>
    <w:p w14:paraId="52C73F15" w14:textId="77777777" w:rsidR="008E6ED1" w:rsidRDefault="008E6ED1" w:rsidP="008E6ED1">
      <w:r>
        <w:t>The accuracy requirements in Table 10.1.25.2-1 for FR1 are valid under the following conditions:</w:t>
      </w:r>
    </w:p>
    <w:p w14:paraId="40CBF294" w14:textId="77777777" w:rsidR="008E6ED1" w:rsidRDefault="008E6ED1" w:rsidP="008E6ED1">
      <w:r>
        <w:t>Conditions defined in clause 7.3 of TS 38.101-1 [18] for reference sensitivity are fulfilled.</w:t>
      </w:r>
    </w:p>
    <w:p w14:paraId="6B25EB75" w14:textId="77777777" w:rsidR="008E6ED1" w:rsidRDefault="008E6ED1" w:rsidP="008E6ED1">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28C6E396" w14:textId="77777777" w:rsidR="008E6ED1" w:rsidRDefault="008E6ED1" w:rsidP="008E6ED1">
      <w:proofErr w:type="gramStart"/>
      <w:r>
        <w:t>AWGN propagation condition.</w:t>
      </w:r>
      <w:proofErr w:type="gramEnd"/>
    </w:p>
    <w:p w14:paraId="7115C389" w14:textId="77777777" w:rsidR="008E6ED1" w:rsidRDefault="008E6ED1" w:rsidP="008E6ED1">
      <w:pPr>
        <w:pStyle w:val="TH"/>
      </w:pPr>
      <w:r>
        <w:rPr>
          <w:lang w:val="en-US"/>
        </w:rPr>
        <w:t>Table 10.1.25.2-1: UE Rx-</w:t>
      </w:r>
      <w:proofErr w:type="spellStart"/>
      <w:r>
        <w:rPr>
          <w:lang w:val="en-US"/>
        </w:rPr>
        <w:t>Tx</w:t>
      </w:r>
      <w:proofErr w:type="spellEnd"/>
      <w:r>
        <w:rPr>
          <w:lang w:val="en-US"/>
        </w:rPr>
        <w:t xml:space="preserve"> time difference measurement accuracy in FR1 in AWGN</w:t>
      </w:r>
    </w:p>
    <w:tbl>
      <w:tblPr>
        <w:tblW w:w="0" w:type="auto"/>
        <w:jc w:val="center"/>
        <w:tblLook w:val="01E0" w:firstRow="1" w:lastRow="1" w:firstColumn="1" w:lastColumn="1" w:noHBand="0" w:noVBand="0"/>
      </w:tblPr>
      <w:tblGrid>
        <w:gridCol w:w="1050"/>
        <w:gridCol w:w="809"/>
        <w:gridCol w:w="1401"/>
        <w:gridCol w:w="687"/>
        <w:gridCol w:w="1713"/>
        <w:gridCol w:w="2018"/>
        <w:gridCol w:w="1106"/>
        <w:gridCol w:w="1071"/>
      </w:tblGrid>
      <w:tr w:rsidR="008E6ED1" w14:paraId="4E83073F" w14:textId="77777777" w:rsidTr="008E6ED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FB5B00" w14:textId="77777777" w:rsidR="008E6ED1" w:rsidRDefault="008E6ED1">
            <w:pPr>
              <w:pStyle w:val="TAH"/>
              <w:rPr>
                <w:rFonts w:eastAsia="Times New Roman"/>
                <w:lang w:eastAsia="ko-KR"/>
              </w:rPr>
            </w:pPr>
            <w:r>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47DEEEFC" w14:textId="77777777" w:rsidR="008E6ED1" w:rsidRDefault="008E6ED1">
            <w:pPr>
              <w:pStyle w:val="TAH"/>
              <w:rPr>
                <w:rFonts w:eastAsia="Times New Roman"/>
                <w:lang w:eastAsia="ko-KR"/>
              </w:rPr>
            </w:pPr>
            <w:r>
              <w:rPr>
                <w:lang w:eastAsia="ko-KR"/>
              </w:rPr>
              <w:t>Conditions</w:t>
            </w:r>
          </w:p>
        </w:tc>
      </w:tr>
      <w:tr w:rsidR="008E6ED1" w14:paraId="110B2F01" w14:textId="77777777" w:rsidTr="008E6ED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3B9E397" w14:textId="77777777" w:rsidR="008E6ED1" w:rsidRDefault="008E6ED1">
            <w:pPr>
              <w:spacing w:after="0"/>
              <w:rPr>
                <w:rFonts w:ascii="Arial" w:eastAsia="Times New Roman"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5CDA51" w14:textId="77777777" w:rsidR="008E6ED1" w:rsidRDefault="008E6ED1">
            <w:pPr>
              <w:pStyle w:val="TAH"/>
              <w:rPr>
                <w:rFonts w:eastAsia="Times New Roman"/>
                <w:lang w:eastAsia="ko-KR"/>
              </w:rPr>
            </w:pPr>
            <w:r>
              <w:rPr>
                <w:lang w:eastAsia="ko-KR"/>
              </w:rPr>
              <w:t xml:space="preserve">PRS </w:t>
            </w:r>
            <w:proofErr w:type="spellStart"/>
            <w:r>
              <w:rPr>
                <w:lang w:eastAsia="ko-KR"/>
              </w:rPr>
              <w:lastRenderedPageBreak/>
              <w:t>Ês</w:t>
            </w:r>
            <w:proofErr w:type="spellEnd"/>
            <w:r>
              <w:rPr>
                <w:lang w:eastAsia="ko-KR"/>
              </w:rPr>
              <w:t>/</w:t>
            </w:r>
            <w:proofErr w:type="spellStart"/>
            <w:r>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E3033AF" w14:textId="77777777" w:rsidR="008E6ED1" w:rsidRDefault="008E6ED1">
            <w:pPr>
              <w:pStyle w:val="TAH"/>
              <w:rPr>
                <w:rFonts w:eastAsia="Times New Roman"/>
                <w:lang w:eastAsia="ko-KR"/>
              </w:rPr>
            </w:pPr>
            <w:r>
              <w:rPr>
                <w:lang w:eastAsia="ko-KR"/>
              </w:rPr>
              <w:lastRenderedPageBreak/>
              <w:t xml:space="preserve">Minimum </w:t>
            </w:r>
            <w:r>
              <w:rPr>
                <w:lang w:eastAsia="ko-KR"/>
              </w:rPr>
              <w:lastRenderedPageBreak/>
              <w:t>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2A3BADBF" w14:textId="77777777" w:rsidR="008E6ED1" w:rsidRDefault="008E6ED1">
            <w:pPr>
              <w:pStyle w:val="TAH"/>
              <w:rPr>
                <w:rFonts w:eastAsia="Times New Roman"/>
                <w:lang w:eastAsia="ko-KR"/>
              </w:rPr>
            </w:pPr>
          </w:p>
          <w:p w14:paraId="4E8544D0" w14:textId="77777777" w:rsidR="008E6ED1" w:rsidRDefault="008E6ED1">
            <w:pPr>
              <w:pStyle w:val="TAH"/>
              <w:rPr>
                <w:rFonts w:eastAsia="Times New Roman"/>
                <w:lang w:eastAsia="ko-KR"/>
              </w:rPr>
            </w:pPr>
            <w:r>
              <w:rPr>
                <w:lang w:eastAsia="ko-KR"/>
              </w:rPr>
              <w:lastRenderedPageBreak/>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9ADC3E4" w14:textId="77777777" w:rsidR="008E6ED1" w:rsidRDefault="008E6ED1">
            <w:pPr>
              <w:pStyle w:val="TAH"/>
              <w:rPr>
                <w:rFonts w:eastAsia="Times New Roman"/>
                <w:lang w:eastAsia="en-GB"/>
              </w:rPr>
            </w:pPr>
            <w:r>
              <w:lastRenderedPageBreak/>
              <w:t xml:space="preserve">PRS resource </w:t>
            </w:r>
            <w:r>
              <w:lastRenderedPageBreak/>
              <w:t xml:space="preserve">repetition </w:t>
            </w:r>
            <m:oMath>
              <m:sSubSup>
                <m:sSubSupPr>
                  <m:ctrlPr>
                    <w:rPr>
                      <w:rFonts w:ascii="Cambria Math" w:eastAsia="Times New Roman"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eastAsia="Times New Roman"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eastAsia="Times New Roman"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A40E3FC" w14:textId="77777777" w:rsidR="008E6ED1" w:rsidRDefault="008E6ED1">
            <w:pPr>
              <w:pStyle w:val="TAH"/>
              <w:rPr>
                <w:rFonts w:eastAsia="Times New Roman"/>
                <w:lang w:eastAsia="ko-KR"/>
              </w:rPr>
            </w:pPr>
            <w:r>
              <w:rPr>
                <w:lang w:eastAsia="ko-KR"/>
              </w:rPr>
              <w:lastRenderedPageBreak/>
              <w:t xml:space="preserve">NR operating band </w:t>
            </w:r>
            <w:proofErr w:type="spellStart"/>
            <w:r>
              <w:rPr>
                <w:lang w:eastAsia="ko-KR"/>
              </w:rPr>
              <w:lastRenderedPageBreak/>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6771270" w14:textId="77777777" w:rsidR="008E6ED1" w:rsidRDefault="008E6ED1">
            <w:pPr>
              <w:pStyle w:val="TAH"/>
              <w:rPr>
                <w:rFonts w:eastAsia="Times New Roman"/>
                <w:lang w:eastAsia="ko-KR"/>
              </w:rPr>
            </w:pPr>
            <w:proofErr w:type="spellStart"/>
            <w:r>
              <w:rPr>
                <w:lang w:eastAsia="ko-KR"/>
              </w:rPr>
              <w:lastRenderedPageBreak/>
              <w:t>Io</w:t>
            </w:r>
            <w:r>
              <w:rPr>
                <w:vertAlign w:val="superscript"/>
              </w:rPr>
              <w:t>Note</w:t>
            </w:r>
            <w:proofErr w:type="spellEnd"/>
            <w:r>
              <w:rPr>
                <w:vertAlign w:val="superscript"/>
              </w:rPr>
              <w:t xml:space="preserve"> 4</w:t>
            </w:r>
            <w:r>
              <w:rPr>
                <w:lang w:eastAsia="ko-KR"/>
              </w:rPr>
              <w:t xml:space="preserve"> range</w:t>
            </w:r>
          </w:p>
        </w:tc>
      </w:tr>
      <w:tr w:rsidR="008E6ED1" w14:paraId="20687628" w14:textId="77777777" w:rsidTr="008E6ED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516E472" w14:textId="77777777" w:rsidR="008E6ED1" w:rsidRDefault="008E6ED1">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46D444" w14:textId="77777777" w:rsidR="008E6ED1" w:rsidRDefault="008E6ED1">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9E8ED" w14:textId="77777777" w:rsidR="008E6ED1" w:rsidRDefault="008E6ED1">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79BD16" w14:textId="77777777" w:rsidR="008E6ED1" w:rsidRDefault="008E6ED1">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57F1E6" w14:textId="77777777" w:rsidR="008E6ED1" w:rsidRDefault="008E6ED1">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E7D686" w14:textId="77777777" w:rsidR="008E6ED1" w:rsidRDefault="008E6ED1">
            <w:pPr>
              <w:spacing w:after="0"/>
              <w:rPr>
                <w:rFonts w:ascii="Arial" w:eastAsia="Times New Roman"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421DC7F1" w14:textId="77777777" w:rsidR="008E6ED1" w:rsidRDefault="008E6ED1">
            <w:pPr>
              <w:pStyle w:val="TAH"/>
              <w:rPr>
                <w:rFonts w:eastAsia="Times New Roman"/>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B8C4CBC" w14:textId="77777777" w:rsidR="008E6ED1" w:rsidRDefault="008E6ED1">
            <w:pPr>
              <w:pStyle w:val="TAH"/>
              <w:rPr>
                <w:rFonts w:eastAsia="Times New Roman"/>
                <w:lang w:eastAsia="ko-KR"/>
              </w:rPr>
            </w:pPr>
            <w:r>
              <w:rPr>
                <w:lang w:eastAsia="ko-KR"/>
              </w:rPr>
              <w:t>Maximum</w:t>
            </w:r>
            <w:r>
              <w:rPr>
                <w:lang w:eastAsia="ko-KR"/>
              </w:rPr>
              <w:br/>
              <w:t>Io</w:t>
            </w:r>
          </w:p>
        </w:tc>
      </w:tr>
      <w:tr w:rsidR="008E6ED1" w14:paraId="607FED96" w14:textId="77777777" w:rsidTr="008E6ED1">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6289964D" w14:textId="77777777" w:rsidR="008E6ED1" w:rsidRDefault="008E6ED1">
            <w:pPr>
              <w:pStyle w:val="TAH"/>
              <w:rPr>
                <w:rFonts w:eastAsia="Times New Roman"/>
                <w:lang w:eastAsia="ko-KR"/>
              </w:rPr>
            </w:pPr>
            <w:proofErr w:type="spellStart"/>
            <w:r>
              <w:rPr>
                <w:lang w:eastAsia="ko-KR"/>
              </w:rPr>
              <w:lastRenderedPageBreak/>
              <w:t>Tc</w:t>
            </w:r>
            <w:r>
              <w:rPr>
                <w:vertAlign w:val="superscript"/>
              </w:rPr>
              <w:t>Note</w:t>
            </w:r>
            <w:proofErr w:type="spellEnd"/>
            <w:r>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5357E389" w14:textId="77777777" w:rsidR="008E6ED1" w:rsidRDefault="008E6ED1">
            <w:pPr>
              <w:pStyle w:val="TAH"/>
              <w:rPr>
                <w:rFonts w:eastAsia="Times New Roman"/>
                <w:lang w:eastAsia="ko-KR"/>
              </w:rPr>
            </w:pPr>
            <w:r>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6DC0D742" w14:textId="77777777" w:rsidR="008E6ED1" w:rsidRDefault="008E6ED1">
            <w:pPr>
              <w:pStyle w:val="TAH"/>
              <w:rPr>
                <w:rFonts w:eastAsia="Times New Roman"/>
                <w:lang w:eastAsia="ko-KR"/>
              </w:rPr>
            </w:pPr>
            <w:r>
              <w:rPr>
                <w:lang w:eastAsia="ko-KR"/>
              </w:rPr>
              <w:t>RB</w:t>
            </w:r>
          </w:p>
        </w:tc>
        <w:tc>
          <w:tcPr>
            <w:tcW w:w="0" w:type="auto"/>
            <w:tcBorders>
              <w:top w:val="single" w:sz="6" w:space="0" w:color="auto"/>
              <w:left w:val="single" w:sz="6" w:space="0" w:color="auto"/>
              <w:bottom w:val="nil"/>
              <w:right w:val="single" w:sz="6" w:space="0" w:color="auto"/>
            </w:tcBorders>
          </w:tcPr>
          <w:p w14:paraId="1A0EECAD" w14:textId="77777777" w:rsidR="008E6ED1" w:rsidRDefault="008E6ED1">
            <w:pPr>
              <w:pStyle w:val="TAH"/>
              <w:rPr>
                <w:rFonts w:eastAsia="Times New Roman"/>
                <w:lang w:eastAsia="ko-KR"/>
              </w:rPr>
            </w:pPr>
          </w:p>
          <w:p w14:paraId="499A5953" w14:textId="77777777" w:rsidR="008E6ED1" w:rsidRDefault="008E6ED1">
            <w:pPr>
              <w:pStyle w:val="TAH"/>
              <w:rPr>
                <w:rFonts w:eastAsia="Times New Roman"/>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4161B2FF" w14:textId="77777777" w:rsidR="008E6ED1" w:rsidRDefault="008E6ED1">
            <w:pPr>
              <w:pStyle w:val="TAH"/>
              <w:rPr>
                <w:rFonts w:eastAsia="Times New Roman"/>
                <w:lang w:eastAsia="ko-KR"/>
              </w:rPr>
            </w:pPr>
          </w:p>
        </w:tc>
        <w:tc>
          <w:tcPr>
            <w:tcW w:w="0" w:type="auto"/>
            <w:tcBorders>
              <w:top w:val="single" w:sz="6" w:space="0" w:color="auto"/>
              <w:left w:val="single" w:sz="6" w:space="0" w:color="auto"/>
              <w:bottom w:val="nil"/>
              <w:right w:val="single" w:sz="4" w:space="0" w:color="auto"/>
            </w:tcBorders>
            <w:vAlign w:val="center"/>
          </w:tcPr>
          <w:p w14:paraId="5C1CC56A" w14:textId="77777777" w:rsidR="008E6ED1" w:rsidRDefault="008E6ED1">
            <w:pPr>
              <w:pStyle w:val="TAH"/>
              <w:rPr>
                <w:rFonts w:eastAsia="Times New Roman"/>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6CE591C" w14:textId="77777777" w:rsidR="008E6ED1" w:rsidRDefault="008E6ED1">
            <w:pPr>
              <w:pStyle w:val="TAH"/>
              <w:rPr>
                <w:rFonts w:eastAsia="Times New Roman"/>
                <w:lang w:eastAsia="ko-KR"/>
              </w:rPr>
            </w:pPr>
            <w:proofErr w:type="spellStart"/>
            <w:r>
              <w:rPr>
                <w:lang w:eastAsia="ko-KR"/>
              </w:rPr>
              <w:t>dBm</w:t>
            </w:r>
            <w:proofErr w:type="spellEnd"/>
            <w:r>
              <w:rPr>
                <w:lang w:eastAsia="ko-KR"/>
              </w:rPr>
              <w:t xml:space="preserve">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453D6CB3" w14:textId="77777777" w:rsidR="008E6ED1" w:rsidRDefault="008E6ED1">
            <w:pPr>
              <w:pStyle w:val="TAH"/>
              <w:rPr>
                <w:rFonts w:eastAsia="Times New Roman"/>
                <w:lang w:eastAsia="ko-KR"/>
              </w:rPr>
            </w:pPr>
            <w:proofErr w:type="spellStart"/>
            <w:r>
              <w:rPr>
                <w:lang w:eastAsia="ko-KR"/>
              </w:rPr>
              <w:t>dBm</w:t>
            </w:r>
            <w:proofErr w:type="spellEnd"/>
            <w:r>
              <w:rPr>
                <w:lang w:eastAsia="ko-KR"/>
              </w:rPr>
              <w:t>/BW</w:t>
            </w:r>
          </w:p>
        </w:tc>
      </w:tr>
      <w:tr w:rsidR="00DF2C4B" w14:paraId="76976F46" w14:textId="77777777" w:rsidTr="008E6ED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6CA762D" w14:textId="77777777" w:rsidR="00DF2C4B" w:rsidRDefault="00DF2C4B">
            <w:pPr>
              <w:pStyle w:val="TAC"/>
              <w:rPr>
                <w:rFonts w:eastAsia="Times New Roman"/>
                <w:lang w:eastAsia="ko-KR"/>
              </w:rPr>
            </w:pPr>
            <w:r>
              <w:rPr>
                <w:lang w:eastAsia="ko-KR"/>
              </w:rPr>
              <w:t>± 78+</w:t>
            </w:r>
            <w:r>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4024584A" w14:textId="77777777" w:rsidR="00DF2C4B" w:rsidRDefault="00DF2C4B">
            <w:pPr>
              <w:pStyle w:val="TAC"/>
              <w:rPr>
                <w:rFonts w:eastAsia="Times New Roman"/>
                <w:lang w:val="sv-SE" w:eastAsia="ko-KR"/>
              </w:rPr>
            </w:pPr>
            <w:r>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4D5BF4B6" w14:textId="77777777" w:rsidR="00DF2C4B" w:rsidRDefault="00DF2C4B">
            <w:pPr>
              <w:pStyle w:val="TAC"/>
              <w:rPr>
                <w:rFonts w:eastAsia="Times New Roman"/>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hideMark/>
          </w:tcPr>
          <w:p w14:paraId="5BC7BE2F" w14:textId="77777777" w:rsidR="00DF2C4B" w:rsidRDefault="00DF2C4B">
            <w:pPr>
              <w:pStyle w:val="TAC"/>
              <w:rPr>
                <w:rFonts w:eastAsia="Times New Roman"/>
                <w:lang w:eastAsia="ko-KR"/>
              </w:rPr>
            </w:pPr>
            <w:r>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18D809A3" w14:textId="77777777" w:rsidR="00DF2C4B" w:rsidRDefault="00DF2C4B">
            <w:pPr>
              <w:pStyle w:val="TAC"/>
              <w:rPr>
                <w:rFonts w:eastAsia="Times New Roman"/>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2F66FA8" w14:textId="77777777" w:rsidR="00DF2C4B" w:rsidRDefault="00DF2C4B">
            <w:pPr>
              <w:pStyle w:val="TAC"/>
              <w:rPr>
                <w:rFonts w:eastAsia="Times New Roman"/>
                <w:lang w:eastAsia="ko-KR"/>
              </w:rPr>
            </w:pPr>
            <w:r>
              <w:rPr>
                <w:lang w:eastAsia="ko-KR"/>
              </w:rPr>
              <w:t>NR_FDD_FR1_A, NR_TDD_FR1_A,</w:t>
            </w:r>
          </w:p>
          <w:p w14:paraId="332657C6" w14:textId="77777777" w:rsidR="00DF2C4B" w:rsidRDefault="00DF2C4B">
            <w:pPr>
              <w:pStyle w:val="TAC"/>
              <w:rPr>
                <w:rFonts w:eastAsia="Times New Roman"/>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2154E" w14:textId="01A07284" w:rsidR="00DF2C4B" w:rsidRDefault="00DF2C4B">
            <w:pPr>
              <w:pStyle w:val="TAC"/>
              <w:rPr>
                <w:rFonts w:eastAsia="Times New Roman"/>
                <w:lang w:eastAsia="ko-KR"/>
              </w:rPr>
            </w:pPr>
            <w:ins w:id="305" w:author="郭秋格" w:date="2023-05-13T15:00:00Z">
              <w:r>
                <w:t>-127</w:t>
              </w:r>
            </w:ins>
            <w:del w:id="306" w:author="郭秋格" w:date="2023-05-13T15:00:00Z">
              <w:r w:rsidDel="00D87990">
                <w:rPr>
                  <w:lang w:eastAsia="ko-KR"/>
                </w:rPr>
                <w:delText>-121</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7F82B07" w14:textId="77777777" w:rsidR="00DF2C4B" w:rsidRDefault="00DF2C4B">
            <w:pPr>
              <w:pStyle w:val="TAC"/>
              <w:rPr>
                <w:rFonts w:eastAsia="Times New Roman"/>
                <w:lang w:eastAsia="ko-KR"/>
              </w:rPr>
            </w:pPr>
            <w:r>
              <w:rPr>
                <w:lang w:eastAsia="ko-KR"/>
              </w:rPr>
              <w:t>-50</w:t>
            </w:r>
          </w:p>
        </w:tc>
      </w:tr>
      <w:tr w:rsidR="00DF2C4B" w14:paraId="1CC9B236"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A94D86D"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B3F9B26"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22FDA92"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0E0DDBE"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DA79F8A"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2A0189E" w14:textId="77777777" w:rsidR="00DF2C4B" w:rsidRDefault="00DF2C4B">
            <w:pPr>
              <w:pStyle w:val="TAC"/>
              <w:rPr>
                <w:rFonts w:eastAsia="Times New Roman"/>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2DD5B0A" w14:textId="13188A13" w:rsidR="00DF2C4B" w:rsidRDefault="00DF2C4B">
            <w:pPr>
              <w:pStyle w:val="TAC"/>
              <w:rPr>
                <w:rFonts w:eastAsia="Times New Roman"/>
                <w:lang w:eastAsia="ko-KR"/>
              </w:rPr>
            </w:pPr>
            <w:ins w:id="307" w:author="郭秋格" w:date="2023-05-13T15:00:00Z">
              <w:r>
                <w:t>-126.5</w:t>
              </w:r>
            </w:ins>
            <w:del w:id="308" w:author="郭秋格" w:date="2023-05-13T15:00:00Z">
              <w:r w:rsidDel="00D87990">
                <w:rPr>
                  <w:lang w:eastAsia="ko-KR"/>
                </w:rPr>
                <w:delText>-120.5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0FA48DB" w14:textId="77777777" w:rsidR="00DF2C4B" w:rsidRDefault="00DF2C4B">
            <w:pPr>
              <w:spacing w:after="0"/>
              <w:rPr>
                <w:rFonts w:ascii="Arial" w:eastAsia="Times New Roman" w:hAnsi="Arial"/>
                <w:sz w:val="18"/>
                <w:lang w:eastAsia="ko-KR"/>
              </w:rPr>
            </w:pPr>
          </w:p>
        </w:tc>
      </w:tr>
      <w:tr w:rsidR="00DF2C4B" w14:paraId="7544BF78"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0C67205"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810D739"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1D8266"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C203615"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AC791DB"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5334A4F" w14:textId="77777777" w:rsidR="00DF2C4B" w:rsidRDefault="00DF2C4B">
            <w:pPr>
              <w:pStyle w:val="TAC"/>
              <w:rPr>
                <w:rFonts w:eastAsia="Times New Roman"/>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6AB0A" w14:textId="51E1B323" w:rsidR="00DF2C4B" w:rsidRDefault="00DF2C4B">
            <w:pPr>
              <w:pStyle w:val="TAC"/>
              <w:rPr>
                <w:rFonts w:eastAsia="Times New Roman"/>
                <w:lang w:eastAsia="ko-KR"/>
              </w:rPr>
            </w:pPr>
            <w:ins w:id="309" w:author="郭秋格" w:date="2023-05-13T15:00:00Z">
              <w:r>
                <w:t>-126</w:t>
              </w:r>
            </w:ins>
            <w:del w:id="310" w:author="郭秋格" w:date="2023-05-13T15:00:00Z">
              <w:r w:rsidDel="00D87990">
                <w:rPr>
                  <w:lang w:eastAsia="ko-KR"/>
                </w:rPr>
                <w:delText>-120</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9CC7F84" w14:textId="77777777" w:rsidR="00DF2C4B" w:rsidRDefault="00DF2C4B">
            <w:pPr>
              <w:spacing w:after="0"/>
              <w:rPr>
                <w:rFonts w:ascii="Arial" w:eastAsia="Times New Roman" w:hAnsi="Arial"/>
                <w:sz w:val="18"/>
                <w:lang w:eastAsia="ko-KR"/>
              </w:rPr>
            </w:pPr>
          </w:p>
        </w:tc>
      </w:tr>
      <w:tr w:rsidR="00DF2C4B" w14:paraId="5E9DEAF7"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9725A99"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30A9119"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76D4D0B"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731541F"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A74FAC9"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4C5BC78" w14:textId="77777777" w:rsidR="00DF2C4B" w:rsidRDefault="00DF2C4B">
            <w:pPr>
              <w:pStyle w:val="TAC"/>
              <w:rPr>
                <w:rFonts w:eastAsia="Times New Roman"/>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C446D" w14:textId="18E7C921" w:rsidR="00DF2C4B" w:rsidRDefault="00DF2C4B">
            <w:pPr>
              <w:pStyle w:val="TAC"/>
              <w:rPr>
                <w:rFonts w:eastAsia="Times New Roman"/>
                <w:lang w:eastAsia="ko-KR"/>
              </w:rPr>
            </w:pPr>
            <w:ins w:id="311" w:author="郭秋格" w:date="2023-05-13T15:00:00Z">
              <w:r>
                <w:t>-125.5</w:t>
              </w:r>
            </w:ins>
            <w:del w:id="312" w:author="郭秋格" w:date="2023-05-13T15:00:00Z">
              <w:r w:rsidDel="00D87990">
                <w:rPr>
                  <w:lang w:eastAsia="ko-KR"/>
                </w:rPr>
                <w:delText>-119.5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D39D499" w14:textId="77777777" w:rsidR="00DF2C4B" w:rsidRDefault="00DF2C4B">
            <w:pPr>
              <w:spacing w:after="0"/>
              <w:rPr>
                <w:rFonts w:ascii="Arial" w:eastAsia="Times New Roman" w:hAnsi="Arial"/>
                <w:sz w:val="18"/>
                <w:lang w:eastAsia="ko-KR"/>
              </w:rPr>
            </w:pPr>
          </w:p>
        </w:tc>
      </w:tr>
      <w:tr w:rsidR="00DF2C4B" w14:paraId="650E0C8E"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B4BE975"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A4824A3"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CB27A14"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20439"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6689F9A"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6BFA6D2" w14:textId="77777777" w:rsidR="00DF2C4B" w:rsidRDefault="00DF2C4B">
            <w:pPr>
              <w:pStyle w:val="TAC"/>
              <w:rPr>
                <w:rFonts w:eastAsia="Times New Roman"/>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F91E4" w14:textId="35F9AB4A" w:rsidR="00DF2C4B" w:rsidRDefault="00DF2C4B">
            <w:pPr>
              <w:pStyle w:val="TAC"/>
              <w:rPr>
                <w:rFonts w:eastAsia="Times New Roman"/>
                <w:lang w:eastAsia="ko-KR"/>
              </w:rPr>
            </w:pPr>
            <w:ins w:id="313" w:author="郭秋格" w:date="2023-05-13T15:00:00Z">
              <w:r>
                <w:t>-125</w:t>
              </w:r>
            </w:ins>
            <w:del w:id="314" w:author="郭秋格" w:date="2023-05-13T15:00:00Z">
              <w:r w:rsidDel="00D87990">
                <w:rPr>
                  <w:lang w:eastAsia="ko-KR"/>
                </w:rPr>
                <w:delText>-119</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03CBC3B" w14:textId="77777777" w:rsidR="00DF2C4B" w:rsidRDefault="00DF2C4B">
            <w:pPr>
              <w:spacing w:after="0"/>
              <w:rPr>
                <w:rFonts w:ascii="Arial" w:eastAsia="Times New Roman" w:hAnsi="Arial"/>
                <w:sz w:val="18"/>
                <w:lang w:eastAsia="ko-KR"/>
              </w:rPr>
            </w:pPr>
          </w:p>
        </w:tc>
      </w:tr>
      <w:tr w:rsidR="00DF2C4B" w14:paraId="6C5A66A2"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7049DCB"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7265867"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51A3139"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8DF2E52"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500FF17"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2470680" w14:textId="77777777" w:rsidR="00DF2C4B" w:rsidRDefault="00DF2C4B">
            <w:pPr>
              <w:pStyle w:val="TAC"/>
              <w:rPr>
                <w:rFonts w:eastAsia="Times New Roman"/>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11A9E" w14:textId="463D465C" w:rsidR="00DF2C4B" w:rsidRDefault="00DF2C4B">
            <w:pPr>
              <w:pStyle w:val="TAC"/>
              <w:rPr>
                <w:rFonts w:eastAsia="Times New Roman"/>
                <w:lang w:eastAsia="ko-KR"/>
              </w:rPr>
            </w:pPr>
            <w:ins w:id="315" w:author="郭秋格" w:date="2023-05-13T15:00:00Z">
              <w:r>
                <w:t>-124.5</w:t>
              </w:r>
            </w:ins>
            <w:del w:id="316" w:author="郭秋格" w:date="2023-05-13T15:00:00Z">
              <w:r w:rsidDel="00D87990">
                <w:rPr>
                  <w:lang w:eastAsia="ko-KR"/>
                </w:rPr>
                <w:delText>-118.5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F6E922" w14:textId="77777777" w:rsidR="00DF2C4B" w:rsidRDefault="00DF2C4B">
            <w:pPr>
              <w:spacing w:after="0"/>
              <w:rPr>
                <w:rFonts w:ascii="Arial" w:eastAsia="Times New Roman" w:hAnsi="Arial"/>
                <w:sz w:val="18"/>
                <w:lang w:eastAsia="ko-KR"/>
              </w:rPr>
            </w:pPr>
          </w:p>
        </w:tc>
      </w:tr>
      <w:tr w:rsidR="00DF2C4B" w14:paraId="689CAB89"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3205846"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AE76632"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A48742A"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89D4D97"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B68DFF"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7237F1" w14:textId="17058504" w:rsidR="00DF2C4B" w:rsidRDefault="00DF2C4B">
            <w:pPr>
              <w:pStyle w:val="TAC"/>
              <w:rPr>
                <w:rFonts w:eastAsia="Times New Roman"/>
                <w:lang w:eastAsia="ko-KR"/>
              </w:rPr>
            </w:pPr>
            <w:r>
              <w:t>NR</w:t>
            </w:r>
            <w:r>
              <w:rPr>
                <w:lang w:eastAsia="ko-KR"/>
              </w:rPr>
              <w:t>_</w:t>
            </w:r>
            <w:r>
              <w:t>FDD_FR1_G</w:t>
            </w:r>
            <w:ins w:id="317" w:author="郭秋格" w:date="2023-05-13T14:44: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D8FD42" w14:textId="028402C0" w:rsidR="00DF2C4B" w:rsidRDefault="00DF2C4B">
            <w:pPr>
              <w:pStyle w:val="TAC"/>
              <w:rPr>
                <w:rFonts w:eastAsia="Times New Roman"/>
                <w:lang w:eastAsia="ko-KR"/>
              </w:rPr>
            </w:pPr>
            <w:ins w:id="318" w:author="郭秋格" w:date="2023-05-13T15:00:00Z">
              <w:r>
                <w:t>-124</w:t>
              </w:r>
            </w:ins>
            <w:del w:id="319" w:author="郭秋格" w:date="2023-05-13T15:00:00Z">
              <w:r w:rsidDel="00D87990">
                <w:rPr>
                  <w:lang w:eastAsia="ko-KR"/>
                </w:rPr>
                <w:delText>-118</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78853F" w14:textId="77777777" w:rsidR="00DF2C4B" w:rsidRDefault="00DF2C4B">
            <w:pPr>
              <w:spacing w:after="0"/>
              <w:rPr>
                <w:rFonts w:ascii="Arial" w:eastAsia="Times New Roman" w:hAnsi="Arial"/>
                <w:sz w:val="18"/>
                <w:lang w:eastAsia="ko-KR"/>
              </w:rPr>
            </w:pPr>
          </w:p>
        </w:tc>
      </w:tr>
      <w:tr w:rsidR="00DF2C4B" w14:paraId="33B456CF"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D6D84F4"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D926AD8"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19B105"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A8CA68"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769DD75"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361BE00" w14:textId="77777777" w:rsidR="00DF2C4B" w:rsidRDefault="00DF2C4B">
            <w:pPr>
              <w:pStyle w:val="TAC"/>
              <w:rPr>
                <w:rFonts w:eastAsia="Times New Roman"/>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2E070" w14:textId="10559190" w:rsidR="00DF2C4B" w:rsidRDefault="00DF2C4B">
            <w:pPr>
              <w:pStyle w:val="TAC"/>
              <w:rPr>
                <w:rFonts w:eastAsia="Times New Roman"/>
                <w:lang w:eastAsia="ko-KR"/>
              </w:rPr>
            </w:pPr>
            <w:ins w:id="320" w:author="郭秋格" w:date="2023-05-13T15:00:00Z">
              <w:r>
                <w:t>-123.5</w:t>
              </w:r>
            </w:ins>
            <w:del w:id="321" w:author="郭秋格" w:date="2023-05-13T15:00:00Z">
              <w:r w:rsidDel="00D87990">
                <w:rPr>
                  <w:lang w:eastAsia="ko-KR"/>
                </w:rPr>
                <w:delText>-117.5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290BBF" w14:textId="77777777" w:rsidR="00DF2C4B" w:rsidRDefault="00DF2C4B">
            <w:pPr>
              <w:spacing w:after="0"/>
              <w:rPr>
                <w:rFonts w:ascii="Arial" w:eastAsia="Times New Roman" w:hAnsi="Arial"/>
                <w:sz w:val="18"/>
                <w:lang w:eastAsia="ko-KR"/>
              </w:rPr>
            </w:pPr>
          </w:p>
        </w:tc>
      </w:tr>
      <w:tr w:rsidR="008E6ED1" w14:paraId="5BAF3CF6" w14:textId="77777777" w:rsidTr="008E6ED1">
        <w:trPr>
          <w:jc w:val="center"/>
        </w:trPr>
        <w:tc>
          <w:tcPr>
            <w:tcW w:w="0" w:type="auto"/>
            <w:tcBorders>
              <w:top w:val="single" w:sz="6" w:space="0" w:color="auto"/>
              <w:left w:val="single" w:sz="4" w:space="0" w:color="auto"/>
              <w:bottom w:val="nil"/>
              <w:right w:val="single" w:sz="6" w:space="0" w:color="auto"/>
            </w:tcBorders>
            <w:vAlign w:val="center"/>
            <w:hideMark/>
          </w:tcPr>
          <w:p w14:paraId="2873146C" w14:textId="77777777" w:rsidR="008E6ED1" w:rsidRDefault="008E6ED1">
            <w:pPr>
              <w:pStyle w:val="TAC"/>
              <w:rPr>
                <w:rFonts w:eastAsia="Times New Roman"/>
                <w:lang w:eastAsia="ko-KR"/>
              </w:rPr>
            </w:pPr>
            <w:r>
              <w:rPr>
                <w:lang w:eastAsia="ko-KR"/>
              </w:rPr>
              <w:t>± 59+</w:t>
            </w:r>
            <w:r>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1E3492D" w14:textId="77777777" w:rsidR="008E6ED1" w:rsidRDefault="008E6ED1">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77B2A4C" w14:textId="77777777" w:rsidR="008E6ED1" w:rsidRDefault="008E6ED1">
            <w:pPr>
              <w:pStyle w:val="TAC"/>
              <w:rPr>
                <w:rFonts w:eastAsia="Times New Roman"/>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7B129579" w14:textId="77777777" w:rsidR="008E6ED1" w:rsidRDefault="008E6ED1">
            <w:pPr>
              <w:spacing w:after="0"/>
              <w:rPr>
                <w:rFonts w:ascii="Arial" w:eastAsia="Times New Roman"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2FD4A6E"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A1D2106" w14:textId="77777777" w:rsidR="008E6ED1" w:rsidRDefault="008E6ED1">
            <w:pPr>
              <w:pStyle w:val="TAC"/>
              <w:rPr>
                <w:rFonts w:eastAsia="Times New Roman"/>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A88AC75" w14:textId="77777777" w:rsidR="008E6ED1" w:rsidRDefault="008E6ED1">
            <w:pPr>
              <w:pStyle w:val="TAC"/>
              <w:rPr>
                <w:rFonts w:eastAsia="Times New Roman"/>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84CF712" w14:textId="77777777" w:rsidR="008E6ED1" w:rsidRDefault="008E6ED1">
            <w:pPr>
              <w:pStyle w:val="TAC"/>
              <w:rPr>
                <w:rFonts w:eastAsia="Times New Roman"/>
                <w:lang w:eastAsia="ko-KR"/>
              </w:rPr>
            </w:pPr>
            <w:r>
              <w:rPr>
                <w:lang w:eastAsia="ko-KR"/>
              </w:rPr>
              <w:t>Note 6</w:t>
            </w:r>
          </w:p>
        </w:tc>
      </w:tr>
      <w:tr w:rsidR="008E6ED1" w14:paraId="384A47CE" w14:textId="77777777" w:rsidTr="008E6ED1">
        <w:trPr>
          <w:jc w:val="center"/>
        </w:trPr>
        <w:tc>
          <w:tcPr>
            <w:tcW w:w="0" w:type="auto"/>
            <w:tcBorders>
              <w:top w:val="single" w:sz="6" w:space="0" w:color="auto"/>
              <w:left w:val="single" w:sz="4" w:space="0" w:color="auto"/>
              <w:bottom w:val="nil"/>
              <w:right w:val="single" w:sz="6" w:space="0" w:color="auto"/>
            </w:tcBorders>
            <w:vAlign w:val="center"/>
            <w:hideMark/>
          </w:tcPr>
          <w:p w14:paraId="6CC297E2" w14:textId="77777777" w:rsidR="008E6ED1" w:rsidRDefault="008E6ED1">
            <w:pPr>
              <w:pStyle w:val="TAC"/>
              <w:rPr>
                <w:rFonts w:eastAsia="Times New Roman"/>
                <w:lang w:eastAsia="ko-KR"/>
              </w:rPr>
            </w:pPr>
            <w:r>
              <w:rPr>
                <w:lang w:eastAsia="ko-KR"/>
              </w:rPr>
              <w:t>± 30+</w:t>
            </w:r>
            <w:r>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049B63C" w14:textId="77777777" w:rsidR="008E6ED1" w:rsidRDefault="008E6ED1">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6E0DC50" w14:textId="77777777" w:rsidR="008E6ED1" w:rsidRDefault="008E6ED1">
            <w:pPr>
              <w:pStyle w:val="TAC"/>
              <w:rPr>
                <w:rFonts w:eastAsia="Times New Roman"/>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1B70AB9A" w14:textId="77777777" w:rsidR="008E6ED1" w:rsidRDefault="008E6ED1">
            <w:pPr>
              <w:spacing w:after="0"/>
              <w:rPr>
                <w:rFonts w:ascii="Arial" w:eastAsia="Times New Roman" w:hAnsi="Arial"/>
                <w:sz w:val="18"/>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4C740032"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938626C" w14:textId="77777777" w:rsidR="008E6ED1" w:rsidRDefault="008E6ED1">
            <w:pPr>
              <w:pStyle w:val="TAC"/>
              <w:rPr>
                <w:rFonts w:eastAsia="Times New Roman"/>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3247E10" w14:textId="77777777" w:rsidR="008E6ED1" w:rsidRDefault="008E6ED1">
            <w:pPr>
              <w:pStyle w:val="TAC"/>
              <w:rPr>
                <w:rFonts w:eastAsia="Times New Roman"/>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A04E176" w14:textId="77777777" w:rsidR="008E6ED1" w:rsidRDefault="008E6ED1">
            <w:pPr>
              <w:pStyle w:val="TAC"/>
              <w:rPr>
                <w:rFonts w:eastAsia="Times New Roman"/>
                <w:lang w:eastAsia="ko-KR"/>
              </w:rPr>
            </w:pPr>
            <w:r>
              <w:rPr>
                <w:lang w:eastAsia="ko-KR"/>
              </w:rPr>
              <w:t>Note 6</w:t>
            </w:r>
          </w:p>
        </w:tc>
      </w:tr>
      <w:tr w:rsidR="00DF2C4B" w14:paraId="035D4D1F" w14:textId="77777777" w:rsidTr="008E6ED1">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14B17ECF" w14:textId="77777777" w:rsidR="00DF2C4B" w:rsidRDefault="00DF2C4B">
            <w:pPr>
              <w:pStyle w:val="TAC"/>
              <w:rPr>
                <w:rFonts w:eastAsia="Times New Roman"/>
                <w:lang w:eastAsia="ko-KR"/>
              </w:rPr>
            </w:pPr>
            <w:r>
              <w:rPr>
                <w:lang w:eastAsia="ko-KR"/>
              </w:rPr>
              <w:t>± 57+</w:t>
            </w:r>
            <w:r>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85A7DEC" w14:textId="77777777" w:rsidR="00DF2C4B" w:rsidRDefault="00DF2C4B">
            <w:pPr>
              <w:pStyle w:val="TAC"/>
              <w:rPr>
                <w:rFonts w:eastAsia="Times New Roman"/>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29DC5D0" w14:textId="77777777" w:rsidR="00DF2C4B" w:rsidRDefault="00DF2C4B">
            <w:pPr>
              <w:pStyle w:val="TAC"/>
              <w:rPr>
                <w:rFonts w:eastAsia="Times New Roman"/>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39BA98CD" w14:textId="77777777" w:rsidR="00DF2C4B" w:rsidRDefault="00DF2C4B">
            <w:pPr>
              <w:pStyle w:val="TAC"/>
              <w:rPr>
                <w:rFonts w:eastAsia="Times New Roman"/>
                <w:lang w:eastAsia="ko-KR"/>
              </w:rPr>
            </w:pPr>
            <w:r>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4BAF4" w14:textId="77777777" w:rsidR="00DF2C4B" w:rsidRDefault="00DF2C4B">
            <w:pPr>
              <w:pStyle w:val="TAC"/>
              <w:rPr>
                <w:rFonts w:eastAsia="Times New Roman"/>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D04EB3E" w14:textId="77777777" w:rsidR="00DF2C4B" w:rsidRDefault="00DF2C4B">
            <w:pPr>
              <w:pStyle w:val="TAC"/>
              <w:rPr>
                <w:rFonts w:eastAsia="Times New Roman"/>
                <w:lang w:eastAsia="ko-KR"/>
              </w:rPr>
            </w:pPr>
            <w:r>
              <w:rPr>
                <w:lang w:eastAsia="ko-KR"/>
              </w:rPr>
              <w:t>NR_FDD_FR1_A, NR_TDD_FR1_A,</w:t>
            </w:r>
          </w:p>
          <w:p w14:paraId="70C1AA19" w14:textId="77777777" w:rsidR="00DF2C4B" w:rsidRDefault="00DF2C4B">
            <w:pPr>
              <w:pStyle w:val="TAC"/>
              <w:rPr>
                <w:rFonts w:eastAsia="Times New Roman"/>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7598" w14:textId="583D468E" w:rsidR="00DF2C4B" w:rsidRDefault="00DF2C4B">
            <w:pPr>
              <w:pStyle w:val="TAC"/>
              <w:rPr>
                <w:rFonts w:eastAsia="Times New Roman"/>
                <w:lang w:eastAsia="ko-KR"/>
              </w:rPr>
            </w:pPr>
            <w:ins w:id="322" w:author="郭秋格" w:date="2023-05-13T15:00:00Z">
              <w:r>
                <w:t>-124</w:t>
              </w:r>
            </w:ins>
            <w:del w:id="323" w:author="郭秋格" w:date="2023-05-13T15:00:00Z">
              <w:r w:rsidDel="007B4CD7">
                <w:rPr>
                  <w:lang w:eastAsia="ko-KR"/>
                </w:rPr>
                <w:delText>-118</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3573371" w14:textId="77777777" w:rsidR="00DF2C4B" w:rsidRDefault="00DF2C4B">
            <w:pPr>
              <w:pStyle w:val="TAC"/>
              <w:rPr>
                <w:rFonts w:eastAsia="Times New Roman"/>
                <w:lang w:eastAsia="ko-KR"/>
              </w:rPr>
            </w:pPr>
            <w:r>
              <w:rPr>
                <w:lang w:eastAsia="ko-KR"/>
              </w:rPr>
              <w:t>-50</w:t>
            </w:r>
          </w:p>
        </w:tc>
      </w:tr>
      <w:tr w:rsidR="00DF2C4B" w14:paraId="718B6C51" w14:textId="77777777" w:rsidTr="008E6ED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D645449" w14:textId="77777777" w:rsidR="00DF2C4B" w:rsidRDefault="00DF2C4B">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7D024CEE"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C4E538D"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3E82343" w14:textId="77777777" w:rsidR="00DF2C4B" w:rsidRDefault="00DF2C4B">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8F6A"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693B9B0" w14:textId="77777777" w:rsidR="00DF2C4B" w:rsidRDefault="00DF2C4B">
            <w:pPr>
              <w:pStyle w:val="TAC"/>
              <w:rPr>
                <w:rFonts w:eastAsia="Times New Roman"/>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C476929" w14:textId="452AA62B" w:rsidR="00DF2C4B" w:rsidRDefault="00DF2C4B">
            <w:pPr>
              <w:pStyle w:val="TAC"/>
              <w:rPr>
                <w:rFonts w:eastAsia="Times New Roman"/>
                <w:lang w:eastAsia="ko-KR"/>
              </w:rPr>
            </w:pPr>
            <w:ins w:id="324" w:author="郭秋格" w:date="2023-05-13T15:00:00Z">
              <w:r>
                <w:t>-123.5</w:t>
              </w:r>
            </w:ins>
            <w:del w:id="325" w:author="郭秋格" w:date="2023-05-13T15:00:00Z">
              <w:r w:rsidDel="007B4CD7">
                <w:rPr>
                  <w:lang w:eastAsia="ko-KR"/>
                </w:rPr>
                <w:delText>-117.5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9A03AA" w14:textId="77777777" w:rsidR="00DF2C4B" w:rsidRDefault="00DF2C4B">
            <w:pPr>
              <w:spacing w:after="0"/>
              <w:rPr>
                <w:rFonts w:ascii="Arial" w:eastAsia="Times New Roman" w:hAnsi="Arial"/>
                <w:sz w:val="18"/>
                <w:lang w:eastAsia="ko-KR"/>
              </w:rPr>
            </w:pPr>
          </w:p>
        </w:tc>
      </w:tr>
      <w:tr w:rsidR="00DF2C4B" w14:paraId="029E453F" w14:textId="77777777" w:rsidTr="008E6ED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CC75E48" w14:textId="77777777" w:rsidR="00DF2C4B" w:rsidRDefault="00DF2C4B">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5778B790"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D26ED1F"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963A7FC" w14:textId="77777777" w:rsidR="00DF2C4B" w:rsidRDefault="00DF2C4B">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053B4"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07DC1B" w14:textId="77777777" w:rsidR="00DF2C4B" w:rsidRDefault="00DF2C4B">
            <w:pPr>
              <w:pStyle w:val="TAC"/>
              <w:rPr>
                <w:rFonts w:eastAsia="Times New Roman"/>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3EF19" w14:textId="728F5E12" w:rsidR="00DF2C4B" w:rsidRDefault="00DF2C4B">
            <w:pPr>
              <w:pStyle w:val="TAC"/>
              <w:rPr>
                <w:rFonts w:eastAsia="Times New Roman"/>
                <w:lang w:eastAsia="ko-KR"/>
              </w:rPr>
            </w:pPr>
            <w:ins w:id="326" w:author="郭秋格" w:date="2023-05-13T15:00:00Z">
              <w:r>
                <w:t>-123</w:t>
              </w:r>
            </w:ins>
            <w:del w:id="327" w:author="郭秋格" w:date="2023-05-13T15:00:00Z">
              <w:r w:rsidDel="007B4CD7">
                <w:rPr>
                  <w:lang w:eastAsia="ko-KR"/>
                </w:rPr>
                <w:delText>-117</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A484C27" w14:textId="77777777" w:rsidR="00DF2C4B" w:rsidRDefault="00DF2C4B">
            <w:pPr>
              <w:spacing w:after="0"/>
              <w:rPr>
                <w:rFonts w:ascii="Arial" w:eastAsia="Times New Roman" w:hAnsi="Arial"/>
                <w:sz w:val="18"/>
                <w:lang w:eastAsia="ko-KR"/>
              </w:rPr>
            </w:pPr>
          </w:p>
        </w:tc>
      </w:tr>
      <w:tr w:rsidR="00DF2C4B" w14:paraId="54BA337A" w14:textId="77777777" w:rsidTr="008E6ED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CD32388" w14:textId="77777777" w:rsidR="00DF2C4B" w:rsidRDefault="00DF2C4B">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1B06E13E"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FBC0E8"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2247A7B" w14:textId="77777777" w:rsidR="00DF2C4B" w:rsidRDefault="00DF2C4B">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B9C06"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1D55C4" w14:textId="77777777" w:rsidR="00DF2C4B" w:rsidRDefault="00DF2C4B">
            <w:pPr>
              <w:pStyle w:val="TAC"/>
              <w:rPr>
                <w:rFonts w:eastAsia="Times New Roman"/>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013E7" w14:textId="31B2BD99" w:rsidR="00DF2C4B" w:rsidRDefault="00DF2C4B">
            <w:pPr>
              <w:pStyle w:val="TAC"/>
              <w:rPr>
                <w:rFonts w:eastAsia="Times New Roman"/>
                <w:lang w:val="sv-SE" w:eastAsia="ko-KR"/>
              </w:rPr>
            </w:pPr>
            <w:ins w:id="328" w:author="郭秋格" w:date="2023-05-13T15:00:00Z">
              <w:r>
                <w:t>-122.5</w:t>
              </w:r>
            </w:ins>
            <w:del w:id="329" w:author="郭秋格" w:date="2023-05-13T15:00:00Z">
              <w:r w:rsidDel="007B4CD7">
                <w:rPr>
                  <w:lang w:eastAsia="ko-KR"/>
                </w:rPr>
                <w:delText>-116.5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B83446" w14:textId="77777777" w:rsidR="00DF2C4B" w:rsidRDefault="00DF2C4B">
            <w:pPr>
              <w:spacing w:after="0"/>
              <w:rPr>
                <w:rFonts w:ascii="Arial" w:eastAsia="Times New Roman" w:hAnsi="Arial"/>
                <w:sz w:val="18"/>
                <w:lang w:eastAsia="ko-KR"/>
              </w:rPr>
            </w:pPr>
          </w:p>
        </w:tc>
      </w:tr>
      <w:tr w:rsidR="00DF2C4B" w14:paraId="59F095D0" w14:textId="77777777" w:rsidTr="008E6ED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655A531" w14:textId="77777777" w:rsidR="00DF2C4B" w:rsidRDefault="00DF2C4B">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1EAF026C"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AFCB6DC"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FFF6A8" w14:textId="77777777" w:rsidR="00DF2C4B" w:rsidRDefault="00DF2C4B">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519C"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895D1ED" w14:textId="77777777" w:rsidR="00DF2C4B" w:rsidRDefault="00DF2C4B">
            <w:pPr>
              <w:pStyle w:val="TAC"/>
              <w:rPr>
                <w:rFonts w:eastAsia="Times New Roman"/>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1523" w14:textId="43CAE4D0" w:rsidR="00DF2C4B" w:rsidRDefault="00DF2C4B">
            <w:pPr>
              <w:pStyle w:val="TAC"/>
              <w:rPr>
                <w:rFonts w:eastAsia="Times New Roman"/>
                <w:lang w:val="sv-SE" w:eastAsia="ko-KR"/>
              </w:rPr>
            </w:pPr>
            <w:ins w:id="330" w:author="郭秋格" w:date="2023-05-13T15:00:00Z">
              <w:r>
                <w:t>-122</w:t>
              </w:r>
            </w:ins>
            <w:del w:id="331" w:author="郭秋格" w:date="2023-05-13T15:00:00Z">
              <w:r w:rsidDel="007B4CD7">
                <w:rPr>
                  <w:lang w:eastAsia="ko-KR"/>
                </w:rPr>
                <w:delText>-116</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96EC7B7" w14:textId="77777777" w:rsidR="00DF2C4B" w:rsidRDefault="00DF2C4B">
            <w:pPr>
              <w:spacing w:after="0"/>
              <w:rPr>
                <w:rFonts w:ascii="Arial" w:eastAsia="Times New Roman" w:hAnsi="Arial"/>
                <w:sz w:val="18"/>
                <w:lang w:eastAsia="ko-KR"/>
              </w:rPr>
            </w:pPr>
          </w:p>
        </w:tc>
      </w:tr>
      <w:tr w:rsidR="00DF2C4B" w14:paraId="1E83C0AC" w14:textId="77777777" w:rsidTr="008E6ED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DB040B3" w14:textId="77777777" w:rsidR="00DF2C4B" w:rsidRDefault="00DF2C4B">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6DAF01B2"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E0EE71"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9284ABA" w14:textId="77777777" w:rsidR="00DF2C4B" w:rsidRDefault="00DF2C4B">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7AE24"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C707C7D" w14:textId="77777777" w:rsidR="00DF2C4B" w:rsidRDefault="00DF2C4B">
            <w:pPr>
              <w:pStyle w:val="TAC"/>
              <w:rPr>
                <w:rFonts w:eastAsia="Times New Roman"/>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47FFB" w14:textId="257FEEC9" w:rsidR="00DF2C4B" w:rsidRDefault="00DF2C4B">
            <w:pPr>
              <w:pStyle w:val="TAC"/>
              <w:rPr>
                <w:rFonts w:eastAsia="Times New Roman"/>
                <w:lang w:eastAsia="ko-KR"/>
              </w:rPr>
            </w:pPr>
            <w:ins w:id="332" w:author="郭秋格" w:date="2023-05-13T15:00:00Z">
              <w:r>
                <w:t>-121.5</w:t>
              </w:r>
            </w:ins>
            <w:del w:id="333" w:author="郭秋格" w:date="2023-05-13T15:00:00Z">
              <w:r w:rsidDel="007B4CD7">
                <w:rPr>
                  <w:lang w:eastAsia="ko-KR"/>
                </w:rPr>
                <w:delText>-115.5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48E9F57" w14:textId="77777777" w:rsidR="00DF2C4B" w:rsidRDefault="00DF2C4B">
            <w:pPr>
              <w:spacing w:after="0"/>
              <w:rPr>
                <w:rFonts w:ascii="Arial" w:eastAsia="Times New Roman" w:hAnsi="Arial"/>
                <w:sz w:val="18"/>
                <w:lang w:eastAsia="ko-KR"/>
              </w:rPr>
            </w:pPr>
          </w:p>
        </w:tc>
      </w:tr>
      <w:tr w:rsidR="00DF2C4B" w14:paraId="3C819E67" w14:textId="77777777" w:rsidTr="008E6ED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F8347E6" w14:textId="77777777" w:rsidR="00DF2C4B" w:rsidRDefault="00DF2C4B">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2A6A0BFC"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15A9CB0"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C39D31E" w14:textId="77777777" w:rsidR="00DF2C4B" w:rsidRDefault="00DF2C4B">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5152A"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DE9E257" w14:textId="49CC9546" w:rsidR="00DF2C4B" w:rsidRDefault="00DF2C4B">
            <w:pPr>
              <w:pStyle w:val="TAC"/>
              <w:rPr>
                <w:rFonts w:eastAsia="Times New Roman"/>
                <w:lang w:eastAsia="ko-KR"/>
              </w:rPr>
            </w:pPr>
            <w:r>
              <w:t>NR</w:t>
            </w:r>
            <w:r>
              <w:rPr>
                <w:lang w:eastAsia="ko-KR"/>
              </w:rPr>
              <w:t>_</w:t>
            </w:r>
            <w:r>
              <w:t>FDD_FR1_G</w:t>
            </w:r>
            <w:ins w:id="334" w:author="郭秋格" w:date="2023-05-13T14:44: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9D2E00" w14:textId="4EF8B428" w:rsidR="00DF2C4B" w:rsidRDefault="00DF2C4B">
            <w:pPr>
              <w:pStyle w:val="TAC"/>
              <w:rPr>
                <w:rFonts w:eastAsia="Times New Roman"/>
                <w:lang w:eastAsia="ko-KR"/>
              </w:rPr>
            </w:pPr>
            <w:ins w:id="335" w:author="郭秋格" w:date="2023-05-13T15:00:00Z">
              <w:r>
                <w:t>-121</w:t>
              </w:r>
            </w:ins>
            <w:del w:id="336" w:author="郭秋格" w:date="2023-05-13T15:00:00Z">
              <w:r w:rsidDel="007B4CD7">
                <w:rPr>
                  <w:lang w:eastAsia="ko-KR"/>
                </w:rPr>
                <w:delText>-115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FA7C5B" w14:textId="77777777" w:rsidR="00DF2C4B" w:rsidRDefault="00DF2C4B">
            <w:pPr>
              <w:spacing w:after="0"/>
              <w:rPr>
                <w:rFonts w:ascii="Arial" w:eastAsia="Times New Roman" w:hAnsi="Arial"/>
                <w:sz w:val="18"/>
                <w:lang w:eastAsia="ko-KR"/>
              </w:rPr>
            </w:pPr>
          </w:p>
        </w:tc>
      </w:tr>
      <w:tr w:rsidR="00DF2C4B" w14:paraId="1A72F96D" w14:textId="77777777" w:rsidTr="008E6ED1">
        <w:trPr>
          <w:jc w:val="center"/>
        </w:trPr>
        <w:tc>
          <w:tcPr>
            <w:tcW w:w="0" w:type="auto"/>
            <w:vMerge/>
            <w:tcBorders>
              <w:top w:val="single" w:sz="6" w:space="0" w:color="auto"/>
              <w:left w:val="single" w:sz="4" w:space="0" w:color="auto"/>
              <w:bottom w:val="nil"/>
              <w:right w:val="single" w:sz="6" w:space="0" w:color="auto"/>
            </w:tcBorders>
            <w:vAlign w:val="center"/>
            <w:hideMark/>
          </w:tcPr>
          <w:p w14:paraId="53A6AC1C" w14:textId="77777777" w:rsidR="00DF2C4B" w:rsidRDefault="00DF2C4B">
            <w:pPr>
              <w:spacing w:after="0"/>
              <w:rPr>
                <w:rFonts w:ascii="Arial" w:eastAsia="Times New Roman" w:hAnsi="Arial"/>
                <w:sz w:val="18"/>
                <w:lang w:eastAsia="ko-KR"/>
              </w:rPr>
            </w:pPr>
          </w:p>
        </w:tc>
        <w:tc>
          <w:tcPr>
            <w:tcW w:w="0" w:type="auto"/>
            <w:tcBorders>
              <w:top w:val="nil"/>
              <w:left w:val="single" w:sz="6" w:space="0" w:color="auto"/>
              <w:bottom w:val="nil"/>
              <w:right w:val="single" w:sz="6" w:space="0" w:color="auto"/>
            </w:tcBorders>
            <w:vAlign w:val="center"/>
          </w:tcPr>
          <w:p w14:paraId="3C258E15" w14:textId="77777777" w:rsidR="00DF2C4B" w:rsidRDefault="00DF2C4B">
            <w:pPr>
              <w:pStyle w:val="TAC"/>
              <w:rPr>
                <w:rFonts w:eastAsia="Times New Roman"/>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C8824A" w14:textId="77777777" w:rsidR="00DF2C4B" w:rsidRDefault="00DF2C4B">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23B0F60" w14:textId="77777777" w:rsidR="00DF2C4B" w:rsidRDefault="00DF2C4B">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99C16" w14:textId="77777777" w:rsidR="00DF2C4B" w:rsidRDefault="00DF2C4B">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775B309" w14:textId="77777777" w:rsidR="00DF2C4B" w:rsidRDefault="00DF2C4B">
            <w:pPr>
              <w:pStyle w:val="TAC"/>
              <w:rPr>
                <w:rFonts w:eastAsia="Times New Roman"/>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23F34" w14:textId="279175A9" w:rsidR="00DF2C4B" w:rsidRDefault="00DF2C4B">
            <w:pPr>
              <w:pStyle w:val="TAC"/>
              <w:rPr>
                <w:rFonts w:eastAsia="Times New Roman"/>
                <w:lang w:eastAsia="ko-KR"/>
              </w:rPr>
            </w:pPr>
            <w:ins w:id="337" w:author="郭秋格" w:date="2023-05-13T15:00:00Z">
              <w:r>
                <w:t>-120.5</w:t>
              </w:r>
            </w:ins>
            <w:del w:id="338" w:author="郭秋格" w:date="2023-05-13T15:00:00Z">
              <w:r w:rsidDel="007B4CD7">
                <w:rPr>
                  <w:lang w:eastAsia="ko-KR"/>
                </w:rPr>
                <w:delText>-114.5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1F8D0E" w14:textId="77777777" w:rsidR="00DF2C4B" w:rsidRDefault="00DF2C4B">
            <w:pPr>
              <w:spacing w:after="0"/>
              <w:rPr>
                <w:rFonts w:ascii="Arial" w:eastAsia="Times New Roman" w:hAnsi="Arial"/>
                <w:sz w:val="18"/>
                <w:lang w:eastAsia="ko-KR"/>
              </w:rPr>
            </w:pPr>
          </w:p>
        </w:tc>
      </w:tr>
      <w:tr w:rsidR="008E6ED1" w14:paraId="3251DE36" w14:textId="77777777" w:rsidTr="008E6ED1">
        <w:trPr>
          <w:jc w:val="center"/>
        </w:trPr>
        <w:tc>
          <w:tcPr>
            <w:tcW w:w="0" w:type="auto"/>
            <w:tcBorders>
              <w:top w:val="single" w:sz="6" w:space="0" w:color="auto"/>
              <w:left w:val="single" w:sz="4" w:space="0" w:color="auto"/>
              <w:bottom w:val="nil"/>
              <w:right w:val="single" w:sz="6" w:space="0" w:color="auto"/>
            </w:tcBorders>
            <w:hideMark/>
          </w:tcPr>
          <w:p w14:paraId="47D78BEF" w14:textId="77777777" w:rsidR="008E6ED1" w:rsidRDefault="008E6ED1">
            <w:pPr>
              <w:pStyle w:val="TAC"/>
              <w:rPr>
                <w:rFonts w:eastAsia="Times New Roman"/>
                <w:lang w:eastAsia="ko-KR"/>
              </w:rPr>
            </w:pPr>
            <w:r>
              <w:rPr>
                <w:lang w:eastAsia="ko-KR"/>
              </w:rPr>
              <w:t>± 30+</w:t>
            </w:r>
            <w:r>
              <w:rPr>
                <w:lang w:eastAsia="ko-KR"/>
              </w:rPr>
              <w:sym w:font="Symbol" w:char="F064"/>
            </w:r>
          </w:p>
        </w:tc>
        <w:tc>
          <w:tcPr>
            <w:tcW w:w="0" w:type="auto"/>
            <w:tcBorders>
              <w:top w:val="nil"/>
              <w:left w:val="single" w:sz="6" w:space="0" w:color="auto"/>
              <w:bottom w:val="nil"/>
              <w:right w:val="single" w:sz="6" w:space="0" w:color="auto"/>
            </w:tcBorders>
            <w:vAlign w:val="center"/>
          </w:tcPr>
          <w:p w14:paraId="332038A6" w14:textId="77777777" w:rsidR="008E6ED1" w:rsidRDefault="008E6ED1">
            <w:pPr>
              <w:pStyle w:val="TAC"/>
              <w:rPr>
                <w:rFonts w:eastAsia="Times New Roman"/>
                <w:lang w:val="sv-SE" w:eastAsia="ko-KR"/>
              </w:rPr>
            </w:pPr>
          </w:p>
        </w:tc>
        <w:tc>
          <w:tcPr>
            <w:tcW w:w="0" w:type="auto"/>
            <w:tcBorders>
              <w:top w:val="single" w:sz="6" w:space="0" w:color="auto"/>
              <w:left w:val="single" w:sz="6" w:space="0" w:color="auto"/>
              <w:bottom w:val="nil"/>
              <w:right w:val="single" w:sz="6" w:space="0" w:color="auto"/>
            </w:tcBorders>
            <w:hideMark/>
          </w:tcPr>
          <w:p w14:paraId="762A1690" w14:textId="77777777" w:rsidR="008E6ED1" w:rsidRDefault="008E6ED1">
            <w:pPr>
              <w:pStyle w:val="TAC"/>
              <w:rPr>
                <w:rFonts w:eastAsia="Times New Roman"/>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47B07F7C" w14:textId="77777777" w:rsidR="008E6ED1" w:rsidRDefault="008E6ED1">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17848C"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644DA27" w14:textId="77777777" w:rsidR="008E6ED1" w:rsidRDefault="008E6ED1">
            <w:pPr>
              <w:pStyle w:val="TAC"/>
              <w:rPr>
                <w:rFonts w:eastAsia="Times New Roman"/>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A720E91" w14:textId="77777777" w:rsidR="008E6ED1" w:rsidRDefault="008E6ED1">
            <w:pPr>
              <w:pStyle w:val="TAC"/>
              <w:rPr>
                <w:rFonts w:eastAsia="Times New Roman"/>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4A5A905" w14:textId="77777777" w:rsidR="008E6ED1" w:rsidRDefault="008E6ED1">
            <w:pPr>
              <w:pStyle w:val="TAC"/>
              <w:rPr>
                <w:rFonts w:eastAsia="Times New Roman"/>
                <w:lang w:eastAsia="ko-KR"/>
              </w:rPr>
            </w:pPr>
            <w:r>
              <w:rPr>
                <w:lang w:eastAsia="ko-KR"/>
              </w:rPr>
              <w:t>NOTE 6</w:t>
            </w:r>
          </w:p>
        </w:tc>
      </w:tr>
      <w:tr w:rsidR="008E6ED1" w14:paraId="1FCE92DB" w14:textId="77777777" w:rsidTr="008E6ED1">
        <w:trPr>
          <w:jc w:val="center"/>
        </w:trPr>
        <w:tc>
          <w:tcPr>
            <w:tcW w:w="0" w:type="auto"/>
            <w:tcBorders>
              <w:top w:val="single" w:sz="6" w:space="0" w:color="auto"/>
              <w:left w:val="single" w:sz="4" w:space="0" w:color="auto"/>
              <w:bottom w:val="nil"/>
              <w:right w:val="single" w:sz="6" w:space="0" w:color="auto"/>
            </w:tcBorders>
            <w:hideMark/>
          </w:tcPr>
          <w:p w14:paraId="09C69CB4" w14:textId="77777777" w:rsidR="008E6ED1" w:rsidRDefault="008E6ED1">
            <w:pPr>
              <w:pStyle w:val="TAC"/>
              <w:rPr>
                <w:rFonts w:eastAsia="Times New Roman"/>
                <w:lang w:eastAsia="ko-KR"/>
              </w:rPr>
            </w:pPr>
            <w:r>
              <w:rPr>
                <w:lang w:eastAsia="ko-KR"/>
              </w:rPr>
              <w:t>± 15+</w:t>
            </w:r>
            <w:r>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3766C20" w14:textId="77777777" w:rsidR="008E6ED1" w:rsidRDefault="008E6ED1">
            <w:pPr>
              <w:pStyle w:val="TAC"/>
              <w:rPr>
                <w:rFonts w:eastAsia="Times New Roman"/>
                <w:lang w:val="sv-SE" w:eastAsia="ko-KR"/>
              </w:rPr>
            </w:pPr>
          </w:p>
        </w:tc>
        <w:tc>
          <w:tcPr>
            <w:tcW w:w="0" w:type="auto"/>
            <w:tcBorders>
              <w:top w:val="single" w:sz="6" w:space="0" w:color="auto"/>
              <w:left w:val="single" w:sz="6" w:space="0" w:color="auto"/>
              <w:bottom w:val="nil"/>
              <w:right w:val="single" w:sz="6" w:space="0" w:color="auto"/>
            </w:tcBorders>
            <w:hideMark/>
          </w:tcPr>
          <w:p w14:paraId="111ECD16" w14:textId="77777777" w:rsidR="008E6ED1" w:rsidRDefault="008E6ED1">
            <w:pPr>
              <w:pStyle w:val="TAC"/>
              <w:rPr>
                <w:rFonts w:eastAsia="Times New Roman"/>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65AE8714" w14:textId="77777777" w:rsidR="008E6ED1" w:rsidRDefault="008E6ED1">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380EC0B"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3EC63C6" w14:textId="77777777" w:rsidR="008E6ED1" w:rsidRDefault="008E6ED1">
            <w:pPr>
              <w:pStyle w:val="TAC"/>
              <w:rPr>
                <w:rFonts w:eastAsia="Times New Roman"/>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EBC6D7D" w14:textId="77777777" w:rsidR="008E6ED1" w:rsidRDefault="008E6ED1">
            <w:pPr>
              <w:pStyle w:val="TAC"/>
              <w:rPr>
                <w:rFonts w:eastAsia="Times New Roman"/>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DC0FD9E" w14:textId="77777777" w:rsidR="008E6ED1" w:rsidRDefault="008E6ED1">
            <w:pPr>
              <w:pStyle w:val="TAC"/>
              <w:rPr>
                <w:rFonts w:eastAsia="Times New Roman"/>
                <w:lang w:eastAsia="ko-KR"/>
              </w:rPr>
            </w:pPr>
            <w:r>
              <w:rPr>
                <w:lang w:eastAsia="ko-KR"/>
              </w:rPr>
              <w:t>NOTE 6</w:t>
            </w:r>
          </w:p>
        </w:tc>
      </w:tr>
      <w:tr w:rsidR="00DF2C4B" w14:paraId="053B5F6A" w14:textId="77777777" w:rsidTr="008E6ED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2E4AA28" w14:textId="77777777" w:rsidR="00DF2C4B" w:rsidRDefault="00DF2C4B">
            <w:pPr>
              <w:pStyle w:val="TAC"/>
              <w:rPr>
                <w:rFonts w:eastAsia="Times New Roman" w:cs="Arial"/>
                <w:szCs w:val="18"/>
                <w:lang w:eastAsia="ko-KR"/>
              </w:rPr>
            </w:pPr>
            <w:r>
              <w:rPr>
                <w:lang w:eastAsia="ko-KR"/>
              </w:rPr>
              <w:t>± 29+</w:t>
            </w:r>
            <w:r>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960AF21" w14:textId="77777777" w:rsidR="00DF2C4B" w:rsidRDefault="00DF2C4B">
            <w:pPr>
              <w:spacing w:after="0"/>
              <w:rPr>
                <w:rFonts w:ascii="Arial" w:eastAsia="Times New Roman"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D2B3C5B" w14:textId="77777777" w:rsidR="00DF2C4B" w:rsidRDefault="00DF2C4B">
            <w:pPr>
              <w:pStyle w:val="TAC"/>
              <w:rPr>
                <w:rFonts w:eastAsia="Times New Roman"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7EB7782D" w14:textId="77777777" w:rsidR="00DF2C4B" w:rsidRDefault="00DF2C4B">
            <w:pPr>
              <w:pStyle w:val="TAC"/>
              <w:rPr>
                <w:rFonts w:eastAsia="Times New Roman" w:cs="Arial"/>
                <w:szCs w:val="18"/>
                <w:lang w:eastAsia="ko-KR"/>
              </w:rPr>
            </w:pPr>
            <w:r>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8A3F9F" w14:textId="77777777" w:rsidR="00DF2C4B" w:rsidRDefault="00DF2C4B">
            <w:pPr>
              <w:pStyle w:val="TAC"/>
              <w:rPr>
                <w:rFonts w:eastAsia="Times New Roman"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55B7988B" w14:textId="77777777" w:rsidR="00DF2C4B" w:rsidRDefault="00DF2C4B">
            <w:pPr>
              <w:pStyle w:val="TAC"/>
              <w:rPr>
                <w:rFonts w:eastAsia="Times New Roman" w:cs="Arial"/>
                <w:szCs w:val="18"/>
                <w:lang w:eastAsia="ko-KR"/>
              </w:rPr>
            </w:pPr>
            <w:r>
              <w:rPr>
                <w:rFonts w:cs="Arial"/>
                <w:szCs w:val="18"/>
                <w:lang w:eastAsia="ko-KR"/>
              </w:rPr>
              <w:t>NR_FDD_FR1_A, NR_TDD_FR1_A,</w:t>
            </w:r>
          </w:p>
          <w:p w14:paraId="7F63E7E8" w14:textId="77777777" w:rsidR="00DF2C4B" w:rsidRDefault="00DF2C4B">
            <w:pPr>
              <w:pStyle w:val="TAC"/>
              <w:rPr>
                <w:rFonts w:eastAsia="Times New Roman"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4A033" w14:textId="15142C95" w:rsidR="00DF2C4B" w:rsidRDefault="00DF2C4B">
            <w:pPr>
              <w:pStyle w:val="TAC"/>
              <w:rPr>
                <w:rFonts w:eastAsia="Times New Roman" w:cs="Arial"/>
                <w:szCs w:val="18"/>
                <w:lang w:eastAsia="ko-KR"/>
              </w:rPr>
            </w:pPr>
            <w:ins w:id="339" w:author="郭秋格" w:date="2023-05-13T15:01:00Z">
              <w:r>
                <w:t>-121</w:t>
              </w:r>
            </w:ins>
            <w:del w:id="340" w:author="郭秋格" w:date="2023-05-13T15:01:00Z">
              <w:r w:rsidDel="00BC49F7">
                <w:rPr>
                  <w:lang w:eastAsia="ko-KR"/>
                </w:rPr>
                <w:delText>-115</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042942D" w14:textId="77777777" w:rsidR="00DF2C4B" w:rsidRDefault="00DF2C4B">
            <w:pPr>
              <w:pStyle w:val="TAC"/>
              <w:rPr>
                <w:rFonts w:eastAsia="Times New Roman"/>
                <w:lang w:eastAsia="ko-KR"/>
              </w:rPr>
            </w:pPr>
            <w:r>
              <w:rPr>
                <w:lang w:eastAsia="ko-KR"/>
              </w:rPr>
              <w:t>-50</w:t>
            </w:r>
          </w:p>
        </w:tc>
      </w:tr>
      <w:tr w:rsidR="00DF2C4B" w14:paraId="7C257345"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1C8098C" w14:textId="77777777" w:rsidR="00DF2C4B" w:rsidRDefault="00DF2C4B">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022327DD"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BD0142" w14:textId="77777777" w:rsidR="00DF2C4B" w:rsidRDefault="00DF2C4B">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2E60EC2" w14:textId="77777777" w:rsidR="00DF2C4B" w:rsidRDefault="00DF2C4B">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0E16C" w14:textId="77777777" w:rsidR="00DF2C4B" w:rsidRDefault="00DF2C4B">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E64C7E0" w14:textId="77777777" w:rsidR="00DF2C4B" w:rsidRDefault="00DF2C4B">
            <w:pPr>
              <w:pStyle w:val="TAC"/>
              <w:rPr>
                <w:rFonts w:eastAsia="Times New Roman" w:cs="Arial"/>
                <w:szCs w:val="18"/>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B54AC79" w14:textId="6EE9A699" w:rsidR="00DF2C4B" w:rsidRDefault="00DF2C4B">
            <w:pPr>
              <w:pStyle w:val="TAC"/>
              <w:rPr>
                <w:rFonts w:eastAsia="Times New Roman" w:cs="Arial"/>
                <w:szCs w:val="18"/>
                <w:lang w:eastAsia="ko-KR"/>
              </w:rPr>
            </w:pPr>
            <w:ins w:id="341" w:author="郭秋格" w:date="2023-05-13T15:01:00Z">
              <w:r>
                <w:t>-120.5</w:t>
              </w:r>
            </w:ins>
            <w:del w:id="342" w:author="郭秋格" w:date="2023-05-13T15:01:00Z">
              <w:r w:rsidDel="00BC49F7">
                <w:rPr>
                  <w:lang w:eastAsia="ko-KR"/>
                </w:rPr>
                <w:delText>-114.5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A697E77" w14:textId="77777777" w:rsidR="00DF2C4B" w:rsidRDefault="00DF2C4B">
            <w:pPr>
              <w:spacing w:after="0"/>
              <w:rPr>
                <w:rFonts w:ascii="Arial" w:eastAsia="Times New Roman" w:hAnsi="Arial"/>
                <w:sz w:val="18"/>
                <w:lang w:eastAsia="ko-KR"/>
              </w:rPr>
            </w:pPr>
          </w:p>
        </w:tc>
      </w:tr>
      <w:tr w:rsidR="00DF2C4B" w14:paraId="04960322"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3C40851" w14:textId="77777777" w:rsidR="00DF2C4B" w:rsidRDefault="00DF2C4B">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527FD4A1"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D0D1017" w14:textId="77777777" w:rsidR="00DF2C4B" w:rsidRDefault="00DF2C4B">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92EEF89" w14:textId="77777777" w:rsidR="00DF2C4B" w:rsidRDefault="00DF2C4B">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48EA" w14:textId="77777777" w:rsidR="00DF2C4B" w:rsidRDefault="00DF2C4B">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02134C" w14:textId="77777777" w:rsidR="00DF2C4B" w:rsidRDefault="00DF2C4B">
            <w:pPr>
              <w:pStyle w:val="TAC"/>
              <w:rPr>
                <w:rFonts w:eastAsia="Times New Roman" w:cs="Arial"/>
                <w:szCs w:val="18"/>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B1FBA" w14:textId="3B61A007" w:rsidR="00DF2C4B" w:rsidRDefault="00DF2C4B">
            <w:pPr>
              <w:pStyle w:val="TAC"/>
              <w:rPr>
                <w:rFonts w:eastAsia="Times New Roman" w:cs="Arial"/>
                <w:szCs w:val="18"/>
                <w:lang w:eastAsia="ko-KR"/>
              </w:rPr>
            </w:pPr>
            <w:ins w:id="343" w:author="郭秋格" w:date="2023-05-13T15:01:00Z">
              <w:r>
                <w:t>-120</w:t>
              </w:r>
            </w:ins>
            <w:del w:id="344" w:author="郭秋格" w:date="2023-05-13T15:01:00Z">
              <w:r w:rsidDel="00BC49F7">
                <w:rPr>
                  <w:lang w:eastAsia="ko-KR"/>
                </w:rPr>
                <w:delText>-114</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4ED0999" w14:textId="77777777" w:rsidR="00DF2C4B" w:rsidRDefault="00DF2C4B">
            <w:pPr>
              <w:spacing w:after="0"/>
              <w:rPr>
                <w:rFonts w:ascii="Arial" w:eastAsia="Times New Roman" w:hAnsi="Arial"/>
                <w:sz w:val="18"/>
                <w:lang w:eastAsia="ko-KR"/>
              </w:rPr>
            </w:pPr>
          </w:p>
        </w:tc>
      </w:tr>
      <w:tr w:rsidR="00DF2C4B" w14:paraId="09EF7A77"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A02ECF2" w14:textId="77777777" w:rsidR="00DF2C4B" w:rsidRDefault="00DF2C4B">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2D48BF3B"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ADD0091" w14:textId="77777777" w:rsidR="00DF2C4B" w:rsidRDefault="00DF2C4B">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6B951D" w14:textId="77777777" w:rsidR="00DF2C4B" w:rsidRDefault="00DF2C4B">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45C98" w14:textId="77777777" w:rsidR="00DF2C4B" w:rsidRDefault="00DF2C4B">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A0EBA3" w14:textId="77777777" w:rsidR="00DF2C4B" w:rsidRDefault="00DF2C4B">
            <w:pPr>
              <w:pStyle w:val="TAC"/>
              <w:rPr>
                <w:rFonts w:eastAsia="Times New Roman"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C3CD" w14:textId="0E893804" w:rsidR="00DF2C4B" w:rsidRDefault="00DF2C4B">
            <w:pPr>
              <w:pStyle w:val="TAC"/>
              <w:rPr>
                <w:rFonts w:eastAsia="Times New Roman" w:cs="Arial"/>
                <w:szCs w:val="18"/>
                <w:lang w:val="sv-SE" w:eastAsia="ko-KR"/>
              </w:rPr>
            </w:pPr>
            <w:ins w:id="345" w:author="郭秋格" w:date="2023-05-13T15:01:00Z">
              <w:r>
                <w:t>-119.5</w:t>
              </w:r>
            </w:ins>
            <w:del w:id="346" w:author="郭秋格" w:date="2023-05-13T15:01:00Z">
              <w:r w:rsidDel="00BC49F7">
                <w:rPr>
                  <w:lang w:eastAsia="ko-KR"/>
                </w:rPr>
                <w:delText>-113.5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370656B" w14:textId="77777777" w:rsidR="00DF2C4B" w:rsidRDefault="00DF2C4B">
            <w:pPr>
              <w:spacing w:after="0"/>
              <w:rPr>
                <w:rFonts w:ascii="Arial" w:eastAsia="Times New Roman" w:hAnsi="Arial"/>
                <w:sz w:val="18"/>
                <w:lang w:eastAsia="ko-KR"/>
              </w:rPr>
            </w:pPr>
          </w:p>
        </w:tc>
      </w:tr>
      <w:tr w:rsidR="00DF2C4B" w14:paraId="3AC75855"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339CA5F" w14:textId="77777777" w:rsidR="00DF2C4B" w:rsidRDefault="00DF2C4B">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1B157F9F"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CDB9D3" w14:textId="77777777" w:rsidR="00DF2C4B" w:rsidRDefault="00DF2C4B">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95E9CEF" w14:textId="77777777" w:rsidR="00DF2C4B" w:rsidRDefault="00DF2C4B">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4907" w14:textId="77777777" w:rsidR="00DF2C4B" w:rsidRDefault="00DF2C4B">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B7960F8" w14:textId="77777777" w:rsidR="00DF2C4B" w:rsidRDefault="00DF2C4B">
            <w:pPr>
              <w:pStyle w:val="TAC"/>
              <w:rPr>
                <w:rFonts w:eastAsia="Times New Roman"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9D240" w14:textId="67623BA4" w:rsidR="00DF2C4B" w:rsidRDefault="00DF2C4B">
            <w:pPr>
              <w:pStyle w:val="TAC"/>
              <w:rPr>
                <w:rFonts w:eastAsia="Times New Roman" w:cs="Arial"/>
                <w:szCs w:val="18"/>
                <w:lang w:val="sv-SE" w:eastAsia="ko-KR"/>
              </w:rPr>
            </w:pPr>
            <w:ins w:id="347" w:author="郭秋格" w:date="2023-05-13T15:01:00Z">
              <w:r>
                <w:t>-119</w:t>
              </w:r>
            </w:ins>
            <w:del w:id="348" w:author="郭秋格" w:date="2023-05-13T15:01:00Z">
              <w:r w:rsidDel="00BC49F7">
                <w:rPr>
                  <w:lang w:eastAsia="ko-KR"/>
                </w:rPr>
                <w:delText>-113</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453B805" w14:textId="77777777" w:rsidR="00DF2C4B" w:rsidRDefault="00DF2C4B">
            <w:pPr>
              <w:spacing w:after="0"/>
              <w:rPr>
                <w:rFonts w:ascii="Arial" w:eastAsia="Times New Roman" w:hAnsi="Arial"/>
                <w:sz w:val="18"/>
                <w:lang w:eastAsia="ko-KR"/>
              </w:rPr>
            </w:pPr>
          </w:p>
        </w:tc>
      </w:tr>
      <w:tr w:rsidR="00DF2C4B" w14:paraId="03A17264"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94776B" w14:textId="77777777" w:rsidR="00DF2C4B" w:rsidRDefault="00DF2C4B">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36B602BD"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3CF58" w14:textId="77777777" w:rsidR="00DF2C4B" w:rsidRDefault="00DF2C4B">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865622" w14:textId="77777777" w:rsidR="00DF2C4B" w:rsidRDefault="00DF2C4B">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373D" w14:textId="77777777" w:rsidR="00DF2C4B" w:rsidRDefault="00DF2C4B">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8ACD50" w14:textId="77777777" w:rsidR="00DF2C4B" w:rsidRDefault="00DF2C4B">
            <w:pPr>
              <w:pStyle w:val="TAC"/>
              <w:rPr>
                <w:rFonts w:eastAsia="Times New Roman"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37212" w14:textId="3FBA8234" w:rsidR="00DF2C4B" w:rsidRDefault="00DF2C4B">
            <w:pPr>
              <w:pStyle w:val="TAC"/>
              <w:rPr>
                <w:rFonts w:eastAsia="Times New Roman" w:cs="Arial"/>
                <w:szCs w:val="18"/>
                <w:lang w:eastAsia="ko-KR"/>
              </w:rPr>
            </w:pPr>
            <w:ins w:id="349" w:author="郭秋格" w:date="2023-05-13T15:01:00Z">
              <w:r>
                <w:t>-118.5</w:t>
              </w:r>
            </w:ins>
            <w:del w:id="350" w:author="郭秋格" w:date="2023-05-13T15:01:00Z">
              <w:r w:rsidDel="00BC49F7">
                <w:rPr>
                  <w:lang w:eastAsia="ko-KR"/>
                </w:rPr>
                <w:delText>-113.5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6BE79E" w14:textId="77777777" w:rsidR="00DF2C4B" w:rsidRDefault="00DF2C4B">
            <w:pPr>
              <w:spacing w:after="0"/>
              <w:rPr>
                <w:rFonts w:ascii="Arial" w:eastAsia="Times New Roman" w:hAnsi="Arial"/>
                <w:sz w:val="18"/>
                <w:lang w:eastAsia="ko-KR"/>
              </w:rPr>
            </w:pPr>
          </w:p>
        </w:tc>
      </w:tr>
      <w:tr w:rsidR="00DF2C4B" w14:paraId="3124574E"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3AE1F92" w14:textId="77777777" w:rsidR="00DF2C4B" w:rsidRDefault="00DF2C4B">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29FE1B8D"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73BF33" w14:textId="77777777" w:rsidR="00DF2C4B" w:rsidRDefault="00DF2C4B">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77ACC3D" w14:textId="77777777" w:rsidR="00DF2C4B" w:rsidRDefault="00DF2C4B">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A0949" w14:textId="77777777" w:rsidR="00DF2C4B" w:rsidRDefault="00DF2C4B">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F434084" w14:textId="48878412" w:rsidR="00DF2C4B" w:rsidRDefault="00DF2C4B">
            <w:pPr>
              <w:pStyle w:val="TAC"/>
              <w:rPr>
                <w:rFonts w:eastAsia="Times New Roman" w:cs="Arial"/>
                <w:szCs w:val="18"/>
                <w:lang w:eastAsia="ko-KR"/>
              </w:rPr>
            </w:pPr>
            <w:r>
              <w:t>NR</w:t>
            </w:r>
            <w:r>
              <w:rPr>
                <w:lang w:eastAsia="ko-KR"/>
              </w:rPr>
              <w:t>_</w:t>
            </w:r>
            <w:r>
              <w:t>FDD_FR1_G</w:t>
            </w:r>
            <w:ins w:id="351" w:author="郭秋格" w:date="2023-05-13T14:44: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0EB954" w14:textId="3A482AAB" w:rsidR="00DF2C4B" w:rsidRDefault="00DF2C4B">
            <w:pPr>
              <w:pStyle w:val="TAC"/>
              <w:rPr>
                <w:rFonts w:eastAsia="Times New Roman" w:cs="Arial"/>
                <w:szCs w:val="18"/>
                <w:lang w:eastAsia="ko-KR"/>
              </w:rPr>
            </w:pPr>
            <w:ins w:id="352" w:author="郭秋格" w:date="2023-05-13T15:01:00Z">
              <w:r>
                <w:t>-118</w:t>
              </w:r>
            </w:ins>
            <w:del w:id="353" w:author="郭秋格" w:date="2023-05-13T15:01:00Z">
              <w:r w:rsidDel="00BC49F7">
                <w:rPr>
                  <w:lang w:eastAsia="ko-KR"/>
                </w:rPr>
                <w:delText>-113</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9E8C041" w14:textId="77777777" w:rsidR="00DF2C4B" w:rsidRDefault="00DF2C4B">
            <w:pPr>
              <w:spacing w:after="0"/>
              <w:rPr>
                <w:rFonts w:ascii="Arial" w:eastAsia="Times New Roman" w:hAnsi="Arial"/>
                <w:sz w:val="18"/>
                <w:lang w:eastAsia="ko-KR"/>
              </w:rPr>
            </w:pPr>
          </w:p>
        </w:tc>
      </w:tr>
      <w:tr w:rsidR="00DF2C4B" w14:paraId="260E4F5E" w14:textId="77777777" w:rsidTr="008E6ED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A360F12" w14:textId="77777777" w:rsidR="00DF2C4B" w:rsidRDefault="00DF2C4B">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66ED072B" w14:textId="77777777" w:rsidR="00DF2C4B" w:rsidRDefault="00DF2C4B">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E38F076" w14:textId="77777777" w:rsidR="00DF2C4B" w:rsidRDefault="00DF2C4B">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96DB1A9" w14:textId="77777777" w:rsidR="00DF2C4B" w:rsidRDefault="00DF2C4B">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9595" w14:textId="77777777" w:rsidR="00DF2C4B" w:rsidRDefault="00DF2C4B">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8885243" w14:textId="77777777" w:rsidR="00DF2C4B" w:rsidRDefault="00DF2C4B">
            <w:pPr>
              <w:pStyle w:val="TAC"/>
              <w:rPr>
                <w:rFonts w:eastAsia="Times New Roman"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8CC13" w14:textId="0CE0E8A6" w:rsidR="00DF2C4B" w:rsidRDefault="00DF2C4B">
            <w:pPr>
              <w:pStyle w:val="TAC"/>
              <w:rPr>
                <w:rFonts w:eastAsia="Times New Roman" w:cs="Arial"/>
                <w:szCs w:val="18"/>
                <w:lang w:eastAsia="ko-KR"/>
              </w:rPr>
            </w:pPr>
            <w:ins w:id="354" w:author="郭秋格" w:date="2023-05-13T15:01:00Z">
              <w:r>
                <w:t>-117.5</w:t>
              </w:r>
            </w:ins>
            <w:del w:id="355" w:author="郭秋格" w:date="2023-05-13T15:01:00Z">
              <w:r w:rsidDel="00BC49F7">
                <w:rPr>
                  <w:lang w:eastAsia="ko-KR"/>
                </w:rPr>
                <w:delText>-111.5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249D8C8" w14:textId="77777777" w:rsidR="00DF2C4B" w:rsidRDefault="00DF2C4B">
            <w:pPr>
              <w:spacing w:after="0"/>
              <w:rPr>
                <w:rFonts w:ascii="Arial" w:eastAsia="Times New Roman" w:hAnsi="Arial"/>
                <w:sz w:val="18"/>
                <w:lang w:eastAsia="ko-KR"/>
              </w:rPr>
            </w:pPr>
          </w:p>
        </w:tc>
      </w:tr>
      <w:tr w:rsidR="008E6ED1" w14:paraId="33D80797" w14:textId="77777777" w:rsidTr="008E6ED1">
        <w:trPr>
          <w:jc w:val="center"/>
        </w:trPr>
        <w:tc>
          <w:tcPr>
            <w:tcW w:w="0" w:type="auto"/>
            <w:tcBorders>
              <w:top w:val="single" w:sz="6" w:space="0" w:color="auto"/>
              <w:left w:val="single" w:sz="4" w:space="0" w:color="auto"/>
              <w:bottom w:val="nil"/>
              <w:right w:val="single" w:sz="6" w:space="0" w:color="auto"/>
            </w:tcBorders>
            <w:hideMark/>
          </w:tcPr>
          <w:p w14:paraId="0E079368" w14:textId="77777777" w:rsidR="008E6ED1" w:rsidRDefault="008E6ED1">
            <w:pPr>
              <w:pStyle w:val="TAC"/>
              <w:rPr>
                <w:rFonts w:eastAsia="Times New Roman" w:cs="Arial"/>
                <w:szCs w:val="18"/>
                <w:lang w:eastAsia="ko-KR"/>
              </w:rPr>
            </w:pPr>
            <w:r>
              <w:rPr>
                <w:lang w:eastAsia="ko-KR"/>
              </w:rPr>
              <w:lastRenderedPageBreak/>
              <w:t>± 15+</w:t>
            </w:r>
            <w:r>
              <w:rPr>
                <w:lang w:eastAsia="ko-KR"/>
              </w:rPr>
              <w:sym w:font="Symbol" w:char="F064"/>
            </w:r>
          </w:p>
        </w:tc>
        <w:tc>
          <w:tcPr>
            <w:tcW w:w="0" w:type="auto"/>
            <w:tcBorders>
              <w:top w:val="nil"/>
              <w:left w:val="single" w:sz="6" w:space="0" w:color="auto"/>
              <w:bottom w:val="nil"/>
              <w:right w:val="single" w:sz="6" w:space="0" w:color="auto"/>
            </w:tcBorders>
            <w:vAlign w:val="center"/>
          </w:tcPr>
          <w:p w14:paraId="53AEB07B" w14:textId="77777777" w:rsidR="008E6ED1" w:rsidRDefault="008E6ED1">
            <w:pPr>
              <w:pStyle w:val="TAC"/>
              <w:rPr>
                <w:rFonts w:eastAsia="Times New Roman"/>
                <w:lang w:val="sv-SE" w:eastAsia="ko-KR"/>
              </w:rPr>
            </w:pPr>
          </w:p>
        </w:tc>
        <w:tc>
          <w:tcPr>
            <w:tcW w:w="0" w:type="auto"/>
            <w:tcBorders>
              <w:top w:val="single" w:sz="6" w:space="0" w:color="auto"/>
              <w:left w:val="single" w:sz="6" w:space="0" w:color="auto"/>
              <w:bottom w:val="nil"/>
              <w:right w:val="single" w:sz="6" w:space="0" w:color="auto"/>
            </w:tcBorders>
            <w:hideMark/>
          </w:tcPr>
          <w:p w14:paraId="6FB54542" w14:textId="77777777" w:rsidR="008E6ED1" w:rsidRDefault="008E6ED1">
            <w:pPr>
              <w:pStyle w:val="TAC"/>
              <w:rPr>
                <w:rFonts w:eastAsia="Times New Roman"/>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82EE85E" w14:textId="77777777" w:rsidR="008E6ED1" w:rsidRDefault="008E6ED1">
            <w:pPr>
              <w:pStyle w:val="TAC"/>
              <w:rPr>
                <w:rFonts w:eastAsia="Times New Roman"/>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A952D7F"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FF48B0"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79462D4"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2A01F27" w14:textId="77777777" w:rsidR="008E6ED1" w:rsidRDefault="008E6ED1">
            <w:pPr>
              <w:pStyle w:val="TAC"/>
              <w:rPr>
                <w:rFonts w:eastAsia="Times New Roman" w:cs="Arial"/>
                <w:szCs w:val="18"/>
                <w:lang w:eastAsia="ko-KR"/>
              </w:rPr>
            </w:pPr>
            <w:r>
              <w:rPr>
                <w:rFonts w:cs="Arial"/>
                <w:szCs w:val="18"/>
                <w:lang w:eastAsia="ko-KR"/>
              </w:rPr>
              <w:t>NOTE 6</w:t>
            </w:r>
          </w:p>
        </w:tc>
      </w:tr>
      <w:tr w:rsidR="008E6ED1" w14:paraId="1C2FC661" w14:textId="77777777" w:rsidTr="008E6ED1">
        <w:trPr>
          <w:jc w:val="center"/>
        </w:trPr>
        <w:tc>
          <w:tcPr>
            <w:tcW w:w="0" w:type="auto"/>
            <w:tcBorders>
              <w:top w:val="single" w:sz="6" w:space="0" w:color="auto"/>
              <w:left w:val="single" w:sz="4" w:space="0" w:color="auto"/>
              <w:bottom w:val="nil"/>
              <w:right w:val="single" w:sz="6" w:space="0" w:color="auto"/>
            </w:tcBorders>
            <w:hideMark/>
          </w:tcPr>
          <w:p w14:paraId="01A7FF54" w14:textId="77777777" w:rsidR="008E6ED1" w:rsidRDefault="008E6ED1">
            <w:pPr>
              <w:pStyle w:val="TAC"/>
              <w:rPr>
                <w:rFonts w:eastAsia="Times New Roman" w:cs="Arial"/>
                <w:szCs w:val="18"/>
                <w:lang w:eastAsia="ko-KR"/>
              </w:rPr>
            </w:pPr>
            <w:r>
              <w:rPr>
                <w:lang w:eastAsia="ko-KR"/>
              </w:rPr>
              <w:t>± 7+</w:t>
            </w:r>
            <w:r>
              <w:rPr>
                <w:lang w:eastAsia="ko-KR"/>
              </w:rPr>
              <w:sym w:font="Symbol" w:char="F064"/>
            </w:r>
          </w:p>
        </w:tc>
        <w:tc>
          <w:tcPr>
            <w:tcW w:w="0" w:type="auto"/>
            <w:tcBorders>
              <w:top w:val="nil"/>
              <w:left w:val="single" w:sz="6" w:space="0" w:color="auto"/>
              <w:bottom w:val="nil"/>
              <w:right w:val="single" w:sz="6" w:space="0" w:color="auto"/>
            </w:tcBorders>
            <w:vAlign w:val="center"/>
          </w:tcPr>
          <w:p w14:paraId="24FAFA55" w14:textId="77777777" w:rsidR="008E6ED1" w:rsidRDefault="008E6ED1">
            <w:pPr>
              <w:pStyle w:val="TAC"/>
              <w:rPr>
                <w:rFonts w:eastAsia="Times New Roman"/>
                <w:lang w:val="sv-SE" w:eastAsia="ko-KR"/>
              </w:rPr>
            </w:pPr>
          </w:p>
        </w:tc>
        <w:tc>
          <w:tcPr>
            <w:tcW w:w="0" w:type="auto"/>
            <w:tcBorders>
              <w:top w:val="single" w:sz="6" w:space="0" w:color="auto"/>
              <w:left w:val="single" w:sz="6" w:space="0" w:color="auto"/>
              <w:bottom w:val="nil"/>
              <w:right w:val="single" w:sz="6" w:space="0" w:color="auto"/>
            </w:tcBorders>
            <w:hideMark/>
          </w:tcPr>
          <w:p w14:paraId="4B6246ED" w14:textId="77777777" w:rsidR="008E6ED1" w:rsidRDefault="008E6ED1">
            <w:pPr>
              <w:pStyle w:val="TAC"/>
              <w:rPr>
                <w:rFonts w:eastAsia="Times New Roman"/>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1447D259" w14:textId="77777777" w:rsidR="008E6ED1" w:rsidRDefault="008E6ED1">
            <w:pPr>
              <w:pStyle w:val="TAC"/>
              <w:rPr>
                <w:rFonts w:eastAsia="Times New Roman"/>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5D4CD7"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059A9E5"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AD7B592"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5D73CA" w14:textId="77777777" w:rsidR="008E6ED1" w:rsidRDefault="008E6ED1">
            <w:pPr>
              <w:pStyle w:val="TAC"/>
              <w:rPr>
                <w:rFonts w:eastAsia="Times New Roman" w:cs="Arial"/>
                <w:szCs w:val="18"/>
                <w:lang w:eastAsia="ko-KR"/>
              </w:rPr>
            </w:pPr>
            <w:r>
              <w:rPr>
                <w:rFonts w:cs="Arial"/>
                <w:szCs w:val="18"/>
                <w:lang w:eastAsia="ko-KR"/>
              </w:rPr>
              <w:t>NOTE 6</w:t>
            </w:r>
          </w:p>
        </w:tc>
      </w:tr>
      <w:tr w:rsidR="008E6ED1" w14:paraId="632FDC76" w14:textId="77777777" w:rsidTr="008E6ED1">
        <w:trPr>
          <w:jc w:val="center"/>
        </w:trPr>
        <w:tc>
          <w:tcPr>
            <w:tcW w:w="0" w:type="auto"/>
            <w:tcBorders>
              <w:top w:val="single" w:sz="6" w:space="0" w:color="auto"/>
              <w:left w:val="single" w:sz="4" w:space="0" w:color="auto"/>
              <w:bottom w:val="nil"/>
              <w:right w:val="single" w:sz="6" w:space="0" w:color="auto"/>
            </w:tcBorders>
            <w:hideMark/>
          </w:tcPr>
          <w:p w14:paraId="6FDA4157" w14:textId="77777777" w:rsidR="008E6ED1" w:rsidRDefault="008E6ED1">
            <w:pPr>
              <w:pStyle w:val="TAC"/>
              <w:rPr>
                <w:rFonts w:eastAsia="Times New Roman" w:cs="Arial"/>
                <w:szCs w:val="18"/>
                <w:lang w:eastAsia="ko-KR"/>
              </w:rPr>
            </w:pPr>
            <w:r>
              <w:rPr>
                <w:lang w:eastAsia="ko-KR"/>
              </w:rPr>
              <w:t>± 101+</w:t>
            </w:r>
            <w:r>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2309A77C" w14:textId="77777777" w:rsidR="008E6ED1" w:rsidRDefault="008E6ED1">
            <w:pPr>
              <w:pStyle w:val="TAC"/>
              <w:rPr>
                <w:rFonts w:eastAsia="Times New Roman"/>
                <w:lang w:val="sv-SE" w:eastAsia="ko-KR"/>
              </w:rPr>
            </w:pPr>
          </w:p>
          <w:p w14:paraId="446B03B5" w14:textId="77777777" w:rsidR="008E6ED1" w:rsidRDefault="008E6ED1">
            <w:pPr>
              <w:pStyle w:val="TAC"/>
              <w:rPr>
                <w:rFonts w:eastAsia="Times New Roman"/>
                <w:lang w:val="sv-SE" w:eastAsia="ko-KR"/>
              </w:rPr>
            </w:pPr>
            <w:r>
              <w:rPr>
                <w:lang w:val="sv-SE" w:eastAsia="ko-KR"/>
              </w:rPr>
              <w:t>-13</w:t>
            </w:r>
          </w:p>
        </w:tc>
        <w:tc>
          <w:tcPr>
            <w:tcW w:w="0" w:type="auto"/>
            <w:tcBorders>
              <w:top w:val="single" w:sz="6" w:space="0" w:color="auto"/>
              <w:left w:val="single" w:sz="6" w:space="0" w:color="auto"/>
              <w:bottom w:val="nil"/>
              <w:right w:val="single" w:sz="6" w:space="0" w:color="auto"/>
            </w:tcBorders>
            <w:hideMark/>
          </w:tcPr>
          <w:p w14:paraId="587A116A" w14:textId="77777777" w:rsidR="008E6ED1" w:rsidRDefault="008E6ED1">
            <w:pPr>
              <w:pStyle w:val="TAC"/>
              <w:rPr>
                <w:rFonts w:eastAsia="Times New Roman"/>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5DFB0777" w14:textId="77777777" w:rsidR="008E6ED1" w:rsidRDefault="008E6ED1">
            <w:pPr>
              <w:pStyle w:val="TAC"/>
              <w:rPr>
                <w:rFonts w:eastAsia="Times New Roman"/>
                <w:lang w:eastAsia="ko-KR"/>
              </w:rPr>
            </w:pPr>
          </w:p>
          <w:p w14:paraId="025A5905" w14:textId="77777777" w:rsidR="008E6ED1" w:rsidRDefault="008E6ED1">
            <w:pPr>
              <w:pStyle w:val="TAC"/>
              <w:rPr>
                <w:rFonts w:eastAsia="Times New Roman"/>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5C0CC" w14:textId="77777777" w:rsidR="008E6ED1" w:rsidRDefault="008E6ED1">
            <w:pPr>
              <w:pStyle w:val="TAC"/>
              <w:rPr>
                <w:rFonts w:eastAsia="Times New Roman"/>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09243DA"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641E8B2"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988E117" w14:textId="77777777" w:rsidR="008E6ED1" w:rsidRDefault="008E6ED1">
            <w:pPr>
              <w:pStyle w:val="TAC"/>
              <w:rPr>
                <w:rFonts w:eastAsia="Times New Roman" w:cs="Arial"/>
                <w:szCs w:val="18"/>
                <w:lang w:eastAsia="ko-KR"/>
              </w:rPr>
            </w:pPr>
            <w:r>
              <w:rPr>
                <w:rFonts w:cs="Arial"/>
                <w:szCs w:val="18"/>
                <w:lang w:eastAsia="ko-KR"/>
              </w:rPr>
              <w:t>NOTE 6</w:t>
            </w:r>
          </w:p>
        </w:tc>
      </w:tr>
      <w:tr w:rsidR="008E6ED1" w14:paraId="6F1D8A23" w14:textId="77777777" w:rsidTr="008E6ED1">
        <w:trPr>
          <w:jc w:val="center"/>
        </w:trPr>
        <w:tc>
          <w:tcPr>
            <w:tcW w:w="0" w:type="auto"/>
            <w:tcBorders>
              <w:top w:val="single" w:sz="6" w:space="0" w:color="auto"/>
              <w:left w:val="single" w:sz="4" w:space="0" w:color="auto"/>
              <w:bottom w:val="nil"/>
              <w:right w:val="single" w:sz="6" w:space="0" w:color="auto"/>
            </w:tcBorders>
            <w:hideMark/>
          </w:tcPr>
          <w:p w14:paraId="3E29820B" w14:textId="77777777" w:rsidR="008E6ED1" w:rsidRDefault="008E6ED1">
            <w:pPr>
              <w:pStyle w:val="TAC"/>
              <w:rPr>
                <w:rFonts w:eastAsia="Times New Roman" w:cs="Arial"/>
                <w:szCs w:val="18"/>
                <w:lang w:eastAsia="ko-KR"/>
              </w:rPr>
            </w:pPr>
            <w:r>
              <w:rPr>
                <w:lang w:eastAsia="ko-KR"/>
              </w:rPr>
              <w:t>± 75+</w:t>
            </w:r>
            <w:r>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96EBE68" w14:textId="77777777" w:rsidR="008E6ED1" w:rsidRDefault="008E6ED1">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088B7087" w14:textId="77777777" w:rsidR="008E6ED1" w:rsidRDefault="008E6ED1">
            <w:pPr>
              <w:pStyle w:val="TAC"/>
              <w:rPr>
                <w:rFonts w:eastAsia="Times New Roman"/>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6868AF3A" w14:textId="77777777" w:rsidR="008E6ED1" w:rsidRDefault="008E6ED1">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72927"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A9271EA"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29196A"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C0D7A4" w14:textId="77777777" w:rsidR="008E6ED1" w:rsidRDefault="008E6ED1">
            <w:pPr>
              <w:pStyle w:val="TAC"/>
              <w:rPr>
                <w:rFonts w:eastAsia="Times New Roman" w:cs="Arial"/>
                <w:szCs w:val="18"/>
                <w:lang w:eastAsia="ko-KR"/>
              </w:rPr>
            </w:pPr>
            <w:r>
              <w:rPr>
                <w:rFonts w:cs="Arial"/>
                <w:szCs w:val="18"/>
                <w:lang w:eastAsia="ko-KR"/>
              </w:rPr>
              <w:t>NOTE 6</w:t>
            </w:r>
          </w:p>
        </w:tc>
      </w:tr>
      <w:tr w:rsidR="008E6ED1" w14:paraId="7C3184DA" w14:textId="77777777" w:rsidTr="008E6ED1">
        <w:trPr>
          <w:jc w:val="center"/>
        </w:trPr>
        <w:tc>
          <w:tcPr>
            <w:tcW w:w="0" w:type="auto"/>
            <w:tcBorders>
              <w:top w:val="single" w:sz="6" w:space="0" w:color="auto"/>
              <w:left w:val="single" w:sz="4" w:space="0" w:color="auto"/>
              <w:bottom w:val="nil"/>
              <w:right w:val="single" w:sz="6" w:space="0" w:color="auto"/>
            </w:tcBorders>
            <w:hideMark/>
          </w:tcPr>
          <w:p w14:paraId="5B495F91" w14:textId="77777777" w:rsidR="008E6ED1" w:rsidRDefault="008E6ED1">
            <w:pPr>
              <w:pStyle w:val="TAC"/>
              <w:rPr>
                <w:rFonts w:eastAsia="Times New Roman" w:cs="Arial"/>
                <w:szCs w:val="18"/>
                <w:lang w:eastAsia="ko-KR"/>
              </w:rPr>
            </w:pPr>
            <w:r>
              <w:rPr>
                <w:lang w:eastAsia="ko-KR"/>
              </w:rPr>
              <w:t>± 37+</w:t>
            </w:r>
            <w:r>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8E42B73" w14:textId="77777777" w:rsidR="008E6ED1" w:rsidRDefault="008E6ED1">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4639239" w14:textId="77777777" w:rsidR="008E6ED1" w:rsidRDefault="008E6ED1">
            <w:pPr>
              <w:pStyle w:val="TAC"/>
              <w:rPr>
                <w:rFonts w:eastAsia="Times New Roman"/>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0AED7E6F" w14:textId="77777777" w:rsidR="008E6ED1" w:rsidRDefault="008E6ED1">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18271D"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DA1659E"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C42F51"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8583D39" w14:textId="77777777" w:rsidR="008E6ED1" w:rsidRDefault="008E6ED1">
            <w:pPr>
              <w:pStyle w:val="TAC"/>
              <w:rPr>
                <w:rFonts w:eastAsia="Times New Roman" w:cs="Arial"/>
                <w:szCs w:val="18"/>
                <w:lang w:eastAsia="ko-KR"/>
              </w:rPr>
            </w:pPr>
            <w:r>
              <w:rPr>
                <w:rFonts w:cs="Arial"/>
                <w:szCs w:val="18"/>
                <w:lang w:eastAsia="ko-KR"/>
              </w:rPr>
              <w:t>NOTE 6</w:t>
            </w:r>
          </w:p>
        </w:tc>
      </w:tr>
      <w:tr w:rsidR="008E6ED1" w14:paraId="68C6EAE3" w14:textId="77777777" w:rsidTr="008E6ED1">
        <w:trPr>
          <w:jc w:val="center"/>
        </w:trPr>
        <w:tc>
          <w:tcPr>
            <w:tcW w:w="0" w:type="auto"/>
            <w:tcBorders>
              <w:top w:val="single" w:sz="6" w:space="0" w:color="auto"/>
              <w:left w:val="single" w:sz="4" w:space="0" w:color="auto"/>
              <w:bottom w:val="nil"/>
              <w:right w:val="single" w:sz="6" w:space="0" w:color="auto"/>
            </w:tcBorders>
            <w:hideMark/>
          </w:tcPr>
          <w:p w14:paraId="12C29489" w14:textId="77777777" w:rsidR="008E6ED1" w:rsidRDefault="008E6ED1">
            <w:pPr>
              <w:pStyle w:val="TAC"/>
              <w:rPr>
                <w:rFonts w:eastAsia="Times New Roman" w:cs="Arial"/>
                <w:szCs w:val="18"/>
                <w:lang w:eastAsia="ko-KR"/>
              </w:rPr>
            </w:pPr>
            <w:r>
              <w:rPr>
                <w:lang w:eastAsia="ko-KR"/>
              </w:rPr>
              <w:t>± 58+</w:t>
            </w:r>
            <w:r>
              <w:rPr>
                <w:lang w:eastAsia="ko-KR"/>
              </w:rPr>
              <w:sym w:font="Symbol" w:char="F064"/>
            </w:r>
          </w:p>
        </w:tc>
        <w:tc>
          <w:tcPr>
            <w:tcW w:w="0" w:type="auto"/>
            <w:tcBorders>
              <w:top w:val="nil"/>
              <w:left w:val="single" w:sz="6" w:space="0" w:color="auto"/>
              <w:bottom w:val="nil"/>
              <w:right w:val="single" w:sz="6" w:space="0" w:color="auto"/>
            </w:tcBorders>
            <w:vAlign w:val="center"/>
          </w:tcPr>
          <w:p w14:paraId="4DC9107A" w14:textId="77777777" w:rsidR="008E6ED1" w:rsidRDefault="008E6ED1">
            <w:pPr>
              <w:pStyle w:val="TAC"/>
              <w:rPr>
                <w:rFonts w:eastAsia="Times New Roman"/>
                <w:lang w:val="sv-SE" w:eastAsia="ko-KR"/>
              </w:rPr>
            </w:pPr>
          </w:p>
        </w:tc>
        <w:tc>
          <w:tcPr>
            <w:tcW w:w="0" w:type="auto"/>
            <w:tcBorders>
              <w:top w:val="single" w:sz="6" w:space="0" w:color="auto"/>
              <w:left w:val="single" w:sz="6" w:space="0" w:color="auto"/>
              <w:bottom w:val="nil"/>
              <w:right w:val="single" w:sz="6" w:space="0" w:color="auto"/>
            </w:tcBorders>
            <w:hideMark/>
          </w:tcPr>
          <w:p w14:paraId="358A07D1" w14:textId="77777777" w:rsidR="008E6ED1" w:rsidRDefault="008E6ED1">
            <w:pPr>
              <w:pStyle w:val="TAC"/>
              <w:rPr>
                <w:rFonts w:eastAsia="Times New Roman"/>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0B5A9B32" w14:textId="77777777" w:rsidR="008E6ED1" w:rsidRDefault="008E6ED1">
            <w:pPr>
              <w:pStyle w:val="TAC"/>
              <w:rPr>
                <w:rFonts w:eastAsia="Times New Roman"/>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07E78" w14:textId="77777777" w:rsidR="008E6ED1" w:rsidRDefault="008E6ED1">
            <w:pPr>
              <w:pStyle w:val="TAC"/>
              <w:rPr>
                <w:rFonts w:eastAsia="Times New Roman"/>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4008900"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394A2D0"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836C8EC" w14:textId="77777777" w:rsidR="008E6ED1" w:rsidRDefault="008E6ED1">
            <w:pPr>
              <w:pStyle w:val="TAC"/>
              <w:rPr>
                <w:rFonts w:eastAsia="Times New Roman" w:cs="Arial"/>
                <w:szCs w:val="18"/>
                <w:lang w:eastAsia="ko-KR"/>
              </w:rPr>
            </w:pPr>
            <w:r>
              <w:rPr>
                <w:rFonts w:cs="Arial"/>
                <w:szCs w:val="18"/>
                <w:lang w:eastAsia="ko-KR"/>
              </w:rPr>
              <w:t>NOTE 6</w:t>
            </w:r>
          </w:p>
        </w:tc>
      </w:tr>
      <w:tr w:rsidR="008E6ED1" w14:paraId="172F633E" w14:textId="77777777" w:rsidTr="008E6ED1">
        <w:trPr>
          <w:jc w:val="center"/>
        </w:trPr>
        <w:tc>
          <w:tcPr>
            <w:tcW w:w="0" w:type="auto"/>
            <w:tcBorders>
              <w:top w:val="single" w:sz="6" w:space="0" w:color="auto"/>
              <w:left w:val="single" w:sz="4" w:space="0" w:color="auto"/>
              <w:bottom w:val="nil"/>
              <w:right w:val="single" w:sz="6" w:space="0" w:color="auto"/>
            </w:tcBorders>
            <w:hideMark/>
          </w:tcPr>
          <w:p w14:paraId="322DE88C" w14:textId="77777777" w:rsidR="008E6ED1" w:rsidRDefault="008E6ED1">
            <w:pPr>
              <w:pStyle w:val="TAC"/>
              <w:rPr>
                <w:rFonts w:eastAsia="Times New Roman" w:cs="Arial"/>
                <w:szCs w:val="18"/>
                <w:lang w:eastAsia="ko-KR"/>
              </w:rPr>
            </w:pPr>
            <w:r>
              <w:rPr>
                <w:lang w:eastAsia="ko-KR"/>
              </w:rPr>
              <w:t>± 39+</w:t>
            </w:r>
            <w:r>
              <w:rPr>
                <w:lang w:eastAsia="ko-KR"/>
              </w:rPr>
              <w:sym w:font="Symbol" w:char="F064"/>
            </w:r>
          </w:p>
        </w:tc>
        <w:tc>
          <w:tcPr>
            <w:tcW w:w="0" w:type="auto"/>
            <w:tcBorders>
              <w:top w:val="nil"/>
              <w:left w:val="single" w:sz="6" w:space="0" w:color="auto"/>
              <w:bottom w:val="nil"/>
              <w:right w:val="single" w:sz="6" w:space="0" w:color="auto"/>
            </w:tcBorders>
            <w:vAlign w:val="center"/>
          </w:tcPr>
          <w:p w14:paraId="263F13C9" w14:textId="77777777" w:rsidR="008E6ED1" w:rsidRDefault="008E6ED1">
            <w:pPr>
              <w:pStyle w:val="TAC"/>
              <w:rPr>
                <w:rFonts w:eastAsia="Times New Roman"/>
                <w:lang w:val="sv-SE" w:eastAsia="ko-KR"/>
              </w:rPr>
            </w:pPr>
          </w:p>
        </w:tc>
        <w:tc>
          <w:tcPr>
            <w:tcW w:w="0" w:type="auto"/>
            <w:tcBorders>
              <w:top w:val="single" w:sz="6" w:space="0" w:color="auto"/>
              <w:left w:val="single" w:sz="6" w:space="0" w:color="auto"/>
              <w:bottom w:val="nil"/>
              <w:right w:val="single" w:sz="6" w:space="0" w:color="auto"/>
            </w:tcBorders>
            <w:hideMark/>
          </w:tcPr>
          <w:p w14:paraId="5CE6C016" w14:textId="77777777" w:rsidR="008E6ED1" w:rsidRDefault="008E6ED1">
            <w:pPr>
              <w:pStyle w:val="TAC"/>
              <w:rPr>
                <w:rFonts w:eastAsia="Times New Roman"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1B64036E" w14:textId="77777777" w:rsidR="008E6ED1" w:rsidRDefault="008E6ED1">
            <w:pPr>
              <w:pStyle w:val="TAC"/>
              <w:rPr>
                <w:rFonts w:eastAsia="Times New Roman"/>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45AF7"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182A4EC"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BFDE0DA"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5A7F359" w14:textId="77777777" w:rsidR="008E6ED1" w:rsidRDefault="008E6ED1">
            <w:pPr>
              <w:pStyle w:val="TAC"/>
              <w:rPr>
                <w:rFonts w:eastAsia="Times New Roman" w:cs="Arial"/>
                <w:szCs w:val="18"/>
                <w:lang w:eastAsia="ko-KR"/>
              </w:rPr>
            </w:pPr>
            <w:r>
              <w:rPr>
                <w:rFonts w:cs="Arial"/>
                <w:szCs w:val="18"/>
                <w:lang w:eastAsia="ko-KR"/>
              </w:rPr>
              <w:t>NOTE 6</w:t>
            </w:r>
          </w:p>
        </w:tc>
      </w:tr>
      <w:tr w:rsidR="008E6ED1" w14:paraId="388F2EB4" w14:textId="77777777" w:rsidTr="008E6ED1">
        <w:trPr>
          <w:jc w:val="center"/>
        </w:trPr>
        <w:tc>
          <w:tcPr>
            <w:tcW w:w="0" w:type="auto"/>
            <w:tcBorders>
              <w:top w:val="single" w:sz="6" w:space="0" w:color="auto"/>
              <w:left w:val="single" w:sz="4" w:space="0" w:color="auto"/>
              <w:bottom w:val="nil"/>
              <w:right w:val="single" w:sz="6" w:space="0" w:color="auto"/>
            </w:tcBorders>
            <w:hideMark/>
          </w:tcPr>
          <w:p w14:paraId="0FFF070F" w14:textId="77777777" w:rsidR="008E6ED1" w:rsidRDefault="008E6ED1">
            <w:pPr>
              <w:pStyle w:val="TAC"/>
              <w:rPr>
                <w:rFonts w:eastAsia="Times New Roman" w:cs="Arial"/>
                <w:szCs w:val="18"/>
                <w:lang w:eastAsia="ko-KR"/>
              </w:rPr>
            </w:pPr>
            <w:r>
              <w:rPr>
                <w:lang w:eastAsia="ko-KR"/>
              </w:rPr>
              <w:t>± 16+</w:t>
            </w:r>
            <w:r>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5BE9381" w14:textId="77777777" w:rsidR="008E6ED1" w:rsidRDefault="008E6ED1">
            <w:pPr>
              <w:pStyle w:val="TAC"/>
              <w:rPr>
                <w:rFonts w:eastAsia="Times New Roman"/>
                <w:lang w:val="sv-SE" w:eastAsia="ko-KR"/>
              </w:rPr>
            </w:pPr>
          </w:p>
        </w:tc>
        <w:tc>
          <w:tcPr>
            <w:tcW w:w="0" w:type="auto"/>
            <w:tcBorders>
              <w:top w:val="single" w:sz="6" w:space="0" w:color="auto"/>
              <w:left w:val="single" w:sz="6" w:space="0" w:color="auto"/>
              <w:bottom w:val="nil"/>
              <w:right w:val="single" w:sz="6" w:space="0" w:color="auto"/>
            </w:tcBorders>
            <w:hideMark/>
          </w:tcPr>
          <w:p w14:paraId="3B2D9986" w14:textId="77777777" w:rsidR="008E6ED1" w:rsidRDefault="008E6ED1">
            <w:pPr>
              <w:pStyle w:val="TAC"/>
              <w:rPr>
                <w:rFonts w:eastAsia="Times New Roman"/>
                <w:lang w:eastAsia="ko-KR"/>
              </w:rPr>
            </w:pPr>
            <w:r>
              <w:rPr>
                <w:rFonts w:cs="Calibri"/>
              </w:rPr>
              <w:t>≥132</w:t>
            </w:r>
          </w:p>
        </w:tc>
        <w:tc>
          <w:tcPr>
            <w:tcW w:w="0" w:type="auto"/>
            <w:tcBorders>
              <w:top w:val="nil"/>
              <w:left w:val="single" w:sz="6" w:space="0" w:color="auto"/>
              <w:bottom w:val="nil"/>
              <w:right w:val="single" w:sz="4" w:space="0" w:color="auto"/>
            </w:tcBorders>
          </w:tcPr>
          <w:p w14:paraId="5F678577" w14:textId="77777777" w:rsidR="008E6ED1" w:rsidRDefault="008E6ED1">
            <w:pPr>
              <w:pStyle w:val="TAC"/>
              <w:rPr>
                <w:rFonts w:eastAsia="Times New Roman"/>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17813A1"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695C276"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A51DA79"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13710E1" w14:textId="77777777" w:rsidR="008E6ED1" w:rsidRDefault="008E6ED1">
            <w:pPr>
              <w:pStyle w:val="TAC"/>
              <w:rPr>
                <w:rFonts w:eastAsia="Times New Roman" w:cs="Arial"/>
                <w:szCs w:val="18"/>
                <w:lang w:eastAsia="ko-KR"/>
              </w:rPr>
            </w:pPr>
            <w:r>
              <w:rPr>
                <w:rFonts w:cs="Arial"/>
                <w:szCs w:val="18"/>
                <w:lang w:eastAsia="ko-KR"/>
              </w:rPr>
              <w:t>NOTE 6</w:t>
            </w:r>
          </w:p>
        </w:tc>
      </w:tr>
      <w:tr w:rsidR="008E6ED1" w14:paraId="02CFDC60" w14:textId="77777777" w:rsidTr="008E6ED1">
        <w:trPr>
          <w:jc w:val="center"/>
        </w:trPr>
        <w:tc>
          <w:tcPr>
            <w:tcW w:w="0" w:type="auto"/>
            <w:tcBorders>
              <w:top w:val="single" w:sz="6" w:space="0" w:color="auto"/>
              <w:left w:val="single" w:sz="4" w:space="0" w:color="auto"/>
              <w:bottom w:val="nil"/>
              <w:right w:val="single" w:sz="6" w:space="0" w:color="auto"/>
            </w:tcBorders>
            <w:hideMark/>
          </w:tcPr>
          <w:p w14:paraId="67FF7440" w14:textId="77777777" w:rsidR="008E6ED1" w:rsidRDefault="008E6ED1">
            <w:pPr>
              <w:pStyle w:val="TAC"/>
              <w:rPr>
                <w:rFonts w:eastAsia="Times New Roman" w:cs="Arial"/>
                <w:szCs w:val="18"/>
                <w:lang w:eastAsia="ko-KR"/>
              </w:rPr>
            </w:pPr>
            <w:r>
              <w:rPr>
                <w:lang w:eastAsia="ko-KR"/>
              </w:rPr>
              <w:t>± 36+</w:t>
            </w:r>
            <w:r>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4E1B9DC8" w14:textId="77777777" w:rsidR="008E6ED1" w:rsidRDefault="008E6ED1">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480D607" w14:textId="77777777" w:rsidR="008E6ED1" w:rsidRDefault="008E6ED1">
            <w:pPr>
              <w:pStyle w:val="TAC"/>
              <w:rPr>
                <w:rFonts w:eastAsia="Times New Roman"/>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2D9F9240" w14:textId="77777777" w:rsidR="008E6ED1" w:rsidRDefault="008E6ED1">
            <w:pPr>
              <w:pStyle w:val="TAC"/>
              <w:rPr>
                <w:rFonts w:eastAsia="Times New Roman"/>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A7492" w14:textId="77777777" w:rsidR="008E6ED1" w:rsidRDefault="008E6ED1">
            <w:pPr>
              <w:pStyle w:val="TAC"/>
              <w:rPr>
                <w:rFonts w:eastAsia="Times New Roman"/>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5516DE47"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95A3071"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4015969" w14:textId="77777777" w:rsidR="008E6ED1" w:rsidRDefault="008E6ED1">
            <w:pPr>
              <w:pStyle w:val="TAC"/>
              <w:rPr>
                <w:rFonts w:eastAsia="Times New Roman" w:cs="Arial"/>
                <w:szCs w:val="18"/>
                <w:lang w:eastAsia="ko-KR"/>
              </w:rPr>
            </w:pPr>
            <w:r>
              <w:rPr>
                <w:rFonts w:cs="Arial"/>
                <w:szCs w:val="18"/>
                <w:lang w:eastAsia="ko-KR"/>
              </w:rPr>
              <w:t>NOTE 6</w:t>
            </w:r>
          </w:p>
        </w:tc>
      </w:tr>
      <w:tr w:rsidR="008E6ED1" w14:paraId="41618027" w14:textId="77777777" w:rsidTr="008E6ED1">
        <w:trPr>
          <w:trHeight w:val="397"/>
          <w:jc w:val="center"/>
        </w:trPr>
        <w:tc>
          <w:tcPr>
            <w:tcW w:w="0" w:type="auto"/>
            <w:tcBorders>
              <w:top w:val="single" w:sz="6" w:space="0" w:color="auto"/>
              <w:left w:val="single" w:sz="4" w:space="0" w:color="auto"/>
              <w:bottom w:val="nil"/>
              <w:right w:val="single" w:sz="6" w:space="0" w:color="auto"/>
            </w:tcBorders>
            <w:hideMark/>
          </w:tcPr>
          <w:p w14:paraId="7B46106F" w14:textId="77777777" w:rsidR="008E6ED1" w:rsidRDefault="008E6ED1">
            <w:pPr>
              <w:pStyle w:val="TAC"/>
              <w:rPr>
                <w:rFonts w:eastAsia="Times New Roman" w:cs="Arial"/>
                <w:szCs w:val="18"/>
                <w:lang w:eastAsia="ko-KR"/>
              </w:rPr>
            </w:pPr>
            <w:r>
              <w:rPr>
                <w:lang w:eastAsia="ko-KR"/>
              </w:rPr>
              <w:t>± 16+</w:t>
            </w:r>
            <w:r>
              <w:rPr>
                <w:lang w:eastAsia="ko-KR"/>
              </w:rPr>
              <w:sym w:font="Symbol" w:char="F064"/>
            </w:r>
          </w:p>
        </w:tc>
        <w:tc>
          <w:tcPr>
            <w:tcW w:w="0" w:type="auto"/>
            <w:tcBorders>
              <w:top w:val="nil"/>
              <w:left w:val="single" w:sz="6" w:space="0" w:color="auto"/>
              <w:bottom w:val="nil"/>
              <w:right w:val="single" w:sz="6" w:space="0" w:color="auto"/>
            </w:tcBorders>
            <w:vAlign w:val="center"/>
          </w:tcPr>
          <w:p w14:paraId="49F1700E" w14:textId="77777777" w:rsidR="008E6ED1" w:rsidRDefault="008E6ED1">
            <w:pPr>
              <w:pStyle w:val="TAC"/>
              <w:rPr>
                <w:rFonts w:eastAsia="Times New Roman"/>
                <w:lang w:val="sv-SE" w:eastAsia="ko-KR"/>
              </w:rPr>
            </w:pPr>
          </w:p>
        </w:tc>
        <w:tc>
          <w:tcPr>
            <w:tcW w:w="0" w:type="auto"/>
            <w:tcBorders>
              <w:top w:val="single" w:sz="6" w:space="0" w:color="auto"/>
              <w:left w:val="single" w:sz="6" w:space="0" w:color="auto"/>
              <w:bottom w:val="nil"/>
              <w:right w:val="single" w:sz="6" w:space="0" w:color="auto"/>
            </w:tcBorders>
            <w:hideMark/>
          </w:tcPr>
          <w:p w14:paraId="4E64B1E9" w14:textId="77777777" w:rsidR="008E6ED1" w:rsidRDefault="008E6ED1">
            <w:pPr>
              <w:pStyle w:val="TAC"/>
              <w:rPr>
                <w:rFonts w:eastAsia="Times New Roman"/>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080A15E8" w14:textId="77777777" w:rsidR="008E6ED1" w:rsidRDefault="008E6ED1">
            <w:pPr>
              <w:pStyle w:val="TAC"/>
              <w:rPr>
                <w:rFonts w:eastAsia="Times New Roman"/>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72C18"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6633AC8"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7D2EEFC"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271BC7" w14:textId="77777777" w:rsidR="008E6ED1" w:rsidRDefault="008E6ED1">
            <w:pPr>
              <w:pStyle w:val="TAC"/>
              <w:rPr>
                <w:rFonts w:eastAsia="Times New Roman" w:cs="Arial"/>
                <w:szCs w:val="18"/>
                <w:lang w:eastAsia="ko-KR"/>
              </w:rPr>
            </w:pPr>
            <w:r>
              <w:rPr>
                <w:rFonts w:cs="Arial"/>
                <w:szCs w:val="18"/>
                <w:lang w:eastAsia="ko-KR"/>
              </w:rPr>
              <w:t>NOTE 6</w:t>
            </w:r>
          </w:p>
        </w:tc>
      </w:tr>
      <w:tr w:rsidR="008E6ED1" w14:paraId="14502822" w14:textId="77777777" w:rsidTr="008E6ED1">
        <w:trPr>
          <w:trHeight w:val="340"/>
          <w:jc w:val="center"/>
        </w:trPr>
        <w:tc>
          <w:tcPr>
            <w:tcW w:w="0" w:type="auto"/>
            <w:tcBorders>
              <w:top w:val="single" w:sz="6" w:space="0" w:color="auto"/>
              <w:left w:val="single" w:sz="4" w:space="0" w:color="auto"/>
              <w:bottom w:val="nil"/>
              <w:right w:val="single" w:sz="6" w:space="0" w:color="auto"/>
            </w:tcBorders>
            <w:hideMark/>
          </w:tcPr>
          <w:p w14:paraId="547E305C" w14:textId="77777777" w:rsidR="008E6ED1" w:rsidRDefault="008E6ED1">
            <w:pPr>
              <w:pStyle w:val="TAC"/>
              <w:rPr>
                <w:rFonts w:eastAsia="Times New Roman" w:cs="Arial"/>
                <w:szCs w:val="18"/>
                <w:lang w:eastAsia="ko-KR"/>
              </w:rPr>
            </w:pPr>
            <w:r>
              <w:rPr>
                <w:lang w:eastAsia="ko-KR"/>
              </w:rPr>
              <w:t>± 8+</w:t>
            </w:r>
            <w:r>
              <w:rPr>
                <w:lang w:eastAsia="ko-KR"/>
              </w:rPr>
              <w:sym w:font="Symbol" w:char="F064"/>
            </w:r>
          </w:p>
        </w:tc>
        <w:tc>
          <w:tcPr>
            <w:tcW w:w="0" w:type="auto"/>
            <w:tcBorders>
              <w:top w:val="nil"/>
              <w:left w:val="single" w:sz="6" w:space="0" w:color="auto"/>
              <w:bottom w:val="nil"/>
              <w:right w:val="single" w:sz="6" w:space="0" w:color="auto"/>
            </w:tcBorders>
            <w:vAlign w:val="center"/>
          </w:tcPr>
          <w:p w14:paraId="08120B3F" w14:textId="77777777" w:rsidR="008E6ED1" w:rsidRDefault="008E6ED1">
            <w:pPr>
              <w:pStyle w:val="TAC"/>
              <w:rPr>
                <w:rFonts w:eastAsia="Times New Roman"/>
                <w:lang w:val="sv-SE" w:eastAsia="ko-KR"/>
              </w:rPr>
            </w:pPr>
          </w:p>
        </w:tc>
        <w:tc>
          <w:tcPr>
            <w:tcW w:w="0" w:type="auto"/>
            <w:tcBorders>
              <w:top w:val="single" w:sz="6" w:space="0" w:color="auto"/>
              <w:left w:val="single" w:sz="6" w:space="0" w:color="auto"/>
              <w:bottom w:val="nil"/>
              <w:right w:val="single" w:sz="6" w:space="0" w:color="auto"/>
            </w:tcBorders>
            <w:hideMark/>
          </w:tcPr>
          <w:p w14:paraId="374630DA" w14:textId="77777777" w:rsidR="008E6ED1" w:rsidRDefault="008E6ED1">
            <w:pPr>
              <w:pStyle w:val="TAC"/>
              <w:rPr>
                <w:rFonts w:eastAsia="Times New Roman"/>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1ACCE12E" w14:textId="77777777" w:rsidR="008E6ED1" w:rsidRDefault="008E6ED1">
            <w:pPr>
              <w:pStyle w:val="TAC"/>
              <w:rPr>
                <w:rFonts w:eastAsia="Times New Roman"/>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0E76E37" w14:textId="77777777" w:rsidR="008E6ED1" w:rsidRDefault="008E6ED1">
            <w:pPr>
              <w:pStyle w:val="TAC"/>
              <w:rPr>
                <w:rFonts w:eastAsia="Times New Roman"/>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97BF8EB"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409070A" w14:textId="77777777" w:rsidR="008E6ED1" w:rsidRDefault="008E6ED1">
            <w:pPr>
              <w:pStyle w:val="TAC"/>
              <w:rPr>
                <w:rFonts w:eastAsia="Times New Roman"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9600944" w14:textId="77777777" w:rsidR="008E6ED1" w:rsidRDefault="008E6ED1">
            <w:pPr>
              <w:pStyle w:val="TAC"/>
              <w:rPr>
                <w:rFonts w:eastAsia="Times New Roman" w:cs="Arial"/>
                <w:szCs w:val="18"/>
                <w:lang w:eastAsia="ko-KR"/>
              </w:rPr>
            </w:pPr>
            <w:r>
              <w:rPr>
                <w:rFonts w:cs="Arial"/>
                <w:szCs w:val="18"/>
                <w:lang w:eastAsia="ko-KR"/>
              </w:rPr>
              <w:t>NOTE 6</w:t>
            </w:r>
          </w:p>
        </w:tc>
      </w:tr>
      <w:tr w:rsidR="008E6ED1" w14:paraId="651CE92F" w14:textId="77777777" w:rsidTr="008E6ED1">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2205D31" w14:textId="77777777" w:rsidR="008E6ED1" w:rsidRDefault="008E6ED1">
            <w:pPr>
              <w:pStyle w:val="TAN"/>
              <w:rPr>
                <w:rFonts w:eastAsia="Times New Roman"/>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0EA40D86" w14:textId="77777777" w:rsidR="008E6ED1" w:rsidRDefault="008E6ED1">
            <w:pPr>
              <w:pStyle w:val="TAN"/>
              <w:rPr>
                <w:lang w:eastAsia="ko-KR"/>
              </w:rPr>
            </w:pPr>
            <w:r>
              <w:rPr>
                <w:lang w:eastAsia="ko-KR"/>
              </w:rPr>
              <w:t>NOTE 2:</w:t>
            </w:r>
            <w:r>
              <w:rPr>
                <w:lang w:eastAsia="ko-KR"/>
              </w:rPr>
              <w:tab/>
              <w:t>NR operating band groups are as defined in Section 3.5.</w:t>
            </w:r>
          </w:p>
          <w:p w14:paraId="46A796A9" w14:textId="77777777" w:rsidR="008E6ED1" w:rsidRDefault="008E6ED1">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eastAsia="Times New Roman"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Times New Roman"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Times New Roman"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w:t>
            </w:r>
            <w:proofErr w:type="gramStart"/>
            <w:r>
              <w:rPr>
                <w:lang w:eastAsia="ko-KR"/>
              </w:rPr>
              <w:t xml:space="preserve">parameter  </w:t>
            </w:r>
            <w:r>
              <w:rPr>
                <w:i/>
                <w:lang w:eastAsia="ko-KR"/>
              </w:rPr>
              <w:t>dl</w:t>
            </w:r>
            <w:proofErr w:type="gramEnd"/>
            <w:r>
              <w:rPr>
                <w:i/>
                <w:lang w:eastAsia="ko-KR"/>
              </w:rPr>
              <w:t>-PRS-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r>
              <w:rPr>
                <w:iCs/>
                <w:lang w:eastAsia="ko-KR"/>
              </w:rPr>
              <w:t>defined</w:t>
            </w:r>
            <w:proofErr w:type="spellEnd"/>
            <w:r>
              <w:rPr>
                <w:iCs/>
                <w:lang w:eastAsia="ko-KR"/>
              </w:rPr>
              <w:t xml:space="preserve"> in TS 37.355 [34]</w:t>
            </w:r>
            <w:r>
              <w:rPr>
                <w:iCs/>
                <w:lang w:val="en-US"/>
              </w:rPr>
              <w:t>.</w:t>
            </w:r>
          </w:p>
          <w:p w14:paraId="264BA817" w14:textId="77777777" w:rsidR="008E6ED1" w:rsidRDefault="008E6ED1">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3F7C33E7" w14:textId="77777777" w:rsidR="008E6ED1" w:rsidRDefault="008E6ED1">
            <w:pPr>
              <w:pStyle w:val="TAN"/>
              <w:rPr>
                <w:lang w:eastAsia="ko-KR"/>
              </w:rPr>
            </w:pPr>
            <w:r>
              <w:rPr>
                <w:lang w:eastAsia="ko-KR"/>
              </w:rPr>
              <w:t>N</w:t>
            </w:r>
            <w:r>
              <w:t>OTE</w:t>
            </w:r>
            <w:r>
              <w:rPr>
                <w:lang w:eastAsia="ko-KR"/>
              </w:rPr>
              <w:t xml:space="preserve"> 5:</w:t>
            </w:r>
            <w:r>
              <w:rPr>
                <w:lang w:eastAsia="ko-KR"/>
              </w:rPr>
              <w:tab/>
            </w:r>
            <w:proofErr w:type="spellStart"/>
            <w:r>
              <w:rPr>
                <w:lang w:eastAsia="ko-KR"/>
              </w:rPr>
              <w:t>Tc</w:t>
            </w:r>
            <w:proofErr w:type="spellEnd"/>
            <w:r>
              <w:rPr>
                <w:lang w:eastAsia="ko-KR"/>
              </w:rPr>
              <w:t xml:space="preserve"> is the basic timing unit defined in TS 38.211 [6].</w:t>
            </w:r>
          </w:p>
          <w:p w14:paraId="1ADFEB94" w14:textId="77777777" w:rsidR="008E6ED1" w:rsidRDefault="008E6ED1">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RB number for the corresponding SCS.</w:t>
            </w:r>
          </w:p>
          <w:p w14:paraId="1B5D4B42" w14:textId="77777777" w:rsidR="008E6ED1" w:rsidRDefault="008E6ED1">
            <w:pPr>
              <w:pStyle w:val="TAN"/>
              <w:rPr>
                <w:rFonts w:eastAsia="Times New Roman"/>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212A917C" w14:textId="77777777" w:rsidR="008E6ED1" w:rsidRDefault="008E6ED1" w:rsidP="008E6ED1">
      <w:pPr>
        <w:rPr>
          <w:rFonts w:eastAsia="Times New Roman"/>
          <w:lang w:eastAsia="en-GB"/>
        </w:rPr>
      </w:pPr>
    </w:p>
    <w:p w14:paraId="791BFA9D" w14:textId="77777777" w:rsidR="008E6ED1" w:rsidRDefault="008E6ED1" w:rsidP="008E6ED1">
      <w:r>
        <w:t>The accuracy requirements in Table 10.1.25.2-1a for FR1 are valid under the following conditions:</w:t>
      </w:r>
    </w:p>
    <w:p w14:paraId="416A5E8F" w14:textId="77777777" w:rsidR="008E6ED1" w:rsidRDefault="008E6ED1" w:rsidP="008E6ED1">
      <w:r>
        <w:t>Conditions defined in clause 7.3 of TS 38.101-1 [18] for reference sensitivity are fulfilled.</w:t>
      </w:r>
    </w:p>
    <w:p w14:paraId="28BA61A7" w14:textId="77777777" w:rsidR="008E6ED1" w:rsidRDefault="008E6ED1" w:rsidP="008E6ED1">
      <w:pPr>
        <w:ind w:left="568" w:hanging="284"/>
      </w:pPr>
      <w:proofErr w:type="spellStart"/>
      <w:proofErr w:type="gramStart"/>
      <w:r>
        <w:t>PRP|</w:t>
      </w:r>
      <w:r>
        <w:rPr>
          <w:vertAlign w:val="subscript"/>
        </w:rPr>
        <w:t>dBm</w:t>
      </w:r>
      <w:proofErr w:type="spellEnd"/>
      <w:r>
        <w:t xml:space="preserve"> according to Annex B.2.14 for a corresponding Band.</w:t>
      </w:r>
      <w:proofErr w:type="gramEnd"/>
    </w:p>
    <w:p w14:paraId="11410502" w14:textId="77777777" w:rsidR="008E6ED1" w:rsidRDefault="008E6ED1" w:rsidP="008E6ED1">
      <w:pPr>
        <w:ind w:left="568" w:hanging="284"/>
      </w:pPr>
      <w:r>
        <w:t>Number of measurement samples is less than 4</w:t>
      </w:r>
    </w:p>
    <w:p w14:paraId="0669E031" w14:textId="77777777" w:rsidR="008E6ED1" w:rsidRDefault="008E6ED1" w:rsidP="008E6ED1">
      <w:proofErr w:type="gramStart"/>
      <w:r>
        <w:t>AWGN propagation condition.</w:t>
      </w:r>
      <w:proofErr w:type="gramEnd"/>
    </w:p>
    <w:p w14:paraId="26CA6FB3" w14:textId="77777777" w:rsidR="008E6ED1" w:rsidRDefault="008E6ED1" w:rsidP="008E6ED1">
      <w:pPr>
        <w:pStyle w:val="TH"/>
      </w:pPr>
      <w:r>
        <w:t>Table 10.1.25.2-1a: UE Rx-</w:t>
      </w:r>
      <w:proofErr w:type="spellStart"/>
      <w:r>
        <w:t>Tx</w:t>
      </w:r>
      <w:proofErr w:type="spellEnd"/>
      <w:r>
        <w:t xml:space="preserve">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Change w:id="356">
          <w:tblGrid>
            <w:gridCol w:w="1132"/>
            <w:gridCol w:w="715"/>
            <w:gridCol w:w="1133"/>
            <w:gridCol w:w="709"/>
            <w:gridCol w:w="1832"/>
            <w:gridCol w:w="2267"/>
            <w:gridCol w:w="1289"/>
            <w:gridCol w:w="1123"/>
          </w:tblGrid>
        </w:tblGridChange>
      </w:tblGrid>
      <w:tr w:rsidR="008E6ED1" w14:paraId="3E0C47F3" w14:textId="77777777" w:rsidTr="008E6ED1">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3F2BECD6" w14:textId="77777777" w:rsidR="008E6ED1" w:rsidRDefault="008E6ED1">
            <w:pPr>
              <w:pStyle w:val="TAH"/>
              <w:rPr>
                <w:rFonts w:eastAsia="Times New Roman"/>
                <w:lang w:eastAsia="en-GB"/>
              </w:rPr>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13299A2C" w14:textId="77777777" w:rsidR="008E6ED1" w:rsidRDefault="008E6ED1">
            <w:pPr>
              <w:pStyle w:val="TAH"/>
              <w:rPr>
                <w:rFonts w:eastAsia="Times New Roman"/>
                <w:lang w:eastAsia="en-GB"/>
              </w:rPr>
            </w:pPr>
            <w:r>
              <w:t>Conditions</w:t>
            </w:r>
          </w:p>
        </w:tc>
      </w:tr>
      <w:tr w:rsidR="008E6ED1" w14:paraId="5873D9F3" w14:textId="77777777" w:rsidTr="00621CD0">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831176E" w14:textId="77777777" w:rsidR="008E6ED1" w:rsidRDefault="008E6ED1">
            <w:pPr>
              <w:spacing w:after="0"/>
              <w:rPr>
                <w:rFonts w:ascii="Arial" w:eastAsia="Times New Roman"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E5CD538"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6C7B5F" w14:textId="77777777" w:rsidR="008E6ED1" w:rsidRDefault="008E6ED1">
            <w:pPr>
              <w:pStyle w:val="TAH"/>
              <w:rPr>
                <w:rFonts w:eastAsia="Times New Roman"/>
                <w:lang w:eastAsia="en-GB"/>
              </w:rPr>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EC59D90" w14:textId="77777777" w:rsidR="008E6ED1" w:rsidRDefault="008E6ED1">
            <w:pPr>
              <w:pStyle w:val="TAH"/>
              <w:rPr>
                <w:rFonts w:eastAsia="Times New Roman"/>
                <w:lang w:eastAsia="en-GB"/>
              </w:rPr>
            </w:pPr>
          </w:p>
          <w:p w14:paraId="0E3A840B" w14:textId="77777777" w:rsidR="008E6ED1" w:rsidRDefault="008E6ED1">
            <w:pPr>
              <w:pStyle w:val="TAH"/>
              <w:rPr>
                <w:rFonts w:eastAsia="Times New Roman"/>
                <w:lang w:eastAsia="en-GB"/>
              </w:rPr>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5E84E98" w14:textId="77777777" w:rsidR="008E6ED1" w:rsidRDefault="008E6ED1">
            <w:pPr>
              <w:pStyle w:val="TAH"/>
              <w:rPr>
                <w:rFonts w:eastAsia="Times New Roman"/>
                <w:lang w:eastAsia="zh-CN"/>
              </w:rPr>
            </w:pPr>
            <w:r>
              <w:rPr>
                <w:lang w:eastAsia="zh-CN"/>
              </w:rPr>
              <w:t xml:space="preserve">PRS resource repetition </w:t>
            </w:r>
            <m:oMath>
              <m:sSubSup>
                <m:sSubSupPr>
                  <m:ctrlPr>
                    <w:rPr>
                      <w:rFonts w:ascii="Cambria Math" w:eastAsia="Times New Roman"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eastAsia="Times New Roman"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eastAsia="Times New Roman"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C1C0AB0" w14:textId="77777777" w:rsidR="008E6ED1" w:rsidRDefault="008E6ED1">
            <w:pPr>
              <w:pStyle w:val="TAH"/>
              <w:rPr>
                <w:rFonts w:eastAsia="Times New Roman"/>
                <w:lang w:eastAsia="en-GB"/>
              </w:rPr>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AD2EA51" w14:textId="77777777" w:rsidR="008E6ED1" w:rsidRDefault="008E6ED1">
            <w:pPr>
              <w:pStyle w:val="TAH"/>
              <w:rPr>
                <w:rFonts w:eastAsia="Times New Roman"/>
                <w:lang w:eastAsia="en-GB"/>
              </w:rPr>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8E6ED1" w14:paraId="06C2343A" w14:textId="77777777" w:rsidTr="00621CD0">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F7D25C7" w14:textId="77777777" w:rsidR="008E6ED1" w:rsidRDefault="008E6ED1">
            <w:pPr>
              <w:spacing w:after="0"/>
              <w:rPr>
                <w:rFonts w:ascii="Arial" w:eastAsia="Times New Roman"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F1F2FB7" w14:textId="77777777" w:rsidR="008E6ED1" w:rsidRDefault="008E6ED1">
            <w:pPr>
              <w:spacing w:after="0"/>
              <w:rPr>
                <w:rFonts w:ascii="Arial" w:eastAsia="Times New Roman"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765306" w14:textId="77777777" w:rsidR="008E6ED1" w:rsidRDefault="008E6ED1">
            <w:pPr>
              <w:spacing w:after="0"/>
              <w:rPr>
                <w:rFonts w:ascii="Arial" w:eastAsia="Times New Roman"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5BFB54" w14:textId="77777777" w:rsidR="008E6ED1" w:rsidRDefault="008E6ED1">
            <w:pPr>
              <w:spacing w:after="0"/>
              <w:rPr>
                <w:rFonts w:ascii="Arial" w:eastAsia="Times New Roman"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C57971" w14:textId="77777777" w:rsidR="008E6ED1" w:rsidRDefault="008E6ED1">
            <w:pPr>
              <w:spacing w:after="0"/>
              <w:rPr>
                <w:rFonts w:ascii="Arial" w:eastAsia="Times New Roman"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1D0B92B" w14:textId="77777777" w:rsidR="008E6ED1" w:rsidRDefault="008E6ED1">
            <w:pPr>
              <w:spacing w:after="0"/>
              <w:rPr>
                <w:rFonts w:ascii="Arial" w:eastAsia="Times New Roman"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F5C8DA5" w14:textId="77777777" w:rsidR="008E6ED1" w:rsidRDefault="008E6ED1">
            <w:pPr>
              <w:pStyle w:val="TAH"/>
              <w:rPr>
                <w:rFonts w:eastAsia="Times New Roman"/>
                <w:lang w:eastAsia="en-GB"/>
              </w:rPr>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CB2E9DA" w14:textId="77777777" w:rsidR="008E6ED1" w:rsidRDefault="008E6ED1">
            <w:pPr>
              <w:pStyle w:val="TAH"/>
              <w:rPr>
                <w:rFonts w:eastAsia="Times New Roman"/>
                <w:lang w:eastAsia="en-GB"/>
              </w:rPr>
            </w:pPr>
            <w:r>
              <w:t>Maximum</w:t>
            </w:r>
            <w:r>
              <w:br/>
              <w:t>Io</w:t>
            </w:r>
          </w:p>
        </w:tc>
      </w:tr>
      <w:tr w:rsidR="008E6ED1" w14:paraId="5E790929" w14:textId="77777777" w:rsidTr="008E6ED1">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5A5B5A" w14:textId="77777777" w:rsidR="008E6ED1" w:rsidRDefault="008E6ED1">
            <w:pPr>
              <w:pStyle w:val="TAH"/>
              <w:rPr>
                <w:rFonts w:eastAsia="Times New Roman"/>
                <w:lang w:eastAsia="en-GB"/>
              </w:rPr>
            </w:pPr>
            <w:proofErr w:type="spellStart"/>
            <w:r>
              <w:lastRenderedPageBreak/>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1C6F7413" w14:textId="77777777" w:rsidR="008E6ED1" w:rsidRDefault="008E6ED1">
            <w:pPr>
              <w:pStyle w:val="TAH"/>
              <w:rPr>
                <w:rFonts w:eastAsia="Times New Roman"/>
                <w:lang w:eastAsia="en-GB"/>
              </w:rPr>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4B159" w14:textId="77777777" w:rsidR="008E6ED1" w:rsidRDefault="008E6ED1">
            <w:pPr>
              <w:pStyle w:val="TAH"/>
              <w:rPr>
                <w:rFonts w:eastAsia="Times New Roman"/>
                <w:lang w:eastAsia="en-GB"/>
              </w:rPr>
            </w:pPr>
            <w:r>
              <w:t>RB</w:t>
            </w:r>
          </w:p>
        </w:tc>
        <w:tc>
          <w:tcPr>
            <w:tcW w:w="709" w:type="dxa"/>
            <w:tcBorders>
              <w:top w:val="single" w:sz="4" w:space="0" w:color="auto"/>
              <w:left w:val="single" w:sz="4" w:space="0" w:color="auto"/>
              <w:bottom w:val="single" w:sz="4" w:space="0" w:color="auto"/>
              <w:right w:val="single" w:sz="4" w:space="0" w:color="auto"/>
            </w:tcBorders>
          </w:tcPr>
          <w:p w14:paraId="66D4A93A" w14:textId="77777777" w:rsidR="008E6ED1" w:rsidRDefault="008E6ED1">
            <w:pPr>
              <w:pStyle w:val="TAH"/>
              <w:rPr>
                <w:rFonts w:eastAsia="Times New Roman"/>
                <w:lang w:eastAsia="en-GB"/>
              </w:rPr>
            </w:pPr>
          </w:p>
          <w:p w14:paraId="076D06B1" w14:textId="77777777" w:rsidR="008E6ED1" w:rsidRDefault="008E6ED1">
            <w:pPr>
              <w:pStyle w:val="TAH"/>
              <w:rPr>
                <w:rFonts w:eastAsia="Times New Roman"/>
                <w:lang w:eastAsia="en-GB"/>
              </w:rPr>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7CA667FF" w14:textId="77777777" w:rsidR="008E6ED1" w:rsidRDefault="008E6ED1">
            <w:pPr>
              <w:pStyle w:val="TAH"/>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6F0AE94" w14:textId="77777777" w:rsidR="008E6ED1" w:rsidRDefault="008E6ED1">
            <w:pPr>
              <w:pStyle w:val="TAH"/>
              <w:rPr>
                <w:rFonts w:eastAsia="Times New Roman"/>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2A6630DE" w14:textId="77777777" w:rsidR="008E6ED1" w:rsidRDefault="008E6ED1">
            <w:pPr>
              <w:pStyle w:val="TAH"/>
              <w:rPr>
                <w:rFonts w:eastAsia="Times New Roman"/>
                <w:lang w:eastAsia="en-GB"/>
              </w:rPr>
            </w:pPr>
            <w:proofErr w:type="spellStart"/>
            <w:r>
              <w:t>dBm</w:t>
            </w:r>
            <w:proofErr w:type="spellEnd"/>
            <w:r>
              <w:t xml:space="preserve">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D6D8AF8" w14:textId="77777777" w:rsidR="008E6ED1" w:rsidRDefault="008E6ED1">
            <w:pPr>
              <w:pStyle w:val="TAH"/>
              <w:rPr>
                <w:rFonts w:eastAsia="Times New Roman"/>
                <w:lang w:eastAsia="en-GB"/>
              </w:rPr>
            </w:pPr>
            <w:proofErr w:type="spellStart"/>
            <w:r>
              <w:t>dBm</w:t>
            </w:r>
            <w:proofErr w:type="spellEnd"/>
            <w:r>
              <w:t>/BW</w:t>
            </w:r>
          </w:p>
        </w:tc>
      </w:tr>
      <w:tr w:rsidR="00621CD0" w14:paraId="3280521A" w14:textId="77777777" w:rsidTr="00166A5F">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7"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358"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vAlign w:val="center"/>
            <w:hideMark/>
            <w:tcPrChange w:id="359" w:author="郭秋格" w:date="2023-05-13T15:06:00Z">
              <w:tcPr>
                <w:tcW w:w="1132" w:type="dxa"/>
                <w:vMerge w:val="restart"/>
                <w:tcBorders>
                  <w:top w:val="single" w:sz="6" w:space="0" w:color="auto"/>
                  <w:left w:val="single" w:sz="4" w:space="0" w:color="auto"/>
                  <w:right w:val="single" w:sz="6" w:space="0" w:color="auto"/>
                </w:tcBorders>
                <w:vAlign w:val="center"/>
                <w:hideMark/>
              </w:tcPr>
            </w:tcPrChange>
          </w:tcPr>
          <w:p w14:paraId="64614528" w14:textId="77777777" w:rsidR="00621CD0" w:rsidRDefault="00621CD0">
            <w:pPr>
              <w:pStyle w:val="TAC"/>
              <w:rPr>
                <w:rFonts w:eastAsia="Times New Roman"/>
                <w:lang w:eastAsia="zh-CN"/>
              </w:rPr>
            </w:pPr>
            <w:r>
              <w:rPr>
                <w:rFonts w:cs="Arial"/>
                <w:szCs w:val="18"/>
              </w:rPr>
              <w:t xml:space="preserve">± </w:t>
            </w:r>
            <w:del w:id="360" w:author="郭秋格" w:date="2023-05-13T15:10:00Z">
              <w:r w:rsidDel="00FF2D5B">
                <w:rPr>
                  <w:rFonts w:cs="Arial"/>
                  <w:szCs w:val="18"/>
                </w:rPr>
                <w:delText>[</w:delText>
              </w:r>
            </w:del>
            <w:r>
              <w:rPr>
                <w:rFonts w:cs="Arial"/>
                <w:szCs w:val="18"/>
              </w:rPr>
              <w:t>59+</w:t>
            </w:r>
            <w:r>
              <w:rPr>
                <w:rFonts w:cs="Arial"/>
                <w:szCs w:val="18"/>
                <w:lang w:eastAsia="ko-KR"/>
              </w:rPr>
              <w:sym w:font="Symbol" w:char="F064"/>
            </w:r>
            <w:del w:id="361" w:author="郭秋格" w:date="2023-05-13T15:10:00Z">
              <w:r w:rsidDel="00FF2D5B">
                <w:rPr>
                  <w:rFonts w:cs="Arial"/>
                  <w:szCs w:val="18"/>
                </w:rPr>
                <w:delText>]</w:delText>
              </w:r>
            </w:del>
          </w:p>
        </w:tc>
        <w:tc>
          <w:tcPr>
            <w:tcW w:w="715" w:type="dxa"/>
            <w:vMerge w:val="restart"/>
            <w:tcBorders>
              <w:top w:val="nil"/>
              <w:left w:val="single" w:sz="4" w:space="0" w:color="auto"/>
              <w:right w:val="single" w:sz="4" w:space="0" w:color="auto"/>
            </w:tcBorders>
            <w:vAlign w:val="center"/>
            <w:hideMark/>
            <w:tcPrChange w:id="362" w:author="郭秋格" w:date="2023-05-13T15:06:00Z">
              <w:tcPr>
                <w:tcW w:w="715" w:type="dxa"/>
                <w:vMerge w:val="restart"/>
                <w:tcBorders>
                  <w:top w:val="nil"/>
                  <w:left w:val="single" w:sz="4" w:space="0" w:color="auto"/>
                  <w:right w:val="single" w:sz="4" w:space="0" w:color="auto"/>
                </w:tcBorders>
                <w:vAlign w:val="center"/>
                <w:hideMark/>
              </w:tcPr>
            </w:tcPrChange>
          </w:tcPr>
          <w:p w14:paraId="02A6F284" w14:textId="77777777" w:rsidR="00621CD0" w:rsidRDefault="00621CD0">
            <w:pPr>
              <w:pStyle w:val="TAC"/>
              <w:rPr>
                <w:rFonts w:eastAsia="Times New Roman"/>
                <w:lang w:val="sv-SE" w:eastAsia="en-GB"/>
              </w:rPr>
            </w:pPr>
            <w:r>
              <w:rPr>
                <w:lang w:val="sv-SE"/>
              </w:rPr>
              <w:t>0</w:t>
            </w:r>
          </w:p>
        </w:tc>
        <w:tc>
          <w:tcPr>
            <w:tcW w:w="1133" w:type="dxa"/>
            <w:vMerge w:val="restart"/>
            <w:tcBorders>
              <w:top w:val="single" w:sz="4" w:space="0" w:color="auto"/>
              <w:left w:val="single" w:sz="4" w:space="0" w:color="auto"/>
              <w:right w:val="single" w:sz="4" w:space="0" w:color="auto"/>
            </w:tcBorders>
            <w:hideMark/>
            <w:tcPrChange w:id="363" w:author="郭秋格" w:date="2023-05-13T15:06:00Z">
              <w:tcPr>
                <w:tcW w:w="1133" w:type="dxa"/>
                <w:vMerge w:val="restart"/>
                <w:tcBorders>
                  <w:top w:val="single" w:sz="4" w:space="0" w:color="auto"/>
                  <w:left w:val="single" w:sz="4" w:space="0" w:color="auto"/>
                  <w:right w:val="single" w:sz="4" w:space="0" w:color="auto"/>
                </w:tcBorders>
                <w:hideMark/>
              </w:tcPr>
            </w:tcPrChange>
          </w:tcPr>
          <w:p w14:paraId="59B26368" w14:textId="77777777" w:rsidR="00621CD0" w:rsidRDefault="00621CD0">
            <w:pPr>
              <w:pStyle w:val="TAC"/>
              <w:rPr>
                <w:rFonts w:eastAsia="Times New Roman"/>
                <w:lang w:eastAsia="zh-CN"/>
              </w:rPr>
            </w:pPr>
            <w:r>
              <w:rPr>
                <w:rFonts w:cs="Calibri"/>
              </w:rPr>
              <w:t>≥</w:t>
            </w:r>
            <w:del w:id="364" w:author="郭秋格" w:date="2023-05-13T15:12:00Z">
              <w:r w:rsidDel="00FF2D5B">
                <w:rPr>
                  <w:rFonts w:cs="Calibri"/>
                </w:rPr>
                <w:delText>[</w:delText>
              </w:r>
            </w:del>
            <w:r>
              <w:t>52</w:t>
            </w:r>
            <w:del w:id="365" w:author="郭秋格" w:date="2023-05-13T15:12:00Z">
              <w:r w:rsidDel="00FF2D5B">
                <w:delText>]</w:delText>
              </w:r>
            </w:del>
          </w:p>
        </w:tc>
        <w:tc>
          <w:tcPr>
            <w:tcW w:w="709" w:type="dxa"/>
            <w:vMerge w:val="restart"/>
            <w:tcBorders>
              <w:top w:val="nil"/>
              <w:left w:val="single" w:sz="4" w:space="0" w:color="auto"/>
              <w:right w:val="single" w:sz="4" w:space="0" w:color="auto"/>
            </w:tcBorders>
            <w:vAlign w:val="center"/>
            <w:hideMark/>
            <w:tcPrChange w:id="366" w:author="郭秋格" w:date="2023-05-13T15:06:00Z">
              <w:tcPr>
                <w:tcW w:w="709" w:type="dxa"/>
                <w:vMerge w:val="restart"/>
                <w:tcBorders>
                  <w:top w:val="nil"/>
                  <w:left w:val="single" w:sz="4" w:space="0" w:color="auto"/>
                  <w:right w:val="single" w:sz="4" w:space="0" w:color="auto"/>
                </w:tcBorders>
                <w:vAlign w:val="center"/>
                <w:hideMark/>
              </w:tcPr>
            </w:tcPrChange>
          </w:tcPr>
          <w:p w14:paraId="2B9C6221" w14:textId="77777777" w:rsidR="00621CD0" w:rsidRDefault="00621CD0">
            <w:pPr>
              <w:pStyle w:val="TAC"/>
              <w:rPr>
                <w:rFonts w:eastAsia="Times New Roman"/>
                <w:lang w:eastAsia="en-GB"/>
              </w:rPr>
            </w:pPr>
            <w:r>
              <w:t>15</w:t>
            </w:r>
          </w:p>
        </w:tc>
        <w:tc>
          <w:tcPr>
            <w:tcW w:w="1832" w:type="dxa"/>
            <w:vMerge w:val="restart"/>
            <w:tcBorders>
              <w:top w:val="single" w:sz="4" w:space="0" w:color="auto"/>
              <w:left w:val="single" w:sz="4" w:space="0" w:color="auto"/>
              <w:right w:val="single" w:sz="4" w:space="0" w:color="auto"/>
            </w:tcBorders>
            <w:vAlign w:val="center"/>
            <w:hideMark/>
            <w:tcPrChange w:id="367" w:author="郭秋格" w:date="2023-05-13T15:06:00Z">
              <w:tcPr>
                <w:tcW w:w="1832" w:type="dxa"/>
                <w:vMerge w:val="restart"/>
                <w:tcBorders>
                  <w:top w:val="single" w:sz="4" w:space="0" w:color="auto"/>
                  <w:left w:val="single" w:sz="4" w:space="0" w:color="auto"/>
                  <w:right w:val="single" w:sz="4" w:space="0" w:color="auto"/>
                </w:tcBorders>
                <w:vAlign w:val="center"/>
                <w:hideMark/>
              </w:tcPr>
            </w:tcPrChange>
          </w:tcPr>
          <w:p w14:paraId="296D5233" w14:textId="77777777" w:rsidR="00621CD0" w:rsidRDefault="00621CD0">
            <w:pPr>
              <w:pStyle w:val="TAC"/>
              <w:rPr>
                <w:rFonts w:eastAsia="Times New Roman"/>
                <w:lang w:eastAsia="zh-CN"/>
              </w:rPr>
            </w:pPr>
            <w:r>
              <w:t>≥</w:t>
            </w:r>
            <w:del w:id="368" w:author="郭秋格" w:date="2023-05-13T15:10:00Z">
              <w:r w:rsidDel="00FF2D5B">
                <w:delText>[</w:delText>
              </w:r>
            </w:del>
            <w:r>
              <w:t>1</w:t>
            </w:r>
            <w:del w:id="369" w:author="郭秋格" w:date="2023-05-13T15:10: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Change w:id="370"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61F72992" w14:textId="785696DA" w:rsidR="00621CD0" w:rsidRDefault="00621CD0">
            <w:pPr>
              <w:pStyle w:val="TAC"/>
              <w:rPr>
                <w:rFonts w:eastAsia="Times New Roman"/>
                <w:lang w:eastAsia="en-GB"/>
              </w:rPr>
            </w:pPr>
            <w:ins w:id="371" w:author="郭秋格" w:date="2023-05-13T15:06:00Z">
              <w:r>
                <w:t xml:space="preserve">NR_FDD_FR1_A, NR_TDD_FR1_A, </w:t>
              </w:r>
              <w:r>
                <w:rPr>
                  <w:lang w:val="en-US"/>
                </w:rPr>
                <w:t>NR_SDL_FR1_A</w:t>
              </w:r>
            </w:ins>
            <w:del w:id="372" w:author="郭秋格" w:date="2023-05-13T15:06:00Z">
              <w:r w:rsidDel="00B61B7C">
                <w:delText>Note 6</w:delText>
              </w:r>
            </w:del>
          </w:p>
        </w:tc>
        <w:tc>
          <w:tcPr>
            <w:tcW w:w="1289" w:type="dxa"/>
            <w:tcBorders>
              <w:top w:val="single" w:sz="4" w:space="0" w:color="auto"/>
              <w:left w:val="single" w:sz="4" w:space="0" w:color="auto"/>
              <w:right w:val="single" w:sz="4" w:space="0" w:color="auto"/>
            </w:tcBorders>
            <w:vAlign w:val="center"/>
            <w:hideMark/>
            <w:tcPrChange w:id="373" w:author="郭秋格" w:date="2023-05-13T15:06:00Z">
              <w:tcPr>
                <w:tcW w:w="1289" w:type="dxa"/>
                <w:tcBorders>
                  <w:top w:val="single" w:sz="4" w:space="0" w:color="auto"/>
                  <w:left w:val="single" w:sz="4" w:space="0" w:color="auto"/>
                  <w:right w:val="single" w:sz="4" w:space="0" w:color="auto"/>
                </w:tcBorders>
                <w:hideMark/>
              </w:tcPr>
            </w:tcPrChange>
          </w:tcPr>
          <w:p w14:paraId="6202A4F9" w14:textId="516F93EC" w:rsidR="00621CD0" w:rsidRDefault="00621CD0">
            <w:pPr>
              <w:pStyle w:val="TAC"/>
              <w:rPr>
                <w:rFonts w:eastAsia="Times New Roman"/>
                <w:lang w:eastAsia="en-GB"/>
              </w:rPr>
            </w:pPr>
            <w:ins w:id="374" w:author="郭秋格" w:date="2023-05-13T15:06:00Z">
              <w:r>
                <w:t>-127</w:t>
              </w:r>
            </w:ins>
            <w:del w:id="375" w:author="郭秋格" w:date="2023-05-13T15:06:00Z">
              <w:r w:rsidDel="00166A5F">
                <w:delText>Note 6</w:delText>
              </w:r>
            </w:del>
          </w:p>
        </w:tc>
        <w:tc>
          <w:tcPr>
            <w:tcW w:w="1123" w:type="dxa"/>
            <w:tcBorders>
              <w:top w:val="single" w:sz="4" w:space="0" w:color="auto"/>
              <w:left w:val="single" w:sz="4" w:space="0" w:color="auto"/>
              <w:right w:val="single" w:sz="4" w:space="0" w:color="auto"/>
            </w:tcBorders>
            <w:hideMark/>
            <w:tcPrChange w:id="376" w:author="郭秋格" w:date="2023-05-13T15:06:00Z">
              <w:tcPr>
                <w:tcW w:w="1123" w:type="dxa"/>
                <w:tcBorders>
                  <w:top w:val="single" w:sz="4" w:space="0" w:color="auto"/>
                  <w:left w:val="single" w:sz="4" w:space="0" w:color="auto"/>
                  <w:right w:val="single" w:sz="4" w:space="0" w:color="auto"/>
                </w:tcBorders>
                <w:hideMark/>
              </w:tcPr>
            </w:tcPrChange>
          </w:tcPr>
          <w:p w14:paraId="1A7FC39E" w14:textId="0D07D6FC" w:rsidR="00621CD0" w:rsidRDefault="00621CD0">
            <w:pPr>
              <w:pStyle w:val="TAC"/>
              <w:rPr>
                <w:rFonts w:eastAsia="Times New Roman"/>
                <w:lang w:eastAsia="zh-CN"/>
              </w:rPr>
            </w:pPr>
            <w:del w:id="377" w:author="郭秋格" w:date="2023-05-13T15:06:00Z">
              <w:r w:rsidDel="0022549D">
                <w:delText>Note 6</w:delText>
              </w:r>
            </w:del>
            <w:ins w:id="378" w:author="郭秋格" w:date="2023-05-13T15:06:00Z">
              <w:r w:rsidR="0022549D">
                <w:rPr>
                  <w:rFonts w:hint="eastAsia"/>
                  <w:lang w:eastAsia="zh-CN"/>
                </w:rPr>
                <w:t>-50</w:t>
              </w:r>
            </w:ins>
          </w:p>
        </w:tc>
      </w:tr>
      <w:tr w:rsidR="00621CD0" w14:paraId="5AD3AE9B" w14:textId="77777777" w:rsidTr="00B61B7C">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9"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380" w:author="郭秋格" w:date="2023-05-13T15:04:00Z"/>
          <w:trPrChange w:id="381"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vAlign w:val="center"/>
            <w:tcPrChange w:id="382" w:author="郭秋格" w:date="2023-05-13T15:06:00Z">
              <w:tcPr>
                <w:tcW w:w="1132" w:type="dxa"/>
                <w:vMerge/>
                <w:tcBorders>
                  <w:top w:val="single" w:sz="6" w:space="0" w:color="auto"/>
                  <w:left w:val="single" w:sz="4" w:space="0" w:color="auto"/>
                  <w:right w:val="single" w:sz="6" w:space="0" w:color="auto"/>
                </w:tcBorders>
                <w:vAlign w:val="center"/>
              </w:tcPr>
            </w:tcPrChange>
          </w:tcPr>
          <w:p w14:paraId="33053D1A" w14:textId="77777777" w:rsidR="00621CD0" w:rsidRDefault="00621CD0">
            <w:pPr>
              <w:pStyle w:val="TAC"/>
              <w:rPr>
                <w:ins w:id="383" w:author="郭秋格" w:date="2023-05-13T15:04:00Z"/>
                <w:rFonts w:cs="Arial"/>
                <w:szCs w:val="18"/>
              </w:rPr>
            </w:pPr>
          </w:p>
        </w:tc>
        <w:tc>
          <w:tcPr>
            <w:tcW w:w="715" w:type="dxa"/>
            <w:vMerge/>
            <w:tcBorders>
              <w:top w:val="nil"/>
              <w:left w:val="single" w:sz="4" w:space="0" w:color="auto"/>
              <w:right w:val="single" w:sz="4" w:space="0" w:color="auto"/>
            </w:tcBorders>
            <w:vAlign w:val="center"/>
            <w:tcPrChange w:id="384" w:author="郭秋格" w:date="2023-05-13T15:06:00Z">
              <w:tcPr>
                <w:tcW w:w="715" w:type="dxa"/>
                <w:vMerge/>
                <w:tcBorders>
                  <w:top w:val="nil"/>
                  <w:left w:val="single" w:sz="4" w:space="0" w:color="auto"/>
                  <w:right w:val="single" w:sz="4" w:space="0" w:color="auto"/>
                </w:tcBorders>
                <w:vAlign w:val="center"/>
              </w:tcPr>
            </w:tcPrChange>
          </w:tcPr>
          <w:p w14:paraId="6B05CE82" w14:textId="77777777" w:rsidR="00621CD0" w:rsidRDefault="00621CD0">
            <w:pPr>
              <w:pStyle w:val="TAC"/>
              <w:rPr>
                <w:ins w:id="385" w:author="郭秋格" w:date="2023-05-13T15:04:00Z"/>
                <w:lang w:val="sv-SE"/>
              </w:rPr>
            </w:pPr>
          </w:p>
        </w:tc>
        <w:tc>
          <w:tcPr>
            <w:tcW w:w="1133" w:type="dxa"/>
            <w:vMerge/>
            <w:tcBorders>
              <w:top w:val="single" w:sz="4" w:space="0" w:color="auto"/>
              <w:left w:val="single" w:sz="4" w:space="0" w:color="auto"/>
              <w:right w:val="single" w:sz="4" w:space="0" w:color="auto"/>
            </w:tcBorders>
            <w:tcPrChange w:id="386" w:author="郭秋格" w:date="2023-05-13T15:06:00Z">
              <w:tcPr>
                <w:tcW w:w="1133" w:type="dxa"/>
                <w:vMerge/>
                <w:tcBorders>
                  <w:top w:val="single" w:sz="4" w:space="0" w:color="auto"/>
                  <w:left w:val="single" w:sz="4" w:space="0" w:color="auto"/>
                  <w:right w:val="single" w:sz="4" w:space="0" w:color="auto"/>
                </w:tcBorders>
              </w:tcPr>
            </w:tcPrChange>
          </w:tcPr>
          <w:p w14:paraId="58D036AE" w14:textId="77777777" w:rsidR="00621CD0" w:rsidRDefault="00621CD0">
            <w:pPr>
              <w:pStyle w:val="TAC"/>
              <w:rPr>
                <w:ins w:id="387" w:author="郭秋格" w:date="2023-05-13T15:04:00Z"/>
                <w:rFonts w:cs="Calibri"/>
              </w:rPr>
            </w:pPr>
          </w:p>
        </w:tc>
        <w:tc>
          <w:tcPr>
            <w:tcW w:w="709" w:type="dxa"/>
            <w:vMerge/>
            <w:tcBorders>
              <w:top w:val="nil"/>
              <w:left w:val="single" w:sz="4" w:space="0" w:color="auto"/>
              <w:right w:val="single" w:sz="4" w:space="0" w:color="auto"/>
            </w:tcBorders>
            <w:vAlign w:val="center"/>
            <w:tcPrChange w:id="388" w:author="郭秋格" w:date="2023-05-13T15:06:00Z">
              <w:tcPr>
                <w:tcW w:w="709" w:type="dxa"/>
                <w:vMerge/>
                <w:tcBorders>
                  <w:top w:val="nil"/>
                  <w:left w:val="single" w:sz="4" w:space="0" w:color="auto"/>
                  <w:right w:val="single" w:sz="4" w:space="0" w:color="auto"/>
                </w:tcBorders>
                <w:vAlign w:val="center"/>
              </w:tcPr>
            </w:tcPrChange>
          </w:tcPr>
          <w:p w14:paraId="46CE88CD" w14:textId="77777777" w:rsidR="00621CD0" w:rsidRDefault="00621CD0">
            <w:pPr>
              <w:pStyle w:val="TAC"/>
              <w:rPr>
                <w:ins w:id="389" w:author="郭秋格" w:date="2023-05-13T15:04:00Z"/>
              </w:rPr>
            </w:pPr>
          </w:p>
        </w:tc>
        <w:tc>
          <w:tcPr>
            <w:tcW w:w="1832" w:type="dxa"/>
            <w:vMerge/>
            <w:tcBorders>
              <w:top w:val="single" w:sz="4" w:space="0" w:color="auto"/>
              <w:left w:val="single" w:sz="4" w:space="0" w:color="auto"/>
              <w:right w:val="single" w:sz="4" w:space="0" w:color="auto"/>
            </w:tcBorders>
            <w:vAlign w:val="center"/>
            <w:tcPrChange w:id="390" w:author="郭秋格" w:date="2023-05-13T15:06:00Z">
              <w:tcPr>
                <w:tcW w:w="1832" w:type="dxa"/>
                <w:vMerge/>
                <w:tcBorders>
                  <w:top w:val="single" w:sz="4" w:space="0" w:color="auto"/>
                  <w:left w:val="single" w:sz="4" w:space="0" w:color="auto"/>
                  <w:right w:val="single" w:sz="4" w:space="0" w:color="auto"/>
                </w:tcBorders>
                <w:vAlign w:val="center"/>
              </w:tcPr>
            </w:tcPrChange>
          </w:tcPr>
          <w:p w14:paraId="7C630745" w14:textId="77777777" w:rsidR="00621CD0" w:rsidRDefault="00621CD0">
            <w:pPr>
              <w:pStyle w:val="TAC"/>
              <w:rPr>
                <w:ins w:id="391" w:author="郭秋格" w:date="2023-05-13T15:04:00Z"/>
              </w:rPr>
            </w:pPr>
          </w:p>
        </w:tc>
        <w:tc>
          <w:tcPr>
            <w:tcW w:w="2267" w:type="dxa"/>
            <w:tcBorders>
              <w:top w:val="single" w:sz="4" w:space="0" w:color="auto"/>
              <w:left w:val="single" w:sz="4" w:space="0" w:color="auto"/>
              <w:bottom w:val="single" w:sz="4" w:space="0" w:color="auto"/>
              <w:right w:val="single" w:sz="4" w:space="0" w:color="auto"/>
            </w:tcBorders>
            <w:vAlign w:val="center"/>
            <w:tcPrChange w:id="392"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E1AEA5C" w14:textId="2CE62906" w:rsidR="00621CD0" w:rsidRDefault="00621CD0">
            <w:pPr>
              <w:pStyle w:val="TAC"/>
              <w:rPr>
                <w:ins w:id="393" w:author="郭秋格" w:date="2023-05-13T15:04:00Z"/>
              </w:rPr>
            </w:pPr>
            <w:ins w:id="394" w:author="郭秋格" w:date="2023-05-13T15:06:00Z">
              <w:r>
                <w:rPr>
                  <w:lang w:val="sv-SE"/>
                </w:rPr>
                <w:t>NR_FDD_FR1_B</w:t>
              </w:r>
            </w:ins>
          </w:p>
        </w:tc>
        <w:tc>
          <w:tcPr>
            <w:tcW w:w="1289" w:type="dxa"/>
            <w:tcBorders>
              <w:left w:val="single" w:sz="4" w:space="0" w:color="auto"/>
              <w:right w:val="single" w:sz="4" w:space="0" w:color="auto"/>
            </w:tcBorders>
            <w:tcPrChange w:id="395" w:author="郭秋格" w:date="2023-05-13T15:06:00Z">
              <w:tcPr>
                <w:tcW w:w="1289" w:type="dxa"/>
                <w:tcBorders>
                  <w:left w:val="single" w:sz="4" w:space="0" w:color="auto"/>
                  <w:right w:val="single" w:sz="4" w:space="0" w:color="auto"/>
                </w:tcBorders>
              </w:tcPr>
            </w:tcPrChange>
          </w:tcPr>
          <w:p w14:paraId="699DB4D8" w14:textId="408AA89D" w:rsidR="00621CD0" w:rsidRDefault="00621CD0">
            <w:pPr>
              <w:pStyle w:val="TAC"/>
              <w:rPr>
                <w:ins w:id="396" w:author="郭秋格" w:date="2023-05-13T15:04:00Z"/>
              </w:rPr>
            </w:pPr>
            <w:ins w:id="397" w:author="郭秋格" w:date="2023-05-13T15:06:00Z">
              <w:r>
                <w:t>-126.5</w:t>
              </w:r>
            </w:ins>
          </w:p>
        </w:tc>
        <w:tc>
          <w:tcPr>
            <w:tcW w:w="1123" w:type="dxa"/>
            <w:tcBorders>
              <w:left w:val="single" w:sz="4" w:space="0" w:color="auto"/>
              <w:right w:val="single" w:sz="4" w:space="0" w:color="auto"/>
            </w:tcBorders>
            <w:tcPrChange w:id="398" w:author="郭秋格" w:date="2023-05-13T15:06:00Z">
              <w:tcPr>
                <w:tcW w:w="1123" w:type="dxa"/>
                <w:tcBorders>
                  <w:left w:val="single" w:sz="4" w:space="0" w:color="auto"/>
                  <w:right w:val="single" w:sz="4" w:space="0" w:color="auto"/>
                </w:tcBorders>
              </w:tcPr>
            </w:tcPrChange>
          </w:tcPr>
          <w:p w14:paraId="622FB22F" w14:textId="27DBBCBC" w:rsidR="00621CD0" w:rsidRDefault="0022549D">
            <w:pPr>
              <w:pStyle w:val="TAC"/>
              <w:rPr>
                <w:ins w:id="399" w:author="郭秋格" w:date="2023-05-13T15:04:00Z"/>
              </w:rPr>
            </w:pPr>
            <w:ins w:id="400" w:author="郭秋格" w:date="2023-05-13T15:07:00Z">
              <w:r>
                <w:rPr>
                  <w:rFonts w:hint="eastAsia"/>
                  <w:lang w:eastAsia="zh-CN"/>
                </w:rPr>
                <w:t>-50</w:t>
              </w:r>
            </w:ins>
          </w:p>
        </w:tc>
      </w:tr>
      <w:tr w:rsidR="00621CD0" w14:paraId="5F34323E" w14:textId="77777777" w:rsidTr="00166A5F">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02"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03" w:author="郭秋格" w:date="2023-05-13T15:06:00Z">
              <w:tcPr>
                <w:tcW w:w="1132" w:type="dxa"/>
                <w:vMerge/>
                <w:tcBorders>
                  <w:left w:val="single" w:sz="4" w:space="0" w:color="auto"/>
                  <w:right w:val="single" w:sz="6" w:space="0" w:color="auto"/>
                </w:tcBorders>
                <w:vAlign w:val="center"/>
              </w:tcPr>
            </w:tcPrChange>
          </w:tcPr>
          <w:p w14:paraId="2170853A" w14:textId="77777777" w:rsidR="00621CD0" w:rsidRDefault="00621CD0">
            <w:pPr>
              <w:pStyle w:val="TAC"/>
              <w:rPr>
                <w:rFonts w:cs="Arial"/>
                <w:szCs w:val="18"/>
              </w:rPr>
            </w:pPr>
          </w:p>
        </w:tc>
        <w:tc>
          <w:tcPr>
            <w:tcW w:w="715" w:type="dxa"/>
            <w:vMerge/>
            <w:tcBorders>
              <w:left w:val="single" w:sz="4" w:space="0" w:color="auto"/>
              <w:right w:val="single" w:sz="4" w:space="0" w:color="auto"/>
            </w:tcBorders>
            <w:vAlign w:val="center"/>
            <w:tcPrChange w:id="404" w:author="郭秋格" w:date="2023-05-13T15:06:00Z">
              <w:tcPr>
                <w:tcW w:w="715" w:type="dxa"/>
                <w:vMerge/>
                <w:tcBorders>
                  <w:left w:val="single" w:sz="4" w:space="0" w:color="auto"/>
                  <w:right w:val="single" w:sz="4" w:space="0" w:color="auto"/>
                </w:tcBorders>
                <w:vAlign w:val="center"/>
              </w:tcPr>
            </w:tcPrChange>
          </w:tcPr>
          <w:p w14:paraId="74B3B70B" w14:textId="77777777" w:rsidR="00621CD0" w:rsidRDefault="00621CD0">
            <w:pPr>
              <w:pStyle w:val="TAC"/>
              <w:rPr>
                <w:lang w:val="sv-SE"/>
              </w:rPr>
            </w:pPr>
          </w:p>
        </w:tc>
        <w:tc>
          <w:tcPr>
            <w:tcW w:w="1133" w:type="dxa"/>
            <w:vMerge/>
            <w:tcBorders>
              <w:left w:val="single" w:sz="4" w:space="0" w:color="auto"/>
              <w:right w:val="single" w:sz="4" w:space="0" w:color="auto"/>
            </w:tcBorders>
            <w:tcPrChange w:id="405" w:author="郭秋格" w:date="2023-05-13T15:06:00Z">
              <w:tcPr>
                <w:tcW w:w="1133" w:type="dxa"/>
                <w:vMerge/>
                <w:tcBorders>
                  <w:left w:val="single" w:sz="4" w:space="0" w:color="auto"/>
                  <w:right w:val="single" w:sz="4" w:space="0" w:color="auto"/>
                </w:tcBorders>
              </w:tcPr>
            </w:tcPrChange>
          </w:tcPr>
          <w:p w14:paraId="2D820AF2" w14:textId="77777777" w:rsidR="00621CD0" w:rsidRDefault="00621CD0">
            <w:pPr>
              <w:pStyle w:val="TAC"/>
              <w:rPr>
                <w:rFonts w:cs="Calibri"/>
              </w:rPr>
            </w:pPr>
          </w:p>
        </w:tc>
        <w:tc>
          <w:tcPr>
            <w:tcW w:w="709" w:type="dxa"/>
            <w:vMerge/>
            <w:tcBorders>
              <w:left w:val="single" w:sz="4" w:space="0" w:color="auto"/>
              <w:right w:val="single" w:sz="4" w:space="0" w:color="auto"/>
            </w:tcBorders>
            <w:vAlign w:val="center"/>
            <w:tcPrChange w:id="406" w:author="郭秋格" w:date="2023-05-13T15:06:00Z">
              <w:tcPr>
                <w:tcW w:w="709" w:type="dxa"/>
                <w:vMerge/>
                <w:tcBorders>
                  <w:left w:val="single" w:sz="4" w:space="0" w:color="auto"/>
                  <w:right w:val="single" w:sz="4" w:space="0" w:color="auto"/>
                </w:tcBorders>
                <w:vAlign w:val="center"/>
              </w:tcPr>
            </w:tcPrChange>
          </w:tcPr>
          <w:p w14:paraId="70EAB99B" w14:textId="77777777" w:rsidR="00621CD0" w:rsidRDefault="00621CD0">
            <w:pPr>
              <w:pStyle w:val="TAC"/>
            </w:pPr>
          </w:p>
        </w:tc>
        <w:tc>
          <w:tcPr>
            <w:tcW w:w="1832" w:type="dxa"/>
            <w:vMerge/>
            <w:tcBorders>
              <w:left w:val="single" w:sz="4" w:space="0" w:color="auto"/>
              <w:right w:val="single" w:sz="4" w:space="0" w:color="auto"/>
            </w:tcBorders>
            <w:vAlign w:val="center"/>
            <w:tcPrChange w:id="407" w:author="郭秋格" w:date="2023-05-13T15:06:00Z">
              <w:tcPr>
                <w:tcW w:w="1832" w:type="dxa"/>
                <w:vMerge/>
                <w:tcBorders>
                  <w:left w:val="single" w:sz="4" w:space="0" w:color="auto"/>
                  <w:right w:val="single" w:sz="4" w:space="0" w:color="auto"/>
                </w:tcBorders>
                <w:vAlign w:val="center"/>
              </w:tcPr>
            </w:tcPrChange>
          </w:tcPr>
          <w:p w14:paraId="77DF6B63" w14:textId="77777777" w:rsidR="00621CD0" w:rsidRDefault="00621CD0">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08"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127AD60" w14:textId="14C0A060" w:rsidR="00621CD0" w:rsidRDefault="00621CD0">
            <w:pPr>
              <w:pStyle w:val="TAC"/>
            </w:pPr>
            <w:ins w:id="409" w:author="郭秋格" w:date="2023-05-13T15:06:00Z">
              <w:r>
                <w:rPr>
                  <w:lang w:val="sv-SE"/>
                </w:rPr>
                <w:t>NR_TDD_FR1_C</w:t>
              </w:r>
            </w:ins>
          </w:p>
        </w:tc>
        <w:tc>
          <w:tcPr>
            <w:tcW w:w="1289" w:type="dxa"/>
            <w:tcBorders>
              <w:left w:val="single" w:sz="4" w:space="0" w:color="auto"/>
              <w:right w:val="single" w:sz="4" w:space="0" w:color="auto"/>
            </w:tcBorders>
            <w:vAlign w:val="center"/>
            <w:tcPrChange w:id="410" w:author="郭秋格" w:date="2023-05-13T15:06:00Z">
              <w:tcPr>
                <w:tcW w:w="1289" w:type="dxa"/>
                <w:tcBorders>
                  <w:left w:val="single" w:sz="4" w:space="0" w:color="auto"/>
                  <w:right w:val="single" w:sz="4" w:space="0" w:color="auto"/>
                </w:tcBorders>
              </w:tcPr>
            </w:tcPrChange>
          </w:tcPr>
          <w:p w14:paraId="7A3311D1" w14:textId="22736DBF" w:rsidR="00621CD0" w:rsidRDefault="00621CD0">
            <w:pPr>
              <w:pStyle w:val="TAC"/>
            </w:pPr>
            <w:ins w:id="411" w:author="郭秋格" w:date="2023-05-13T15:06:00Z">
              <w:r>
                <w:t>-126</w:t>
              </w:r>
            </w:ins>
          </w:p>
        </w:tc>
        <w:tc>
          <w:tcPr>
            <w:tcW w:w="1123" w:type="dxa"/>
            <w:tcBorders>
              <w:left w:val="single" w:sz="4" w:space="0" w:color="auto"/>
              <w:right w:val="single" w:sz="4" w:space="0" w:color="auto"/>
            </w:tcBorders>
            <w:tcPrChange w:id="412" w:author="郭秋格" w:date="2023-05-13T15:06:00Z">
              <w:tcPr>
                <w:tcW w:w="1123" w:type="dxa"/>
                <w:tcBorders>
                  <w:left w:val="single" w:sz="4" w:space="0" w:color="auto"/>
                  <w:right w:val="single" w:sz="4" w:space="0" w:color="auto"/>
                </w:tcBorders>
              </w:tcPr>
            </w:tcPrChange>
          </w:tcPr>
          <w:p w14:paraId="143F65E1" w14:textId="33E433DE" w:rsidR="00621CD0" w:rsidRDefault="0022549D">
            <w:pPr>
              <w:pStyle w:val="TAC"/>
            </w:pPr>
            <w:ins w:id="413" w:author="郭秋格" w:date="2023-05-13T15:07:00Z">
              <w:r>
                <w:rPr>
                  <w:rFonts w:hint="eastAsia"/>
                  <w:lang w:eastAsia="zh-CN"/>
                </w:rPr>
                <w:t>-50</w:t>
              </w:r>
            </w:ins>
          </w:p>
        </w:tc>
      </w:tr>
      <w:tr w:rsidR="00621CD0" w14:paraId="636F5774" w14:textId="77777777" w:rsidTr="00166A5F">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15"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16" w:author="郭秋格" w:date="2023-05-13T15:06:00Z">
              <w:tcPr>
                <w:tcW w:w="1132" w:type="dxa"/>
                <w:vMerge/>
                <w:tcBorders>
                  <w:left w:val="single" w:sz="4" w:space="0" w:color="auto"/>
                  <w:right w:val="single" w:sz="6" w:space="0" w:color="auto"/>
                </w:tcBorders>
                <w:vAlign w:val="center"/>
              </w:tcPr>
            </w:tcPrChange>
          </w:tcPr>
          <w:p w14:paraId="707855A1" w14:textId="77777777" w:rsidR="00621CD0" w:rsidRDefault="00621CD0">
            <w:pPr>
              <w:pStyle w:val="TAC"/>
              <w:rPr>
                <w:rFonts w:cs="Arial"/>
                <w:szCs w:val="18"/>
              </w:rPr>
            </w:pPr>
          </w:p>
        </w:tc>
        <w:tc>
          <w:tcPr>
            <w:tcW w:w="715" w:type="dxa"/>
            <w:vMerge/>
            <w:tcBorders>
              <w:left w:val="single" w:sz="4" w:space="0" w:color="auto"/>
              <w:right w:val="single" w:sz="4" w:space="0" w:color="auto"/>
            </w:tcBorders>
            <w:vAlign w:val="center"/>
            <w:tcPrChange w:id="417" w:author="郭秋格" w:date="2023-05-13T15:06:00Z">
              <w:tcPr>
                <w:tcW w:w="715" w:type="dxa"/>
                <w:vMerge/>
                <w:tcBorders>
                  <w:left w:val="single" w:sz="4" w:space="0" w:color="auto"/>
                  <w:right w:val="single" w:sz="4" w:space="0" w:color="auto"/>
                </w:tcBorders>
                <w:vAlign w:val="center"/>
              </w:tcPr>
            </w:tcPrChange>
          </w:tcPr>
          <w:p w14:paraId="5379EAE9" w14:textId="77777777" w:rsidR="00621CD0" w:rsidRDefault="00621CD0">
            <w:pPr>
              <w:pStyle w:val="TAC"/>
              <w:rPr>
                <w:lang w:val="sv-SE"/>
              </w:rPr>
            </w:pPr>
          </w:p>
        </w:tc>
        <w:tc>
          <w:tcPr>
            <w:tcW w:w="1133" w:type="dxa"/>
            <w:vMerge/>
            <w:tcBorders>
              <w:left w:val="single" w:sz="4" w:space="0" w:color="auto"/>
              <w:right w:val="single" w:sz="4" w:space="0" w:color="auto"/>
            </w:tcBorders>
            <w:tcPrChange w:id="418" w:author="郭秋格" w:date="2023-05-13T15:06:00Z">
              <w:tcPr>
                <w:tcW w:w="1133" w:type="dxa"/>
                <w:vMerge/>
                <w:tcBorders>
                  <w:left w:val="single" w:sz="4" w:space="0" w:color="auto"/>
                  <w:right w:val="single" w:sz="4" w:space="0" w:color="auto"/>
                </w:tcBorders>
              </w:tcPr>
            </w:tcPrChange>
          </w:tcPr>
          <w:p w14:paraId="0735DC5E" w14:textId="77777777" w:rsidR="00621CD0" w:rsidRDefault="00621CD0">
            <w:pPr>
              <w:pStyle w:val="TAC"/>
              <w:rPr>
                <w:rFonts w:cs="Calibri"/>
              </w:rPr>
            </w:pPr>
          </w:p>
        </w:tc>
        <w:tc>
          <w:tcPr>
            <w:tcW w:w="709" w:type="dxa"/>
            <w:vMerge/>
            <w:tcBorders>
              <w:left w:val="single" w:sz="4" w:space="0" w:color="auto"/>
              <w:right w:val="single" w:sz="4" w:space="0" w:color="auto"/>
            </w:tcBorders>
            <w:vAlign w:val="center"/>
            <w:tcPrChange w:id="419" w:author="郭秋格" w:date="2023-05-13T15:06:00Z">
              <w:tcPr>
                <w:tcW w:w="709" w:type="dxa"/>
                <w:vMerge/>
                <w:tcBorders>
                  <w:left w:val="single" w:sz="4" w:space="0" w:color="auto"/>
                  <w:right w:val="single" w:sz="4" w:space="0" w:color="auto"/>
                </w:tcBorders>
                <w:vAlign w:val="center"/>
              </w:tcPr>
            </w:tcPrChange>
          </w:tcPr>
          <w:p w14:paraId="3853AEF5" w14:textId="77777777" w:rsidR="00621CD0" w:rsidRDefault="00621CD0">
            <w:pPr>
              <w:pStyle w:val="TAC"/>
            </w:pPr>
          </w:p>
        </w:tc>
        <w:tc>
          <w:tcPr>
            <w:tcW w:w="1832" w:type="dxa"/>
            <w:vMerge/>
            <w:tcBorders>
              <w:left w:val="single" w:sz="4" w:space="0" w:color="auto"/>
              <w:right w:val="single" w:sz="4" w:space="0" w:color="auto"/>
            </w:tcBorders>
            <w:vAlign w:val="center"/>
            <w:tcPrChange w:id="420" w:author="郭秋格" w:date="2023-05-13T15:06:00Z">
              <w:tcPr>
                <w:tcW w:w="1832" w:type="dxa"/>
                <w:vMerge/>
                <w:tcBorders>
                  <w:left w:val="single" w:sz="4" w:space="0" w:color="auto"/>
                  <w:right w:val="single" w:sz="4" w:space="0" w:color="auto"/>
                </w:tcBorders>
                <w:vAlign w:val="center"/>
              </w:tcPr>
            </w:tcPrChange>
          </w:tcPr>
          <w:p w14:paraId="7D6BB84E" w14:textId="77777777" w:rsidR="00621CD0" w:rsidRDefault="00621CD0">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2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88A773B" w14:textId="3CD54A82" w:rsidR="00621CD0" w:rsidRDefault="00621CD0">
            <w:pPr>
              <w:pStyle w:val="TAC"/>
            </w:pPr>
            <w:ins w:id="422" w:author="郭秋格" w:date="2023-05-13T15:06:00Z">
              <w:r>
                <w:rPr>
                  <w:lang w:val="sv-SE"/>
                </w:rPr>
                <w:t>NR_FDD_FR1_D, NR_TDD_FR1_D</w:t>
              </w:r>
            </w:ins>
          </w:p>
        </w:tc>
        <w:tc>
          <w:tcPr>
            <w:tcW w:w="1289" w:type="dxa"/>
            <w:tcBorders>
              <w:left w:val="single" w:sz="4" w:space="0" w:color="auto"/>
              <w:right w:val="single" w:sz="4" w:space="0" w:color="auto"/>
            </w:tcBorders>
            <w:vAlign w:val="center"/>
            <w:tcPrChange w:id="423" w:author="郭秋格" w:date="2023-05-13T15:06:00Z">
              <w:tcPr>
                <w:tcW w:w="1289" w:type="dxa"/>
                <w:tcBorders>
                  <w:left w:val="single" w:sz="4" w:space="0" w:color="auto"/>
                  <w:right w:val="single" w:sz="4" w:space="0" w:color="auto"/>
                </w:tcBorders>
              </w:tcPr>
            </w:tcPrChange>
          </w:tcPr>
          <w:p w14:paraId="630CE5AD" w14:textId="414602A4" w:rsidR="00621CD0" w:rsidRDefault="00621CD0">
            <w:pPr>
              <w:pStyle w:val="TAC"/>
            </w:pPr>
            <w:ins w:id="424" w:author="郭秋格" w:date="2023-05-13T15:06:00Z">
              <w:r>
                <w:t>-125.5</w:t>
              </w:r>
            </w:ins>
          </w:p>
        </w:tc>
        <w:tc>
          <w:tcPr>
            <w:tcW w:w="1123" w:type="dxa"/>
            <w:tcBorders>
              <w:left w:val="single" w:sz="4" w:space="0" w:color="auto"/>
              <w:right w:val="single" w:sz="4" w:space="0" w:color="auto"/>
            </w:tcBorders>
            <w:tcPrChange w:id="425" w:author="郭秋格" w:date="2023-05-13T15:06:00Z">
              <w:tcPr>
                <w:tcW w:w="1123" w:type="dxa"/>
                <w:tcBorders>
                  <w:left w:val="single" w:sz="4" w:space="0" w:color="auto"/>
                  <w:right w:val="single" w:sz="4" w:space="0" w:color="auto"/>
                </w:tcBorders>
              </w:tcPr>
            </w:tcPrChange>
          </w:tcPr>
          <w:p w14:paraId="00D4167D" w14:textId="54A69A23" w:rsidR="00621CD0" w:rsidRDefault="0022549D">
            <w:pPr>
              <w:pStyle w:val="TAC"/>
            </w:pPr>
            <w:ins w:id="426" w:author="郭秋格" w:date="2023-05-13T15:07:00Z">
              <w:r>
                <w:rPr>
                  <w:rFonts w:hint="eastAsia"/>
                  <w:lang w:eastAsia="zh-CN"/>
                </w:rPr>
                <w:t>-50</w:t>
              </w:r>
            </w:ins>
          </w:p>
        </w:tc>
      </w:tr>
      <w:tr w:rsidR="00621CD0" w14:paraId="0590EAE1" w14:textId="77777777" w:rsidTr="00166A5F">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7"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28"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29" w:author="郭秋格" w:date="2023-05-13T15:06:00Z">
              <w:tcPr>
                <w:tcW w:w="1132" w:type="dxa"/>
                <w:vMerge/>
                <w:tcBorders>
                  <w:left w:val="single" w:sz="4" w:space="0" w:color="auto"/>
                  <w:right w:val="single" w:sz="6" w:space="0" w:color="auto"/>
                </w:tcBorders>
                <w:vAlign w:val="center"/>
              </w:tcPr>
            </w:tcPrChange>
          </w:tcPr>
          <w:p w14:paraId="417AF720" w14:textId="77777777" w:rsidR="00621CD0" w:rsidRDefault="00621CD0">
            <w:pPr>
              <w:pStyle w:val="TAC"/>
              <w:rPr>
                <w:rFonts w:cs="Arial"/>
                <w:szCs w:val="18"/>
              </w:rPr>
            </w:pPr>
          </w:p>
        </w:tc>
        <w:tc>
          <w:tcPr>
            <w:tcW w:w="715" w:type="dxa"/>
            <w:vMerge/>
            <w:tcBorders>
              <w:left w:val="single" w:sz="4" w:space="0" w:color="auto"/>
              <w:right w:val="single" w:sz="4" w:space="0" w:color="auto"/>
            </w:tcBorders>
            <w:vAlign w:val="center"/>
            <w:tcPrChange w:id="430" w:author="郭秋格" w:date="2023-05-13T15:06:00Z">
              <w:tcPr>
                <w:tcW w:w="715" w:type="dxa"/>
                <w:vMerge/>
                <w:tcBorders>
                  <w:left w:val="single" w:sz="4" w:space="0" w:color="auto"/>
                  <w:right w:val="single" w:sz="4" w:space="0" w:color="auto"/>
                </w:tcBorders>
                <w:vAlign w:val="center"/>
              </w:tcPr>
            </w:tcPrChange>
          </w:tcPr>
          <w:p w14:paraId="256760D7" w14:textId="77777777" w:rsidR="00621CD0" w:rsidRDefault="00621CD0">
            <w:pPr>
              <w:pStyle w:val="TAC"/>
              <w:rPr>
                <w:lang w:val="sv-SE"/>
              </w:rPr>
            </w:pPr>
          </w:p>
        </w:tc>
        <w:tc>
          <w:tcPr>
            <w:tcW w:w="1133" w:type="dxa"/>
            <w:vMerge/>
            <w:tcBorders>
              <w:left w:val="single" w:sz="4" w:space="0" w:color="auto"/>
              <w:right w:val="single" w:sz="4" w:space="0" w:color="auto"/>
            </w:tcBorders>
            <w:tcPrChange w:id="431" w:author="郭秋格" w:date="2023-05-13T15:06:00Z">
              <w:tcPr>
                <w:tcW w:w="1133" w:type="dxa"/>
                <w:vMerge/>
                <w:tcBorders>
                  <w:left w:val="single" w:sz="4" w:space="0" w:color="auto"/>
                  <w:right w:val="single" w:sz="4" w:space="0" w:color="auto"/>
                </w:tcBorders>
              </w:tcPr>
            </w:tcPrChange>
          </w:tcPr>
          <w:p w14:paraId="09FAE642" w14:textId="77777777" w:rsidR="00621CD0" w:rsidRDefault="00621CD0">
            <w:pPr>
              <w:pStyle w:val="TAC"/>
              <w:rPr>
                <w:rFonts w:cs="Calibri"/>
              </w:rPr>
            </w:pPr>
          </w:p>
        </w:tc>
        <w:tc>
          <w:tcPr>
            <w:tcW w:w="709" w:type="dxa"/>
            <w:vMerge/>
            <w:tcBorders>
              <w:left w:val="single" w:sz="4" w:space="0" w:color="auto"/>
              <w:right w:val="single" w:sz="4" w:space="0" w:color="auto"/>
            </w:tcBorders>
            <w:vAlign w:val="center"/>
            <w:tcPrChange w:id="432" w:author="郭秋格" w:date="2023-05-13T15:06:00Z">
              <w:tcPr>
                <w:tcW w:w="709" w:type="dxa"/>
                <w:vMerge/>
                <w:tcBorders>
                  <w:left w:val="single" w:sz="4" w:space="0" w:color="auto"/>
                  <w:right w:val="single" w:sz="4" w:space="0" w:color="auto"/>
                </w:tcBorders>
                <w:vAlign w:val="center"/>
              </w:tcPr>
            </w:tcPrChange>
          </w:tcPr>
          <w:p w14:paraId="796036C2" w14:textId="77777777" w:rsidR="00621CD0" w:rsidRDefault="00621CD0">
            <w:pPr>
              <w:pStyle w:val="TAC"/>
            </w:pPr>
          </w:p>
        </w:tc>
        <w:tc>
          <w:tcPr>
            <w:tcW w:w="1832" w:type="dxa"/>
            <w:vMerge/>
            <w:tcBorders>
              <w:left w:val="single" w:sz="4" w:space="0" w:color="auto"/>
              <w:right w:val="single" w:sz="4" w:space="0" w:color="auto"/>
            </w:tcBorders>
            <w:vAlign w:val="center"/>
            <w:tcPrChange w:id="433" w:author="郭秋格" w:date="2023-05-13T15:06:00Z">
              <w:tcPr>
                <w:tcW w:w="1832" w:type="dxa"/>
                <w:vMerge/>
                <w:tcBorders>
                  <w:left w:val="single" w:sz="4" w:space="0" w:color="auto"/>
                  <w:right w:val="single" w:sz="4" w:space="0" w:color="auto"/>
                </w:tcBorders>
                <w:vAlign w:val="center"/>
              </w:tcPr>
            </w:tcPrChange>
          </w:tcPr>
          <w:p w14:paraId="7B21A6EF" w14:textId="77777777" w:rsidR="00621CD0" w:rsidRDefault="00621CD0">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34"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50E25C5" w14:textId="5D982994" w:rsidR="00621CD0" w:rsidRDefault="00621CD0">
            <w:pPr>
              <w:pStyle w:val="TAC"/>
            </w:pPr>
            <w:ins w:id="435" w:author="郭秋格" w:date="2023-05-13T15:06:00Z">
              <w:r>
                <w:rPr>
                  <w:lang w:val="sv-SE"/>
                </w:rPr>
                <w:t>NR_FDD_FR1_E, NR_TDD_FR1_E</w:t>
              </w:r>
            </w:ins>
          </w:p>
        </w:tc>
        <w:tc>
          <w:tcPr>
            <w:tcW w:w="1289" w:type="dxa"/>
            <w:tcBorders>
              <w:left w:val="single" w:sz="4" w:space="0" w:color="auto"/>
              <w:right w:val="single" w:sz="4" w:space="0" w:color="auto"/>
            </w:tcBorders>
            <w:vAlign w:val="center"/>
            <w:tcPrChange w:id="436" w:author="郭秋格" w:date="2023-05-13T15:06:00Z">
              <w:tcPr>
                <w:tcW w:w="1289" w:type="dxa"/>
                <w:tcBorders>
                  <w:left w:val="single" w:sz="4" w:space="0" w:color="auto"/>
                  <w:right w:val="single" w:sz="4" w:space="0" w:color="auto"/>
                </w:tcBorders>
              </w:tcPr>
            </w:tcPrChange>
          </w:tcPr>
          <w:p w14:paraId="1ACBD5A7" w14:textId="35E027A5" w:rsidR="00621CD0" w:rsidRDefault="00621CD0">
            <w:pPr>
              <w:pStyle w:val="TAC"/>
            </w:pPr>
            <w:ins w:id="437" w:author="郭秋格" w:date="2023-05-13T15:06:00Z">
              <w:r>
                <w:t>-125</w:t>
              </w:r>
            </w:ins>
          </w:p>
        </w:tc>
        <w:tc>
          <w:tcPr>
            <w:tcW w:w="1123" w:type="dxa"/>
            <w:tcBorders>
              <w:left w:val="single" w:sz="4" w:space="0" w:color="auto"/>
              <w:right w:val="single" w:sz="4" w:space="0" w:color="auto"/>
            </w:tcBorders>
            <w:tcPrChange w:id="438" w:author="郭秋格" w:date="2023-05-13T15:06:00Z">
              <w:tcPr>
                <w:tcW w:w="1123" w:type="dxa"/>
                <w:tcBorders>
                  <w:left w:val="single" w:sz="4" w:space="0" w:color="auto"/>
                  <w:right w:val="single" w:sz="4" w:space="0" w:color="auto"/>
                </w:tcBorders>
              </w:tcPr>
            </w:tcPrChange>
          </w:tcPr>
          <w:p w14:paraId="18D02E67" w14:textId="167401AD" w:rsidR="00621CD0" w:rsidRDefault="0022549D">
            <w:pPr>
              <w:pStyle w:val="TAC"/>
            </w:pPr>
            <w:ins w:id="439" w:author="郭秋格" w:date="2023-05-13T15:07:00Z">
              <w:r>
                <w:rPr>
                  <w:rFonts w:hint="eastAsia"/>
                  <w:lang w:eastAsia="zh-CN"/>
                </w:rPr>
                <w:t>-50</w:t>
              </w:r>
            </w:ins>
          </w:p>
        </w:tc>
      </w:tr>
      <w:tr w:rsidR="00621CD0" w14:paraId="7F46E6AA" w14:textId="77777777" w:rsidTr="00166A5F">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41"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42" w:author="郭秋格" w:date="2023-05-13T15:06:00Z">
              <w:tcPr>
                <w:tcW w:w="1132" w:type="dxa"/>
                <w:vMerge/>
                <w:tcBorders>
                  <w:left w:val="single" w:sz="4" w:space="0" w:color="auto"/>
                  <w:right w:val="single" w:sz="6" w:space="0" w:color="auto"/>
                </w:tcBorders>
                <w:vAlign w:val="center"/>
              </w:tcPr>
            </w:tcPrChange>
          </w:tcPr>
          <w:p w14:paraId="238F7BD4" w14:textId="77777777" w:rsidR="00621CD0" w:rsidRDefault="00621CD0">
            <w:pPr>
              <w:pStyle w:val="TAC"/>
              <w:rPr>
                <w:rFonts w:cs="Arial"/>
                <w:szCs w:val="18"/>
              </w:rPr>
            </w:pPr>
          </w:p>
        </w:tc>
        <w:tc>
          <w:tcPr>
            <w:tcW w:w="715" w:type="dxa"/>
            <w:vMerge/>
            <w:tcBorders>
              <w:left w:val="single" w:sz="4" w:space="0" w:color="auto"/>
              <w:right w:val="single" w:sz="4" w:space="0" w:color="auto"/>
            </w:tcBorders>
            <w:vAlign w:val="center"/>
            <w:tcPrChange w:id="443" w:author="郭秋格" w:date="2023-05-13T15:06:00Z">
              <w:tcPr>
                <w:tcW w:w="715" w:type="dxa"/>
                <w:vMerge/>
                <w:tcBorders>
                  <w:left w:val="single" w:sz="4" w:space="0" w:color="auto"/>
                  <w:right w:val="single" w:sz="4" w:space="0" w:color="auto"/>
                </w:tcBorders>
                <w:vAlign w:val="center"/>
              </w:tcPr>
            </w:tcPrChange>
          </w:tcPr>
          <w:p w14:paraId="528E2F6F" w14:textId="77777777" w:rsidR="00621CD0" w:rsidRDefault="00621CD0">
            <w:pPr>
              <w:pStyle w:val="TAC"/>
              <w:rPr>
                <w:lang w:val="sv-SE"/>
              </w:rPr>
            </w:pPr>
          </w:p>
        </w:tc>
        <w:tc>
          <w:tcPr>
            <w:tcW w:w="1133" w:type="dxa"/>
            <w:vMerge/>
            <w:tcBorders>
              <w:left w:val="single" w:sz="4" w:space="0" w:color="auto"/>
              <w:right w:val="single" w:sz="4" w:space="0" w:color="auto"/>
            </w:tcBorders>
            <w:tcPrChange w:id="444" w:author="郭秋格" w:date="2023-05-13T15:06:00Z">
              <w:tcPr>
                <w:tcW w:w="1133" w:type="dxa"/>
                <w:vMerge/>
                <w:tcBorders>
                  <w:left w:val="single" w:sz="4" w:space="0" w:color="auto"/>
                  <w:right w:val="single" w:sz="4" w:space="0" w:color="auto"/>
                </w:tcBorders>
              </w:tcPr>
            </w:tcPrChange>
          </w:tcPr>
          <w:p w14:paraId="33BE90BD" w14:textId="77777777" w:rsidR="00621CD0" w:rsidRDefault="00621CD0">
            <w:pPr>
              <w:pStyle w:val="TAC"/>
              <w:rPr>
                <w:rFonts w:cs="Calibri"/>
              </w:rPr>
            </w:pPr>
          </w:p>
        </w:tc>
        <w:tc>
          <w:tcPr>
            <w:tcW w:w="709" w:type="dxa"/>
            <w:vMerge/>
            <w:tcBorders>
              <w:left w:val="single" w:sz="4" w:space="0" w:color="auto"/>
              <w:right w:val="single" w:sz="4" w:space="0" w:color="auto"/>
            </w:tcBorders>
            <w:vAlign w:val="center"/>
            <w:tcPrChange w:id="445" w:author="郭秋格" w:date="2023-05-13T15:06:00Z">
              <w:tcPr>
                <w:tcW w:w="709" w:type="dxa"/>
                <w:vMerge/>
                <w:tcBorders>
                  <w:left w:val="single" w:sz="4" w:space="0" w:color="auto"/>
                  <w:right w:val="single" w:sz="4" w:space="0" w:color="auto"/>
                </w:tcBorders>
                <w:vAlign w:val="center"/>
              </w:tcPr>
            </w:tcPrChange>
          </w:tcPr>
          <w:p w14:paraId="30C36D37" w14:textId="77777777" w:rsidR="00621CD0" w:rsidRDefault="00621CD0">
            <w:pPr>
              <w:pStyle w:val="TAC"/>
            </w:pPr>
          </w:p>
        </w:tc>
        <w:tc>
          <w:tcPr>
            <w:tcW w:w="1832" w:type="dxa"/>
            <w:vMerge/>
            <w:tcBorders>
              <w:left w:val="single" w:sz="4" w:space="0" w:color="auto"/>
              <w:right w:val="single" w:sz="4" w:space="0" w:color="auto"/>
            </w:tcBorders>
            <w:vAlign w:val="center"/>
            <w:tcPrChange w:id="446" w:author="郭秋格" w:date="2023-05-13T15:06:00Z">
              <w:tcPr>
                <w:tcW w:w="1832" w:type="dxa"/>
                <w:vMerge/>
                <w:tcBorders>
                  <w:left w:val="single" w:sz="4" w:space="0" w:color="auto"/>
                  <w:right w:val="single" w:sz="4" w:space="0" w:color="auto"/>
                </w:tcBorders>
                <w:vAlign w:val="center"/>
              </w:tcPr>
            </w:tcPrChange>
          </w:tcPr>
          <w:p w14:paraId="5441A68E" w14:textId="77777777" w:rsidR="00621CD0" w:rsidRDefault="00621CD0">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47"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59F6BAD" w14:textId="317FF021" w:rsidR="00621CD0" w:rsidRDefault="00621CD0">
            <w:pPr>
              <w:pStyle w:val="TAC"/>
            </w:pPr>
            <w:ins w:id="448" w:author="郭秋格" w:date="2023-05-13T15:06:00Z">
              <w:r>
                <w:rPr>
                  <w:lang w:val="sv-SE"/>
                </w:rPr>
                <w:t>NR_FDD_FR1_F</w:t>
              </w:r>
            </w:ins>
          </w:p>
        </w:tc>
        <w:tc>
          <w:tcPr>
            <w:tcW w:w="1289" w:type="dxa"/>
            <w:tcBorders>
              <w:left w:val="single" w:sz="4" w:space="0" w:color="auto"/>
              <w:right w:val="single" w:sz="4" w:space="0" w:color="auto"/>
            </w:tcBorders>
            <w:vAlign w:val="center"/>
            <w:tcPrChange w:id="449" w:author="郭秋格" w:date="2023-05-13T15:06:00Z">
              <w:tcPr>
                <w:tcW w:w="1289" w:type="dxa"/>
                <w:tcBorders>
                  <w:left w:val="single" w:sz="4" w:space="0" w:color="auto"/>
                  <w:right w:val="single" w:sz="4" w:space="0" w:color="auto"/>
                </w:tcBorders>
              </w:tcPr>
            </w:tcPrChange>
          </w:tcPr>
          <w:p w14:paraId="7FF2C0BB" w14:textId="735DA527" w:rsidR="00621CD0" w:rsidRDefault="00621CD0">
            <w:pPr>
              <w:pStyle w:val="TAC"/>
            </w:pPr>
            <w:ins w:id="450" w:author="郭秋格" w:date="2023-05-13T15:06:00Z">
              <w:r>
                <w:t>-124.5</w:t>
              </w:r>
            </w:ins>
          </w:p>
        </w:tc>
        <w:tc>
          <w:tcPr>
            <w:tcW w:w="1123" w:type="dxa"/>
            <w:tcBorders>
              <w:left w:val="single" w:sz="4" w:space="0" w:color="auto"/>
              <w:right w:val="single" w:sz="4" w:space="0" w:color="auto"/>
            </w:tcBorders>
            <w:tcPrChange w:id="451" w:author="郭秋格" w:date="2023-05-13T15:06:00Z">
              <w:tcPr>
                <w:tcW w:w="1123" w:type="dxa"/>
                <w:tcBorders>
                  <w:left w:val="single" w:sz="4" w:space="0" w:color="auto"/>
                  <w:right w:val="single" w:sz="4" w:space="0" w:color="auto"/>
                </w:tcBorders>
              </w:tcPr>
            </w:tcPrChange>
          </w:tcPr>
          <w:p w14:paraId="1ED8D3ED" w14:textId="7B711A9E" w:rsidR="00621CD0" w:rsidRDefault="0022549D">
            <w:pPr>
              <w:pStyle w:val="TAC"/>
            </w:pPr>
            <w:ins w:id="452" w:author="郭秋格" w:date="2023-05-13T15:07:00Z">
              <w:r>
                <w:rPr>
                  <w:rFonts w:hint="eastAsia"/>
                  <w:lang w:eastAsia="zh-CN"/>
                </w:rPr>
                <w:t>-50</w:t>
              </w:r>
            </w:ins>
          </w:p>
        </w:tc>
      </w:tr>
      <w:tr w:rsidR="00621CD0" w14:paraId="48CC652B" w14:textId="77777777" w:rsidTr="00166A5F">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3"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54"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55" w:author="郭秋格" w:date="2023-05-13T15:06:00Z">
              <w:tcPr>
                <w:tcW w:w="1132" w:type="dxa"/>
                <w:vMerge/>
                <w:tcBorders>
                  <w:left w:val="single" w:sz="4" w:space="0" w:color="auto"/>
                  <w:right w:val="single" w:sz="6" w:space="0" w:color="auto"/>
                </w:tcBorders>
                <w:vAlign w:val="center"/>
              </w:tcPr>
            </w:tcPrChange>
          </w:tcPr>
          <w:p w14:paraId="5E0BF11B" w14:textId="77777777" w:rsidR="00621CD0" w:rsidRDefault="00621CD0">
            <w:pPr>
              <w:pStyle w:val="TAC"/>
              <w:rPr>
                <w:rFonts w:cs="Arial"/>
                <w:szCs w:val="18"/>
              </w:rPr>
            </w:pPr>
          </w:p>
        </w:tc>
        <w:tc>
          <w:tcPr>
            <w:tcW w:w="715" w:type="dxa"/>
            <w:vMerge/>
            <w:tcBorders>
              <w:left w:val="single" w:sz="4" w:space="0" w:color="auto"/>
              <w:right w:val="single" w:sz="4" w:space="0" w:color="auto"/>
            </w:tcBorders>
            <w:vAlign w:val="center"/>
            <w:tcPrChange w:id="456" w:author="郭秋格" w:date="2023-05-13T15:06:00Z">
              <w:tcPr>
                <w:tcW w:w="715" w:type="dxa"/>
                <w:vMerge/>
                <w:tcBorders>
                  <w:left w:val="single" w:sz="4" w:space="0" w:color="auto"/>
                  <w:right w:val="single" w:sz="4" w:space="0" w:color="auto"/>
                </w:tcBorders>
                <w:vAlign w:val="center"/>
              </w:tcPr>
            </w:tcPrChange>
          </w:tcPr>
          <w:p w14:paraId="0B2D817D" w14:textId="77777777" w:rsidR="00621CD0" w:rsidRDefault="00621CD0">
            <w:pPr>
              <w:pStyle w:val="TAC"/>
              <w:rPr>
                <w:lang w:val="sv-SE"/>
              </w:rPr>
            </w:pPr>
          </w:p>
        </w:tc>
        <w:tc>
          <w:tcPr>
            <w:tcW w:w="1133" w:type="dxa"/>
            <w:vMerge/>
            <w:tcBorders>
              <w:left w:val="single" w:sz="4" w:space="0" w:color="auto"/>
              <w:right w:val="single" w:sz="4" w:space="0" w:color="auto"/>
            </w:tcBorders>
            <w:tcPrChange w:id="457" w:author="郭秋格" w:date="2023-05-13T15:06:00Z">
              <w:tcPr>
                <w:tcW w:w="1133" w:type="dxa"/>
                <w:vMerge/>
                <w:tcBorders>
                  <w:left w:val="single" w:sz="4" w:space="0" w:color="auto"/>
                  <w:right w:val="single" w:sz="4" w:space="0" w:color="auto"/>
                </w:tcBorders>
              </w:tcPr>
            </w:tcPrChange>
          </w:tcPr>
          <w:p w14:paraId="6BCD425E" w14:textId="77777777" w:rsidR="00621CD0" w:rsidRDefault="00621CD0">
            <w:pPr>
              <w:pStyle w:val="TAC"/>
              <w:rPr>
                <w:rFonts w:cs="Calibri"/>
              </w:rPr>
            </w:pPr>
          </w:p>
        </w:tc>
        <w:tc>
          <w:tcPr>
            <w:tcW w:w="709" w:type="dxa"/>
            <w:vMerge/>
            <w:tcBorders>
              <w:left w:val="single" w:sz="4" w:space="0" w:color="auto"/>
              <w:right w:val="single" w:sz="4" w:space="0" w:color="auto"/>
            </w:tcBorders>
            <w:vAlign w:val="center"/>
            <w:tcPrChange w:id="458" w:author="郭秋格" w:date="2023-05-13T15:06:00Z">
              <w:tcPr>
                <w:tcW w:w="709" w:type="dxa"/>
                <w:vMerge/>
                <w:tcBorders>
                  <w:left w:val="single" w:sz="4" w:space="0" w:color="auto"/>
                  <w:right w:val="single" w:sz="4" w:space="0" w:color="auto"/>
                </w:tcBorders>
                <w:vAlign w:val="center"/>
              </w:tcPr>
            </w:tcPrChange>
          </w:tcPr>
          <w:p w14:paraId="3C780590" w14:textId="77777777" w:rsidR="00621CD0" w:rsidRDefault="00621CD0">
            <w:pPr>
              <w:pStyle w:val="TAC"/>
            </w:pPr>
          </w:p>
        </w:tc>
        <w:tc>
          <w:tcPr>
            <w:tcW w:w="1832" w:type="dxa"/>
            <w:vMerge/>
            <w:tcBorders>
              <w:left w:val="single" w:sz="4" w:space="0" w:color="auto"/>
              <w:right w:val="single" w:sz="4" w:space="0" w:color="auto"/>
            </w:tcBorders>
            <w:vAlign w:val="center"/>
            <w:tcPrChange w:id="459" w:author="郭秋格" w:date="2023-05-13T15:06:00Z">
              <w:tcPr>
                <w:tcW w:w="1832" w:type="dxa"/>
                <w:vMerge/>
                <w:tcBorders>
                  <w:left w:val="single" w:sz="4" w:space="0" w:color="auto"/>
                  <w:right w:val="single" w:sz="4" w:space="0" w:color="auto"/>
                </w:tcBorders>
                <w:vAlign w:val="center"/>
              </w:tcPr>
            </w:tcPrChange>
          </w:tcPr>
          <w:p w14:paraId="637A3110" w14:textId="77777777" w:rsidR="00621CD0" w:rsidRDefault="00621CD0">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60"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61B92527" w14:textId="142BE1E8" w:rsidR="00621CD0" w:rsidRDefault="00621CD0">
            <w:pPr>
              <w:pStyle w:val="TAC"/>
            </w:pPr>
            <w:ins w:id="461" w:author="郭秋格" w:date="2023-05-13T15:06:00Z">
              <w:r>
                <w:rPr>
                  <w:lang w:val="sv-SE"/>
                </w:rPr>
                <w:t>NR_FDD_FR1_G, NR_TDD_FR1_G</w:t>
              </w:r>
            </w:ins>
          </w:p>
        </w:tc>
        <w:tc>
          <w:tcPr>
            <w:tcW w:w="1289" w:type="dxa"/>
            <w:tcBorders>
              <w:left w:val="single" w:sz="4" w:space="0" w:color="auto"/>
              <w:right w:val="single" w:sz="4" w:space="0" w:color="auto"/>
            </w:tcBorders>
            <w:vAlign w:val="center"/>
            <w:tcPrChange w:id="462" w:author="郭秋格" w:date="2023-05-13T15:06:00Z">
              <w:tcPr>
                <w:tcW w:w="1289" w:type="dxa"/>
                <w:tcBorders>
                  <w:left w:val="single" w:sz="4" w:space="0" w:color="auto"/>
                  <w:right w:val="single" w:sz="4" w:space="0" w:color="auto"/>
                </w:tcBorders>
              </w:tcPr>
            </w:tcPrChange>
          </w:tcPr>
          <w:p w14:paraId="16D32A0E" w14:textId="6A95BC8E" w:rsidR="00621CD0" w:rsidRDefault="00621CD0">
            <w:pPr>
              <w:pStyle w:val="TAC"/>
            </w:pPr>
            <w:ins w:id="463" w:author="郭秋格" w:date="2023-05-13T15:06:00Z">
              <w:r>
                <w:t>-124</w:t>
              </w:r>
            </w:ins>
          </w:p>
        </w:tc>
        <w:tc>
          <w:tcPr>
            <w:tcW w:w="1123" w:type="dxa"/>
            <w:tcBorders>
              <w:left w:val="single" w:sz="4" w:space="0" w:color="auto"/>
              <w:right w:val="single" w:sz="4" w:space="0" w:color="auto"/>
            </w:tcBorders>
            <w:tcPrChange w:id="464" w:author="郭秋格" w:date="2023-05-13T15:06:00Z">
              <w:tcPr>
                <w:tcW w:w="1123" w:type="dxa"/>
                <w:tcBorders>
                  <w:left w:val="single" w:sz="4" w:space="0" w:color="auto"/>
                  <w:right w:val="single" w:sz="4" w:space="0" w:color="auto"/>
                </w:tcBorders>
              </w:tcPr>
            </w:tcPrChange>
          </w:tcPr>
          <w:p w14:paraId="3E01093E" w14:textId="3D171842" w:rsidR="00621CD0" w:rsidRDefault="0022549D">
            <w:pPr>
              <w:pStyle w:val="TAC"/>
            </w:pPr>
            <w:ins w:id="465" w:author="郭秋格" w:date="2023-05-13T15:07:00Z">
              <w:r>
                <w:rPr>
                  <w:rFonts w:hint="eastAsia"/>
                  <w:lang w:eastAsia="zh-CN"/>
                </w:rPr>
                <w:t>-50</w:t>
              </w:r>
            </w:ins>
          </w:p>
        </w:tc>
      </w:tr>
      <w:tr w:rsidR="00621CD0" w14:paraId="0C146C1D" w14:textId="77777777" w:rsidTr="00166A5F">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67" w:author="郭秋格" w:date="2023-05-13T15:06:00Z">
            <w:trPr>
              <w:trHeight w:val="22"/>
              <w:jc w:val="center"/>
            </w:trPr>
          </w:trPrChange>
        </w:trPr>
        <w:tc>
          <w:tcPr>
            <w:tcW w:w="1132" w:type="dxa"/>
            <w:vMerge/>
            <w:tcBorders>
              <w:left w:val="single" w:sz="4" w:space="0" w:color="auto"/>
              <w:bottom w:val="nil"/>
              <w:right w:val="single" w:sz="6" w:space="0" w:color="auto"/>
            </w:tcBorders>
            <w:vAlign w:val="center"/>
            <w:tcPrChange w:id="468" w:author="郭秋格" w:date="2023-05-13T15:06:00Z">
              <w:tcPr>
                <w:tcW w:w="1132" w:type="dxa"/>
                <w:vMerge/>
                <w:tcBorders>
                  <w:left w:val="single" w:sz="4" w:space="0" w:color="auto"/>
                  <w:bottom w:val="nil"/>
                  <w:right w:val="single" w:sz="6" w:space="0" w:color="auto"/>
                </w:tcBorders>
                <w:vAlign w:val="center"/>
              </w:tcPr>
            </w:tcPrChange>
          </w:tcPr>
          <w:p w14:paraId="6451EDB3" w14:textId="77777777" w:rsidR="00621CD0" w:rsidRDefault="00621CD0">
            <w:pPr>
              <w:pStyle w:val="TAC"/>
              <w:rPr>
                <w:rFonts w:cs="Arial"/>
                <w:szCs w:val="18"/>
              </w:rPr>
            </w:pPr>
          </w:p>
        </w:tc>
        <w:tc>
          <w:tcPr>
            <w:tcW w:w="715" w:type="dxa"/>
            <w:vMerge/>
            <w:tcBorders>
              <w:left w:val="single" w:sz="4" w:space="0" w:color="auto"/>
              <w:bottom w:val="nil"/>
              <w:right w:val="single" w:sz="4" w:space="0" w:color="auto"/>
            </w:tcBorders>
            <w:vAlign w:val="center"/>
            <w:tcPrChange w:id="469" w:author="郭秋格" w:date="2023-05-13T15:06:00Z">
              <w:tcPr>
                <w:tcW w:w="715" w:type="dxa"/>
                <w:vMerge/>
                <w:tcBorders>
                  <w:left w:val="single" w:sz="4" w:space="0" w:color="auto"/>
                  <w:bottom w:val="nil"/>
                  <w:right w:val="single" w:sz="4" w:space="0" w:color="auto"/>
                </w:tcBorders>
                <w:vAlign w:val="center"/>
              </w:tcPr>
            </w:tcPrChange>
          </w:tcPr>
          <w:p w14:paraId="3618C604" w14:textId="77777777" w:rsidR="00621CD0" w:rsidRDefault="00621CD0">
            <w:pPr>
              <w:pStyle w:val="TAC"/>
              <w:rPr>
                <w:lang w:val="sv-SE"/>
              </w:rPr>
            </w:pPr>
          </w:p>
        </w:tc>
        <w:tc>
          <w:tcPr>
            <w:tcW w:w="1133" w:type="dxa"/>
            <w:vMerge/>
            <w:tcBorders>
              <w:left w:val="single" w:sz="4" w:space="0" w:color="auto"/>
              <w:bottom w:val="single" w:sz="4" w:space="0" w:color="auto"/>
              <w:right w:val="single" w:sz="4" w:space="0" w:color="auto"/>
            </w:tcBorders>
            <w:tcPrChange w:id="470" w:author="郭秋格" w:date="2023-05-13T15:06:00Z">
              <w:tcPr>
                <w:tcW w:w="1133" w:type="dxa"/>
                <w:vMerge/>
                <w:tcBorders>
                  <w:left w:val="single" w:sz="4" w:space="0" w:color="auto"/>
                  <w:bottom w:val="single" w:sz="4" w:space="0" w:color="auto"/>
                  <w:right w:val="single" w:sz="4" w:space="0" w:color="auto"/>
                </w:tcBorders>
              </w:tcPr>
            </w:tcPrChange>
          </w:tcPr>
          <w:p w14:paraId="6F71670F" w14:textId="77777777" w:rsidR="00621CD0" w:rsidRDefault="00621CD0">
            <w:pPr>
              <w:pStyle w:val="TAC"/>
              <w:rPr>
                <w:rFonts w:cs="Calibri"/>
              </w:rPr>
            </w:pPr>
          </w:p>
        </w:tc>
        <w:tc>
          <w:tcPr>
            <w:tcW w:w="709" w:type="dxa"/>
            <w:vMerge/>
            <w:tcBorders>
              <w:left w:val="single" w:sz="4" w:space="0" w:color="auto"/>
              <w:bottom w:val="nil"/>
              <w:right w:val="single" w:sz="4" w:space="0" w:color="auto"/>
            </w:tcBorders>
            <w:vAlign w:val="center"/>
            <w:tcPrChange w:id="471" w:author="郭秋格" w:date="2023-05-13T15:06:00Z">
              <w:tcPr>
                <w:tcW w:w="709" w:type="dxa"/>
                <w:vMerge/>
                <w:tcBorders>
                  <w:left w:val="single" w:sz="4" w:space="0" w:color="auto"/>
                  <w:bottom w:val="nil"/>
                  <w:right w:val="single" w:sz="4" w:space="0" w:color="auto"/>
                </w:tcBorders>
                <w:vAlign w:val="center"/>
              </w:tcPr>
            </w:tcPrChange>
          </w:tcPr>
          <w:p w14:paraId="6C8BA1F5" w14:textId="77777777" w:rsidR="00621CD0" w:rsidRDefault="00621CD0">
            <w:pPr>
              <w:pStyle w:val="TAC"/>
            </w:pPr>
          </w:p>
        </w:tc>
        <w:tc>
          <w:tcPr>
            <w:tcW w:w="1832" w:type="dxa"/>
            <w:vMerge/>
            <w:tcBorders>
              <w:left w:val="single" w:sz="4" w:space="0" w:color="auto"/>
              <w:bottom w:val="single" w:sz="4" w:space="0" w:color="auto"/>
              <w:right w:val="single" w:sz="4" w:space="0" w:color="auto"/>
            </w:tcBorders>
            <w:vAlign w:val="center"/>
            <w:tcPrChange w:id="472" w:author="郭秋格" w:date="2023-05-13T15:06:00Z">
              <w:tcPr>
                <w:tcW w:w="1832" w:type="dxa"/>
                <w:vMerge/>
                <w:tcBorders>
                  <w:left w:val="single" w:sz="4" w:space="0" w:color="auto"/>
                  <w:bottom w:val="single" w:sz="4" w:space="0" w:color="auto"/>
                  <w:right w:val="single" w:sz="4" w:space="0" w:color="auto"/>
                </w:tcBorders>
                <w:vAlign w:val="center"/>
              </w:tcPr>
            </w:tcPrChange>
          </w:tcPr>
          <w:p w14:paraId="43D1296B" w14:textId="77777777" w:rsidR="00621CD0" w:rsidRDefault="00621CD0">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7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A2EB9A0" w14:textId="7286326E" w:rsidR="00621CD0" w:rsidRDefault="00621CD0">
            <w:pPr>
              <w:pStyle w:val="TAC"/>
            </w:pPr>
            <w:ins w:id="474" w:author="郭秋格" w:date="2023-05-13T15:06:00Z">
              <w:r>
                <w:rPr>
                  <w:lang w:val="sv-SE"/>
                </w:rPr>
                <w:t>NR_FDD_FR1_H</w:t>
              </w:r>
            </w:ins>
          </w:p>
        </w:tc>
        <w:tc>
          <w:tcPr>
            <w:tcW w:w="1289" w:type="dxa"/>
            <w:tcBorders>
              <w:left w:val="single" w:sz="4" w:space="0" w:color="auto"/>
              <w:bottom w:val="single" w:sz="4" w:space="0" w:color="auto"/>
              <w:right w:val="single" w:sz="4" w:space="0" w:color="auto"/>
            </w:tcBorders>
            <w:vAlign w:val="center"/>
            <w:tcPrChange w:id="475" w:author="郭秋格" w:date="2023-05-13T15:06:00Z">
              <w:tcPr>
                <w:tcW w:w="1289" w:type="dxa"/>
                <w:tcBorders>
                  <w:left w:val="single" w:sz="4" w:space="0" w:color="auto"/>
                  <w:bottom w:val="single" w:sz="4" w:space="0" w:color="auto"/>
                  <w:right w:val="single" w:sz="4" w:space="0" w:color="auto"/>
                </w:tcBorders>
              </w:tcPr>
            </w:tcPrChange>
          </w:tcPr>
          <w:p w14:paraId="7D93FB19" w14:textId="0D6F894D" w:rsidR="00621CD0" w:rsidRDefault="00621CD0">
            <w:pPr>
              <w:pStyle w:val="TAC"/>
            </w:pPr>
            <w:ins w:id="476" w:author="郭秋格" w:date="2023-05-13T15:06:00Z">
              <w:r>
                <w:t>-123.5</w:t>
              </w:r>
            </w:ins>
          </w:p>
        </w:tc>
        <w:tc>
          <w:tcPr>
            <w:tcW w:w="1123" w:type="dxa"/>
            <w:tcBorders>
              <w:left w:val="single" w:sz="4" w:space="0" w:color="auto"/>
              <w:bottom w:val="single" w:sz="4" w:space="0" w:color="auto"/>
              <w:right w:val="single" w:sz="4" w:space="0" w:color="auto"/>
            </w:tcBorders>
            <w:tcPrChange w:id="477" w:author="郭秋格" w:date="2023-05-13T15:06:00Z">
              <w:tcPr>
                <w:tcW w:w="1123" w:type="dxa"/>
                <w:tcBorders>
                  <w:left w:val="single" w:sz="4" w:space="0" w:color="auto"/>
                  <w:bottom w:val="single" w:sz="4" w:space="0" w:color="auto"/>
                  <w:right w:val="single" w:sz="4" w:space="0" w:color="auto"/>
                </w:tcBorders>
              </w:tcPr>
            </w:tcPrChange>
          </w:tcPr>
          <w:p w14:paraId="3114F554" w14:textId="3A0A755E" w:rsidR="00621CD0" w:rsidRDefault="0022549D">
            <w:pPr>
              <w:pStyle w:val="TAC"/>
            </w:pPr>
            <w:ins w:id="478" w:author="郭秋格" w:date="2023-05-13T15:07:00Z">
              <w:r>
                <w:rPr>
                  <w:rFonts w:hint="eastAsia"/>
                  <w:lang w:eastAsia="zh-CN"/>
                </w:rPr>
                <w:t>-50</w:t>
              </w:r>
            </w:ins>
          </w:p>
        </w:tc>
      </w:tr>
      <w:tr w:rsidR="008E6ED1" w14:paraId="70832E81" w14:textId="77777777" w:rsidTr="008E6ED1">
        <w:trPr>
          <w:jc w:val="center"/>
        </w:trPr>
        <w:tc>
          <w:tcPr>
            <w:tcW w:w="1132" w:type="dxa"/>
            <w:tcBorders>
              <w:top w:val="single" w:sz="6" w:space="0" w:color="auto"/>
              <w:left w:val="single" w:sz="4" w:space="0" w:color="auto"/>
              <w:bottom w:val="nil"/>
              <w:right w:val="single" w:sz="6" w:space="0" w:color="auto"/>
            </w:tcBorders>
            <w:vAlign w:val="center"/>
            <w:hideMark/>
          </w:tcPr>
          <w:p w14:paraId="7FDA70C7" w14:textId="77777777" w:rsidR="008E6ED1" w:rsidRDefault="008E6ED1">
            <w:pPr>
              <w:pStyle w:val="TAC"/>
              <w:rPr>
                <w:rFonts w:eastAsia="Times New Roman"/>
                <w:lang w:eastAsia="zh-CN"/>
              </w:rPr>
            </w:pPr>
            <w:r>
              <w:rPr>
                <w:rFonts w:cs="Arial"/>
                <w:szCs w:val="18"/>
              </w:rPr>
              <w:t xml:space="preserve">± </w:t>
            </w:r>
            <w:del w:id="479" w:author="郭秋格" w:date="2023-05-13T15:10:00Z">
              <w:r w:rsidDel="00FF2D5B">
                <w:rPr>
                  <w:rFonts w:cs="Arial"/>
                  <w:szCs w:val="18"/>
                </w:rPr>
                <w:delText>[</w:delText>
              </w:r>
            </w:del>
            <w:r>
              <w:rPr>
                <w:rFonts w:cs="Arial"/>
                <w:szCs w:val="18"/>
              </w:rPr>
              <w:t>30+</w:t>
            </w:r>
            <w:r>
              <w:rPr>
                <w:rFonts w:cs="Arial"/>
                <w:szCs w:val="18"/>
                <w:lang w:eastAsia="ko-KR"/>
              </w:rPr>
              <w:sym w:font="Symbol" w:char="F064"/>
            </w:r>
            <w:r>
              <w:rPr>
                <w:rFonts w:cs="Arial"/>
                <w:szCs w:val="18"/>
              </w:rPr>
              <w:t>6</w:t>
            </w:r>
            <w:del w:id="480" w:author="郭秋格" w:date="2023-05-13T15:10:00Z">
              <w:r w:rsidDel="00FF2D5B">
                <w:rPr>
                  <w:rFonts w:cs="Arial"/>
                  <w:szCs w:val="18"/>
                </w:rPr>
                <w:delText>]</w:delText>
              </w:r>
            </w:del>
          </w:p>
        </w:tc>
        <w:tc>
          <w:tcPr>
            <w:tcW w:w="715" w:type="dxa"/>
            <w:tcBorders>
              <w:top w:val="nil"/>
              <w:left w:val="single" w:sz="4" w:space="0" w:color="auto"/>
              <w:bottom w:val="nil"/>
              <w:right w:val="single" w:sz="4" w:space="0" w:color="auto"/>
            </w:tcBorders>
            <w:vAlign w:val="center"/>
            <w:hideMark/>
          </w:tcPr>
          <w:p w14:paraId="7A25917A" w14:textId="77777777" w:rsidR="008E6ED1" w:rsidRDefault="008E6ED1">
            <w:pPr>
              <w:spacing w:after="0"/>
              <w:rPr>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E4AFA06" w14:textId="77777777" w:rsidR="008E6ED1" w:rsidRDefault="008E6ED1">
            <w:pPr>
              <w:pStyle w:val="TAC"/>
              <w:rPr>
                <w:rFonts w:eastAsia="Times New Roman"/>
                <w:lang w:eastAsia="en-GB"/>
              </w:rPr>
            </w:pPr>
            <w:r>
              <w:rPr>
                <w:lang w:eastAsia="zh-CN"/>
              </w:rPr>
              <w:t>&gt;</w:t>
            </w:r>
            <w:del w:id="481" w:author="郭秋格" w:date="2023-05-13T15:12:00Z">
              <w:r w:rsidDel="00FF2D5B">
                <w:rPr>
                  <w:lang w:eastAsia="zh-CN"/>
                </w:rPr>
                <w:delText>[</w:delText>
              </w:r>
            </w:del>
            <w:r>
              <w:rPr>
                <w:lang w:eastAsia="zh-CN"/>
              </w:rPr>
              <w:t>104</w:t>
            </w:r>
            <w:del w:id="482" w:author="郭秋格" w:date="2023-05-13T15:12:00Z">
              <w:r w:rsidDel="00FF2D5B">
                <w:rPr>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6D665FAA" w14:textId="77777777" w:rsidR="008E6ED1" w:rsidRDefault="008E6ED1">
            <w:pPr>
              <w:spacing w:after="0"/>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B70F266" w14:textId="77777777" w:rsidR="008E6ED1" w:rsidRDefault="008E6ED1">
            <w:pPr>
              <w:pStyle w:val="TAC"/>
              <w:rPr>
                <w:rFonts w:eastAsia="Times New Roman"/>
                <w:lang w:eastAsia="zh-CN"/>
              </w:rPr>
            </w:pPr>
            <w:r>
              <w:t>≥</w:t>
            </w:r>
            <w:del w:id="483" w:author="郭秋格" w:date="2023-05-13T15:10:00Z">
              <w:r w:rsidDel="00FF2D5B">
                <w:delText>[</w:delText>
              </w:r>
            </w:del>
            <w:r>
              <w:t>1</w:t>
            </w:r>
            <w:del w:id="484" w:author="郭秋格" w:date="2023-05-13T15:10: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070FED47" w14:textId="6E1FE726" w:rsidR="008E6ED1" w:rsidRDefault="008E6ED1">
            <w:pPr>
              <w:pStyle w:val="TAC"/>
              <w:rPr>
                <w:rFonts w:eastAsia="Times New Roman"/>
                <w:lang w:eastAsia="en-GB"/>
              </w:rPr>
            </w:pPr>
            <w:del w:id="485" w:author="郭秋格" w:date="2023-05-13T15:07:00Z">
              <w:r w:rsidDel="0022549D">
                <w:delText xml:space="preserve">Note </w:delText>
              </w:r>
            </w:del>
            <w:ins w:id="486" w:author="郭秋格" w:date="2023-05-13T15:07:00Z">
              <w:r w:rsidR="0022549D">
                <w:rPr>
                  <w:rFonts w:hint="eastAsia"/>
                  <w:lang w:eastAsia="zh-CN"/>
                </w:rPr>
                <w:t>NOTE</w:t>
              </w:r>
              <w:r w:rsidR="0022549D">
                <w:t xml:space="preserve"> </w:t>
              </w:r>
            </w:ins>
            <w:r>
              <w:t>6</w:t>
            </w:r>
          </w:p>
        </w:tc>
        <w:tc>
          <w:tcPr>
            <w:tcW w:w="1289" w:type="dxa"/>
            <w:tcBorders>
              <w:top w:val="single" w:sz="4" w:space="0" w:color="auto"/>
              <w:left w:val="single" w:sz="4" w:space="0" w:color="auto"/>
              <w:bottom w:val="single" w:sz="4" w:space="0" w:color="auto"/>
              <w:right w:val="single" w:sz="4" w:space="0" w:color="auto"/>
            </w:tcBorders>
            <w:hideMark/>
          </w:tcPr>
          <w:p w14:paraId="090E7571" w14:textId="2B5B0F26" w:rsidR="008E6ED1" w:rsidRDefault="0022549D">
            <w:pPr>
              <w:pStyle w:val="TAC"/>
              <w:rPr>
                <w:rFonts w:eastAsia="Times New Roman"/>
                <w:lang w:eastAsia="en-GB"/>
              </w:rPr>
            </w:pPr>
            <w:ins w:id="487" w:author="郭秋格" w:date="2023-05-13T15:07:00Z">
              <w:r>
                <w:rPr>
                  <w:rFonts w:hint="eastAsia"/>
                  <w:lang w:eastAsia="zh-CN"/>
                </w:rPr>
                <w:t>NOTE</w:t>
              </w:r>
            </w:ins>
            <w:del w:id="488" w:author="郭秋格" w:date="2023-05-13T15:07:00Z">
              <w:r w:rsidR="008E6ED1" w:rsidDel="0022549D">
                <w:delText>Note</w:delText>
              </w:r>
            </w:del>
            <w:r w:rsidR="008E6ED1">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0ABC2FD1" w14:textId="228C85DD" w:rsidR="008E6ED1" w:rsidRDefault="0022549D">
            <w:pPr>
              <w:pStyle w:val="TAC"/>
              <w:rPr>
                <w:rFonts w:eastAsia="Times New Roman"/>
                <w:lang w:eastAsia="en-GB"/>
              </w:rPr>
            </w:pPr>
            <w:ins w:id="489" w:author="郭秋格" w:date="2023-05-13T15:07:00Z">
              <w:r>
                <w:rPr>
                  <w:rFonts w:hint="eastAsia"/>
                  <w:lang w:eastAsia="zh-CN"/>
                </w:rPr>
                <w:t>NOTE</w:t>
              </w:r>
            </w:ins>
            <w:del w:id="490" w:author="郭秋格" w:date="2023-05-13T15:07:00Z">
              <w:r w:rsidR="008E6ED1" w:rsidDel="0022549D">
                <w:delText>Note</w:delText>
              </w:r>
            </w:del>
            <w:r w:rsidR="008E6ED1">
              <w:t xml:space="preserve"> 6</w:t>
            </w:r>
          </w:p>
        </w:tc>
      </w:tr>
      <w:tr w:rsidR="0022549D" w14:paraId="55B8744B" w14:textId="77777777" w:rsidTr="00FD788C">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492"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hideMark/>
            <w:tcPrChange w:id="493" w:author="郭秋格" w:date="2023-05-13T15:06:00Z">
              <w:tcPr>
                <w:tcW w:w="1132" w:type="dxa"/>
                <w:vMerge w:val="restart"/>
                <w:tcBorders>
                  <w:top w:val="single" w:sz="6" w:space="0" w:color="auto"/>
                  <w:left w:val="single" w:sz="4" w:space="0" w:color="auto"/>
                  <w:right w:val="single" w:sz="6" w:space="0" w:color="auto"/>
                </w:tcBorders>
                <w:hideMark/>
              </w:tcPr>
            </w:tcPrChange>
          </w:tcPr>
          <w:p w14:paraId="739BF2F0" w14:textId="77777777" w:rsidR="0022549D" w:rsidRDefault="0022549D">
            <w:pPr>
              <w:pStyle w:val="TAC"/>
              <w:rPr>
                <w:rFonts w:eastAsia="Times New Roman"/>
                <w:lang w:eastAsia="zh-CN"/>
              </w:rPr>
            </w:pPr>
            <w:r>
              <w:rPr>
                <w:rFonts w:cs="Arial"/>
                <w:szCs w:val="18"/>
              </w:rPr>
              <w:t xml:space="preserve">± </w:t>
            </w:r>
            <w:del w:id="494" w:author="郭秋格" w:date="2023-05-13T15:10:00Z">
              <w:r w:rsidDel="00FF2D5B">
                <w:rPr>
                  <w:rFonts w:cs="Arial"/>
                  <w:szCs w:val="18"/>
                </w:rPr>
                <w:delText>[</w:delText>
              </w:r>
            </w:del>
            <w:r>
              <w:rPr>
                <w:rFonts w:cs="Arial"/>
                <w:szCs w:val="18"/>
              </w:rPr>
              <w:t>30+</w:t>
            </w:r>
            <w:r>
              <w:rPr>
                <w:rFonts w:cs="Arial"/>
                <w:szCs w:val="18"/>
                <w:lang w:eastAsia="ko-KR"/>
              </w:rPr>
              <w:sym w:font="Symbol" w:char="F064"/>
            </w:r>
            <w:del w:id="495" w:author="郭秋格" w:date="2023-05-13T15:10:00Z">
              <w:r w:rsidDel="00FF2D5B">
                <w:rPr>
                  <w:rFonts w:cs="Arial"/>
                  <w:szCs w:val="18"/>
                </w:rPr>
                <w:delText>]</w:delText>
              </w:r>
            </w:del>
          </w:p>
        </w:tc>
        <w:tc>
          <w:tcPr>
            <w:tcW w:w="715" w:type="dxa"/>
            <w:vMerge w:val="restart"/>
            <w:tcBorders>
              <w:top w:val="nil"/>
              <w:left w:val="single" w:sz="4" w:space="0" w:color="auto"/>
              <w:right w:val="single" w:sz="4" w:space="0" w:color="auto"/>
            </w:tcBorders>
            <w:vAlign w:val="center"/>
            <w:tcPrChange w:id="496" w:author="郭秋格" w:date="2023-05-13T15:06:00Z">
              <w:tcPr>
                <w:tcW w:w="715" w:type="dxa"/>
                <w:vMerge w:val="restart"/>
                <w:tcBorders>
                  <w:top w:val="nil"/>
                  <w:left w:val="single" w:sz="4" w:space="0" w:color="auto"/>
                  <w:right w:val="single" w:sz="4" w:space="0" w:color="auto"/>
                </w:tcBorders>
                <w:vAlign w:val="center"/>
              </w:tcPr>
            </w:tcPrChange>
          </w:tcPr>
          <w:p w14:paraId="40C3C691" w14:textId="77777777" w:rsidR="0022549D" w:rsidRDefault="0022549D">
            <w:pPr>
              <w:pStyle w:val="TAC"/>
              <w:rPr>
                <w:rFonts w:eastAsia="Times New Roman"/>
                <w:lang w:val="sv-SE" w:eastAsia="en-GB"/>
              </w:rPr>
            </w:pPr>
          </w:p>
        </w:tc>
        <w:tc>
          <w:tcPr>
            <w:tcW w:w="1133" w:type="dxa"/>
            <w:vMerge w:val="restart"/>
            <w:tcBorders>
              <w:top w:val="single" w:sz="4" w:space="0" w:color="auto"/>
              <w:left w:val="single" w:sz="4" w:space="0" w:color="auto"/>
              <w:right w:val="single" w:sz="4" w:space="0" w:color="auto"/>
            </w:tcBorders>
            <w:hideMark/>
            <w:tcPrChange w:id="497" w:author="郭秋格" w:date="2023-05-13T15:06:00Z">
              <w:tcPr>
                <w:tcW w:w="1133" w:type="dxa"/>
                <w:vMerge w:val="restart"/>
                <w:tcBorders>
                  <w:top w:val="single" w:sz="4" w:space="0" w:color="auto"/>
                  <w:left w:val="single" w:sz="4" w:space="0" w:color="auto"/>
                  <w:right w:val="single" w:sz="4" w:space="0" w:color="auto"/>
                </w:tcBorders>
                <w:hideMark/>
              </w:tcPr>
            </w:tcPrChange>
          </w:tcPr>
          <w:p w14:paraId="31A57960" w14:textId="77777777" w:rsidR="0022549D" w:rsidRDefault="0022549D">
            <w:pPr>
              <w:pStyle w:val="TAC"/>
              <w:rPr>
                <w:rFonts w:eastAsia="Times New Roman"/>
                <w:lang w:eastAsia="en-GB"/>
              </w:rPr>
            </w:pPr>
            <w:r>
              <w:rPr>
                <w:rFonts w:cs="Calibri"/>
              </w:rPr>
              <w:t>≥</w:t>
            </w:r>
            <w:del w:id="498" w:author="郭秋格" w:date="2023-05-13T15:12:00Z">
              <w:r w:rsidDel="00FF2D5B">
                <w:rPr>
                  <w:rFonts w:cs="Calibri"/>
                </w:rPr>
                <w:delText>[</w:delText>
              </w:r>
            </w:del>
            <w:r>
              <w:rPr>
                <w:lang w:eastAsia="zh-CN"/>
              </w:rPr>
              <w:t>48</w:t>
            </w:r>
            <w:del w:id="499" w:author="郭秋格" w:date="2023-05-13T15:12:00Z">
              <w:r w:rsidDel="00FF2D5B">
                <w:rPr>
                  <w:lang w:eastAsia="zh-CN"/>
                </w:rPr>
                <w:delText>]</w:delText>
              </w:r>
            </w:del>
          </w:p>
        </w:tc>
        <w:tc>
          <w:tcPr>
            <w:tcW w:w="709" w:type="dxa"/>
            <w:vMerge w:val="restart"/>
            <w:tcBorders>
              <w:top w:val="nil"/>
              <w:left w:val="single" w:sz="4" w:space="0" w:color="auto"/>
              <w:right w:val="single" w:sz="4" w:space="0" w:color="auto"/>
            </w:tcBorders>
            <w:vAlign w:val="center"/>
            <w:hideMark/>
            <w:tcPrChange w:id="500" w:author="郭秋格" w:date="2023-05-13T15:06:00Z">
              <w:tcPr>
                <w:tcW w:w="709" w:type="dxa"/>
                <w:vMerge w:val="restart"/>
                <w:tcBorders>
                  <w:top w:val="nil"/>
                  <w:left w:val="single" w:sz="4" w:space="0" w:color="auto"/>
                  <w:right w:val="single" w:sz="4" w:space="0" w:color="auto"/>
                </w:tcBorders>
                <w:vAlign w:val="center"/>
                <w:hideMark/>
              </w:tcPr>
            </w:tcPrChange>
          </w:tcPr>
          <w:p w14:paraId="342E2367" w14:textId="77777777" w:rsidR="0022549D" w:rsidRDefault="0022549D">
            <w:pPr>
              <w:pStyle w:val="TAC"/>
              <w:rPr>
                <w:rFonts w:eastAsia="Times New Roman"/>
                <w:lang w:eastAsia="en-GB"/>
              </w:rPr>
            </w:pPr>
            <w:r>
              <w:t>30</w:t>
            </w:r>
          </w:p>
        </w:tc>
        <w:tc>
          <w:tcPr>
            <w:tcW w:w="1832" w:type="dxa"/>
            <w:vMerge w:val="restart"/>
            <w:tcBorders>
              <w:top w:val="single" w:sz="4" w:space="0" w:color="auto"/>
              <w:left w:val="single" w:sz="4" w:space="0" w:color="auto"/>
              <w:right w:val="single" w:sz="4" w:space="0" w:color="auto"/>
            </w:tcBorders>
            <w:hideMark/>
            <w:tcPrChange w:id="501" w:author="郭秋格" w:date="2023-05-13T15:06:00Z">
              <w:tcPr>
                <w:tcW w:w="1832" w:type="dxa"/>
                <w:vMerge w:val="restart"/>
                <w:tcBorders>
                  <w:top w:val="single" w:sz="4" w:space="0" w:color="auto"/>
                  <w:left w:val="single" w:sz="4" w:space="0" w:color="auto"/>
                  <w:right w:val="single" w:sz="4" w:space="0" w:color="auto"/>
                </w:tcBorders>
                <w:hideMark/>
              </w:tcPr>
            </w:tcPrChange>
          </w:tcPr>
          <w:p w14:paraId="691103DA" w14:textId="77777777" w:rsidR="0022549D" w:rsidRDefault="0022549D">
            <w:pPr>
              <w:pStyle w:val="TAC"/>
              <w:rPr>
                <w:rFonts w:eastAsia="Times New Roman"/>
                <w:lang w:eastAsia="zh-CN"/>
              </w:rPr>
            </w:pPr>
            <w:r>
              <w:t>≥</w:t>
            </w:r>
            <w:del w:id="502" w:author="郭秋格" w:date="2023-05-13T15:10:00Z">
              <w:r w:rsidDel="00FF2D5B">
                <w:delText>[</w:delText>
              </w:r>
            </w:del>
            <w:r>
              <w:t>1</w:t>
            </w:r>
            <w:del w:id="503" w:author="郭秋格" w:date="2023-05-13T15:10: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Change w:id="504"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4CCDAF71" w14:textId="6AF513F4" w:rsidR="0022549D" w:rsidRDefault="0022549D">
            <w:pPr>
              <w:pStyle w:val="TAC"/>
              <w:rPr>
                <w:rFonts w:eastAsia="Times New Roman"/>
                <w:lang w:eastAsia="en-GB"/>
              </w:rPr>
            </w:pPr>
            <w:ins w:id="505" w:author="郭秋格" w:date="2023-05-13T15:06:00Z">
              <w:r>
                <w:t xml:space="preserve">NR_FDD_FR1_A, NR_TDD_FR1_A, </w:t>
              </w:r>
              <w:r>
                <w:rPr>
                  <w:lang w:val="en-US"/>
                </w:rPr>
                <w:t>NR_SDL_FR1_A</w:t>
              </w:r>
            </w:ins>
            <w:del w:id="506" w:author="郭秋格" w:date="2023-05-13T15:06:00Z">
              <w:r w:rsidDel="008A3CDB">
                <w:delText>NOTE 6</w:delText>
              </w:r>
            </w:del>
          </w:p>
        </w:tc>
        <w:tc>
          <w:tcPr>
            <w:tcW w:w="1289" w:type="dxa"/>
            <w:tcBorders>
              <w:top w:val="single" w:sz="4" w:space="0" w:color="auto"/>
              <w:left w:val="single" w:sz="4" w:space="0" w:color="auto"/>
              <w:right w:val="single" w:sz="4" w:space="0" w:color="auto"/>
            </w:tcBorders>
            <w:vAlign w:val="center"/>
            <w:hideMark/>
            <w:tcPrChange w:id="507" w:author="郭秋格" w:date="2023-05-13T15:06:00Z">
              <w:tcPr>
                <w:tcW w:w="1289" w:type="dxa"/>
                <w:tcBorders>
                  <w:top w:val="single" w:sz="4" w:space="0" w:color="auto"/>
                  <w:left w:val="single" w:sz="4" w:space="0" w:color="auto"/>
                  <w:right w:val="single" w:sz="4" w:space="0" w:color="auto"/>
                </w:tcBorders>
                <w:hideMark/>
              </w:tcPr>
            </w:tcPrChange>
          </w:tcPr>
          <w:p w14:paraId="09D05573" w14:textId="2B453FA0" w:rsidR="0022549D" w:rsidRDefault="0022549D">
            <w:pPr>
              <w:pStyle w:val="TAC"/>
              <w:rPr>
                <w:rFonts w:eastAsia="Times New Roman"/>
                <w:lang w:eastAsia="en-GB"/>
              </w:rPr>
            </w:pPr>
            <w:ins w:id="508" w:author="郭秋格" w:date="2023-05-13T15:06:00Z">
              <w:r>
                <w:t>-124</w:t>
              </w:r>
            </w:ins>
            <w:del w:id="509" w:author="郭秋格" w:date="2023-05-13T15:06:00Z">
              <w:r w:rsidDel="00FD788C">
                <w:delText>NOTE 6</w:delText>
              </w:r>
            </w:del>
          </w:p>
        </w:tc>
        <w:tc>
          <w:tcPr>
            <w:tcW w:w="1123" w:type="dxa"/>
            <w:tcBorders>
              <w:top w:val="single" w:sz="4" w:space="0" w:color="auto"/>
              <w:left w:val="single" w:sz="4" w:space="0" w:color="auto"/>
              <w:right w:val="single" w:sz="4" w:space="0" w:color="auto"/>
            </w:tcBorders>
            <w:hideMark/>
            <w:tcPrChange w:id="510" w:author="郭秋格" w:date="2023-05-13T15:06:00Z">
              <w:tcPr>
                <w:tcW w:w="1123" w:type="dxa"/>
                <w:tcBorders>
                  <w:top w:val="single" w:sz="4" w:space="0" w:color="auto"/>
                  <w:left w:val="single" w:sz="4" w:space="0" w:color="auto"/>
                  <w:right w:val="single" w:sz="4" w:space="0" w:color="auto"/>
                </w:tcBorders>
                <w:hideMark/>
              </w:tcPr>
            </w:tcPrChange>
          </w:tcPr>
          <w:p w14:paraId="186AD6A0" w14:textId="1ADC3913" w:rsidR="0022549D" w:rsidRDefault="0022549D">
            <w:pPr>
              <w:pStyle w:val="TAC"/>
              <w:rPr>
                <w:rFonts w:eastAsia="Times New Roman"/>
                <w:lang w:eastAsia="en-GB"/>
              </w:rPr>
            </w:pPr>
            <w:ins w:id="511" w:author="郭秋格" w:date="2023-05-13T15:07:00Z">
              <w:r>
                <w:rPr>
                  <w:rFonts w:hint="eastAsia"/>
                  <w:lang w:eastAsia="zh-CN"/>
                </w:rPr>
                <w:t>-50</w:t>
              </w:r>
            </w:ins>
            <w:del w:id="512" w:author="郭秋格" w:date="2023-05-13T15:07:00Z">
              <w:r w:rsidDel="00262446">
                <w:delText>NOTE 6</w:delText>
              </w:r>
            </w:del>
          </w:p>
        </w:tc>
      </w:tr>
      <w:tr w:rsidR="0022549D" w14:paraId="1FCE2CF5" w14:textId="77777777" w:rsidTr="008A3CDB">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3"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514" w:author="郭秋格" w:date="2023-05-13T15:04:00Z"/>
          <w:trPrChange w:id="515"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tcPrChange w:id="516" w:author="郭秋格" w:date="2023-05-13T15:06:00Z">
              <w:tcPr>
                <w:tcW w:w="1132" w:type="dxa"/>
                <w:vMerge/>
                <w:tcBorders>
                  <w:top w:val="single" w:sz="6" w:space="0" w:color="auto"/>
                  <w:left w:val="single" w:sz="4" w:space="0" w:color="auto"/>
                  <w:right w:val="single" w:sz="6" w:space="0" w:color="auto"/>
                </w:tcBorders>
              </w:tcPr>
            </w:tcPrChange>
          </w:tcPr>
          <w:p w14:paraId="52D4DC6B" w14:textId="77777777" w:rsidR="0022549D" w:rsidRDefault="0022549D">
            <w:pPr>
              <w:pStyle w:val="TAC"/>
              <w:rPr>
                <w:ins w:id="517" w:author="郭秋格" w:date="2023-05-13T15:04:00Z"/>
                <w:rFonts w:cs="Arial"/>
                <w:szCs w:val="18"/>
              </w:rPr>
            </w:pPr>
          </w:p>
        </w:tc>
        <w:tc>
          <w:tcPr>
            <w:tcW w:w="715" w:type="dxa"/>
            <w:vMerge/>
            <w:tcBorders>
              <w:top w:val="nil"/>
              <w:left w:val="single" w:sz="4" w:space="0" w:color="auto"/>
              <w:right w:val="single" w:sz="4" w:space="0" w:color="auto"/>
            </w:tcBorders>
            <w:vAlign w:val="center"/>
            <w:tcPrChange w:id="518" w:author="郭秋格" w:date="2023-05-13T15:06:00Z">
              <w:tcPr>
                <w:tcW w:w="715" w:type="dxa"/>
                <w:vMerge/>
                <w:tcBorders>
                  <w:top w:val="nil"/>
                  <w:left w:val="single" w:sz="4" w:space="0" w:color="auto"/>
                  <w:right w:val="single" w:sz="4" w:space="0" w:color="auto"/>
                </w:tcBorders>
                <w:vAlign w:val="center"/>
              </w:tcPr>
            </w:tcPrChange>
          </w:tcPr>
          <w:p w14:paraId="4B18DEAB" w14:textId="77777777" w:rsidR="0022549D" w:rsidRDefault="0022549D">
            <w:pPr>
              <w:pStyle w:val="TAC"/>
              <w:rPr>
                <w:ins w:id="519" w:author="郭秋格" w:date="2023-05-13T15:04:00Z"/>
                <w:rFonts w:eastAsia="Times New Roman"/>
                <w:lang w:val="sv-SE" w:eastAsia="en-GB"/>
              </w:rPr>
            </w:pPr>
          </w:p>
        </w:tc>
        <w:tc>
          <w:tcPr>
            <w:tcW w:w="1133" w:type="dxa"/>
            <w:vMerge/>
            <w:tcBorders>
              <w:top w:val="single" w:sz="4" w:space="0" w:color="auto"/>
              <w:left w:val="single" w:sz="4" w:space="0" w:color="auto"/>
              <w:right w:val="single" w:sz="4" w:space="0" w:color="auto"/>
            </w:tcBorders>
            <w:tcPrChange w:id="520" w:author="郭秋格" w:date="2023-05-13T15:06:00Z">
              <w:tcPr>
                <w:tcW w:w="1133" w:type="dxa"/>
                <w:vMerge/>
                <w:tcBorders>
                  <w:top w:val="single" w:sz="4" w:space="0" w:color="auto"/>
                  <w:left w:val="single" w:sz="4" w:space="0" w:color="auto"/>
                  <w:right w:val="single" w:sz="4" w:space="0" w:color="auto"/>
                </w:tcBorders>
              </w:tcPr>
            </w:tcPrChange>
          </w:tcPr>
          <w:p w14:paraId="1423323F" w14:textId="77777777" w:rsidR="0022549D" w:rsidRDefault="0022549D">
            <w:pPr>
              <w:pStyle w:val="TAC"/>
              <w:rPr>
                <w:ins w:id="521" w:author="郭秋格" w:date="2023-05-13T15:04:00Z"/>
                <w:rFonts w:cs="Calibri"/>
              </w:rPr>
            </w:pPr>
          </w:p>
        </w:tc>
        <w:tc>
          <w:tcPr>
            <w:tcW w:w="709" w:type="dxa"/>
            <w:vMerge/>
            <w:tcBorders>
              <w:top w:val="nil"/>
              <w:left w:val="single" w:sz="4" w:space="0" w:color="auto"/>
              <w:right w:val="single" w:sz="4" w:space="0" w:color="auto"/>
            </w:tcBorders>
            <w:vAlign w:val="center"/>
            <w:tcPrChange w:id="522" w:author="郭秋格" w:date="2023-05-13T15:06:00Z">
              <w:tcPr>
                <w:tcW w:w="709" w:type="dxa"/>
                <w:vMerge/>
                <w:tcBorders>
                  <w:top w:val="nil"/>
                  <w:left w:val="single" w:sz="4" w:space="0" w:color="auto"/>
                  <w:right w:val="single" w:sz="4" w:space="0" w:color="auto"/>
                </w:tcBorders>
                <w:vAlign w:val="center"/>
              </w:tcPr>
            </w:tcPrChange>
          </w:tcPr>
          <w:p w14:paraId="254B527C" w14:textId="77777777" w:rsidR="0022549D" w:rsidRDefault="0022549D">
            <w:pPr>
              <w:pStyle w:val="TAC"/>
              <w:rPr>
                <w:ins w:id="523" w:author="郭秋格" w:date="2023-05-13T15:04:00Z"/>
              </w:rPr>
            </w:pPr>
          </w:p>
        </w:tc>
        <w:tc>
          <w:tcPr>
            <w:tcW w:w="1832" w:type="dxa"/>
            <w:vMerge/>
            <w:tcBorders>
              <w:top w:val="single" w:sz="4" w:space="0" w:color="auto"/>
              <w:left w:val="single" w:sz="4" w:space="0" w:color="auto"/>
              <w:right w:val="single" w:sz="4" w:space="0" w:color="auto"/>
            </w:tcBorders>
            <w:tcPrChange w:id="524" w:author="郭秋格" w:date="2023-05-13T15:06:00Z">
              <w:tcPr>
                <w:tcW w:w="1832" w:type="dxa"/>
                <w:vMerge/>
                <w:tcBorders>
                  <w:top w:val="single" w:sz="4" w:space="0" w:color="auto"/>
                  <w:left w:val="single" w:sz="4" w:space="0" w:color="auto"/>
                  <w:right w:val="single" w:sz="4" w:space="0" w:color="auto"/>
                </w:tcBorders>
              </w:tcPr>
            </w:tcPrChange>
          </w:tcPr>
          <w:p w14:paraId="55A83058" w14:textId="77777777" w:rsidR="0022549D" w:rsidRDefault="0022549D">
            <w:pPr>
              <w:pStyle w:val="TAC"/>
              <w:rPr>
                <w:ins w:id="525" w:author="郭秋格" w:date="2023-05-13T15:04:00Z"/>
              </w:rPr>
            </w:pPr>
          </w:p>
        </w:tc>
        <w:tc>
          <w:tcPr>
            <w:tcW w:w="2267" w:type="dxa"/>
            <w:tcBorders>
              <w:top w:val="single" w:sz="4" w:space="0" w:color="auto"/>
              <w:left w:val="single" w:sz="4" w:space="0" w:color="auto"/>
              <w:bottom w:val="single" w:sz="4" w:space="0" w:color="auto"/>
              <w:right w:val="single" w:sz="4" w:space="0" w:color="auto"/>
            </w:tcBorders>
            <w:vAlign w:val="center"/>
            <w:tcPrChange w:id="526"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0537CE2" w14:textId="570B6BA1" w:rsidR="0022549D" w:rsidRDefault="0022549D">
            <w:pPr>
              <w:pStyle w:val="TAC"/>
              <w:rPr>
                <w:ins w:id="527" w:author="郭秋格" w:date="2023-05-13T15:04:00Z"/>
              </w:rPr>
            </w:pPr>
            <w:ins w:id="528" w:author="郭秋格" w:date="2023-05-13T15:06:00Z">
              <w:r>
                <w:rPr>
                  <w:lang w:val="sv-SE"/>
                </w:rPr>
                <w:t>NR_FDD_FR1_B</w:t>
              </w:r>
            </w:ins>
          </w:p>
        </w:tc>
        <w:tc>
          <w:tcPr>
            <w:tcW w:w="1289" w:type="dxa"/>
            <w:tcBorders>
              <w:left w:val="single" w:sz="4" w:space="0" w:color="auto"/>
              <w:right w:val="single" w:sz="4" w:space="0" w:color="auto"/>
            </w:tcBorders>
            <w:tcPrChange w:id="529" w:author="郭秋格" w:date="2023-05-13T15:06:00Z">
              <w:tcPr>
                <w:tcW w:w="1289" w:type="dxa"/>
                <w:tcBorders>
                  <w:left w:val="single" w:sz="4" w:space="0" w:color="auto"/>
                  <w:right w:val="single" w:sz="4" w:space="0" w:color="auto"/>
                </w:tcBorders>
              </w:tcPr>
            </w:tcPrChange>
          </w:tcPr>
          <w:p w14:paraId="0DEAA692" w14:textId="1AA6B372" w:rsidR="0022549D" w:rsidRDefault="0022549D">
            <w:pPr>
              <w:pStyle w:val="TAC"/>
              <w:rPr>
                <w:ins w:id="530" w:author="郭秋格" w:date="2023-05-13T15:04:00Z"/>
              </w:rPr>
            </w:pPr>
            <w:ins w:id="531" w:author="郭秋格" w:date="2023-05-13T15:06:00Z">
              <w:r>
                <w:t>-123.5</w:t>
              </w:r>
            </w:ins>
          </w:p>
        </w:tc>
        <w:tc>
          <w:tcPr>
            <w:tcW w:w="1123" w:type="dxa"/>
            <w:tcBorders>
              <w:left w:val="single" w:sz="4" w:space="0" w:color="auto"/>
              <w:right w:val="single" w:sz="4" w:space="0" w:color="auto"/>
            </w:tcBorders>
            <w:tcPrChange w:id="532" w:author="郭秋格" w:date="2023-05-13T15:06:00Z">
              <w:tcPr>
                <w:tcW w:w="1123" w:type="dxa"/>
                <w:tcBorders>
                  <w:left w:val="single" w:sz="4" w:space="0" w:color="auto"/>
                  <w:right w:val="single" w:sz="4" w:space="0" w:color="auto"/>
                </w:tcBorders>
              </w:tcPr>
            </w:tcPrChange>
          </w:tcPr>
          <w:p w14:paraId="7E04F8EA" w14:textId="0D865743" w:rsidR="0022549D" w:rsidRDefault="0022549D">
            <w:pPr>
              <w:pStyle w:val="TAC"/>
              <w:rPr>
                <w:ins w:id="533" w:author="郭秋格" w:date="2023-05-13T15:04:00Z"/>
              </w:rPr>
            </w:pPr>
            <w:ins w:id="534" w:author="郭秋格" w:date="2023-05-13T15:07:00Z">
              <w:r>
                <w:rPr>
                  <w:rFonts w:hint="eastAsia"/>
                  <w:lang w:eastAsia="zh-CN"/>
                </w:rPr>
                <w:t>-50</w:t>
              </w:r>
            </w:ins>
          </w:p>
        </w:tc>
      </w:tr>
      <w:tr w:rsidR="0022549D" w14:paraId="3C6AE6AB" w14:textId="77777777" w:rsidTr="00FD788C">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5"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36" w:author="郭秋格" w:date="2023-05-13T15:06:00Z">
            <w:trPr>
              <w:trHeight w:val="22"/>
              <w:jc w:val="center"/>
            </w:trPr>
          </w:trPrChange>
        </w:trPr>
        <w:tc>
          <w:tcPr>
            <w:tcW w:w="1132" w:type="dxa"/>
            <w:vMerge/>
            <w:tcBorders>
              <w:left w:val="single" w:sz="4" w:space="0" w:color="auto"/>
              <w:right w:val="single" w:sz="6" w:space="0" w:color="auto"/>
            </w:tcBorders>
            <w:tcPrChange w:id="537" w:author="郭秋格" w:date="2023-05-13T15:06:00Z">
              <w:tcPr>
                <w:tcW w:w="1132" w:type="dxa"/>
                <w:vMerge/>
                <w:tcBorders>
                  <w:left w:val="single" w:sz="4" w:space="0" w:color="auto"/>
                  <w:right w:val="single" w:sz="6" w:space="0" w:color="auto"/>
                </w:tcBorders>
              </w:tcPr>
            </w:tcPrChange>
          </w:tcPr>
          <w:p w14:paraId="1B2EADA1" w14:textId="77777777" w:rsidR="0022549D" w:rsidRDefault="0022549D">
            <w:pPr>
              <w:pStyle w:val="TAC"/>
              <w:rPr>
                <w:rFonts w:cs="Arial"/>
                <w:szCs w:val="18"/>
              </w:rPr>
            </w:pPr>
          </w:p>
        </w:tc>
        <w:tc>
          <w:tcPr>
            <w:tcW w:w="715" w:type="dxa"/>
            <w:vMerge/>
            <w:tcBorders>
              <w:left w:val="single" w:sz="4" w:space="0" w:color="auto"/>
              <w:right w:val="single" w:sz="4" w:space="0" w:color="auto"/>
            </w:tcBorders>
            <w:vAlign w:val="center"/>
            <w:tcPrChange w:id="538" w:author="郭秋格" w:date="2023-05-13T15:06:00Z">
              <w:tcPr>
                <w:tcW w:w="715" w:type="dxa"/>
                <w:vMerge/>
                <w:tcBorders>
                  <w:left w:val="single" w:sz="4" w:space="0" w:color="auto"/>
                  <w:right w:val="single" w:sz="4" w:space="0" w:color="auto"/>
                </w:tcBorders>
                <w:vAlign w:val="center"/>
              </w:tcPr>
            </w:tcPrChange>
          </w:tcPr>
          <w:p w14:paraId="68C7A71E" w14:textId="77777777" w:rsidR="0022549D" w:rsidRDefault="0022549D">
            <w:pPr>
              <w:pStyle w:val="TAC"/>
              <w:rPr>
                <w:rFonts w:eastAsia="Times New Roman"/>
                <w:lang w:val="sv-SE" w:eastAsia="en-GB"/>
              </w:rPr>
            </w:pPr>
          </w:p>
        </w:tc>
        <w:tc>
          <w:tcPr>
            <w:tcW w:w="1133" w:type="dxa"/>
            <w:vMerge/>
            <w:tcBorders>
              <w:left w:val="single" w:sz="4" w:space="0" w:color="auto"/>
              <w:right w:val="single" w:sz="4" w:space="0" w:color="auto"/>
            </w:tcBorders>
            <w:tcPrChange w:id="539" w:author="郭秋格" w:date="2023-05-13T15:06:00Z">
              <w:tcPr>
                <w:tcW w:w="1133" w:type="dxa"/>
                <w:vMerge/>
                <w:tcBorders>
                  <w:left w:val="single" w:sz="4" w:space="0" w:color="auto"/>
                  <w:right w:val="single" w:sz="4" w:space="0" w:color="auto"/>
                </w:tcBorders>
              </w:tcPr>
            </w:tcPrChange>
          </w:tcPr>
          <w:p w14:paraId="4E631B7D" w14:textId="77777777" w:rsidR="0022549D" w:rsidRDefault="0022549D">
            <w:pPr>
              <w:pStyle w:val="TAC"/>
              <w:rPr>
                <w:rFonts w:cs="Calibri"/>
              </w:rPr>
            </w:pPr>
          </w:p>
        </w:tc>
        <w:tc>
          <w:tcPr>
            <w:tcW w:w="709" w:type="dxa"/>
            <w:vMerge/>
            <w:tcBorders>
              <w:left w:val="single" w:sz="4" w:space="0" w:color="auto"/>
              <w:right w:val="single" w:sz="4" w:space="0" w:color="auto"/>
            </w:tcBorders>
            <w:vAlign w:val="center"/>
            <w:tcPrChange w:id="540" w:author="郭秋格" w:date="2023-05-13T15:06:00Z">
              <w:tcPr>
                <w:tcW w:w="709" w:type="dxa"/>
                <w:vMerge/>
                <w:tcBorders>
                  <w:left w:val="single" w:sz="4" w:space="0" w:color="auto"/>
                  <w:right w:val="single" w:sz="4" w:space="0" w:color="auto"/>
                </w:tcBorders>
                <w:vAlign w:val="center"/>
              </w:tcPr>
            </w:tcPrChange>
          </w:tcPr>
          <w:p w14:paraId="4B227256" w14:textId="77777777" w:rsidR="0022549D" w:rsidRDefault="0022549D">
            <w:pPr>
              <w:pStyle w:val="TAC"/>
            </w:pPr>
          </w:p>
        </w:tc>
        <w:tc>
          <w:tcPr>
            <w:tcW w:w="1832" w:type="dxa"/>
            <w:vMerge/>
            <w:tcBorders>
              <w:left w:val="single" w:sz="4" w:space="0" w:color="auto"/>
              <w:right w:val="single" w:sz="4" w:space="0" w:color="auto"/>
            </w:tcBorders>
            <w:tcPrChange w:id="541" w:author="郭秋格" w:date="2023-05-13T15:06:00Z">
              <w:tcPr>
                <w:tcW w:w="1832" w:type="dxa"/>
                <w:vMerge/>
                <w:tcBorders>
                  <w:left w:val="single" w:sz="4" w:space="0" w:color="auto"/>
                  <w:right w:val="single" w:sz="4" w:space="0" w:color="auto"/>
                </w:tcBorders>
              </w:tcPr>
            </w:tcPrChange>
          </w:tcPr>
          <w:p w14:paraId="0389249D"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42"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F4E4692" w14:textId="6C2CE038" w:rsidR="0022549D" w:rsidRDefault="0022549D">
            <w:pPr>
              <w:pStyle w:val="TAC"/>
            </w:pPr>
            <w:ins w:id="543" w:author="郭秋格" w:date="2023-05-13T15:06:00Z">
              <w:r>
                <w:rPr>
                  <w:lang w:val="sv-SE"/>
                </w:rPr>
                <w:t>NR_TDD_FR1_C</w:t>
              </w:r>
            </w:ins>
          </w:p>
        </w:tc>
        <w:tc>
          <w:tcPr>
            <w:tcW w:w="1289" w:type="dxa"/>
            <w:tcBorders>
              <w:left w:val="single" w:sz="4" w:space="0" w:color="auto"/>
              <w:right w:val="single" w:sz="4" w:space="0" w:color="auto"/>
            </w:tcBorders>
            <w:vAlign w:val="center"/>
            <w:tcPrChange w:id="544" w:author="郭秋格" w:date="2023-05-13T15:06:00Z">
              <w:tcPr>
                <w:tcW w:w="1289" w:type="dxa"/>
                <w:tcBorders>
                  <w:left w:val="single" w:sz="4" w:space="0" w:color="auto"/>
                  <w:right w:val="single" w:sz="4" w:space="0" w:color="auto"/>
                </w:tcBorders>
              </w:tcPr>
            </w:tcPrChange>
          </w:tcPr>
          <w:p w14:paraId="38F616F9" w14:textId="083ED97C" w:rsidR="0022549D" w:rsidRDefault="0022549D">
            <w:pPr>
              <w:pStyle w:val="TAC"/>
            </w:pPr>
            <w:ins w:id="545" w:author="郭秋格" w:date="2023-05-13T15:06:00Z">
              <w:r>
                <w:t>-123</w:t>
              </w:r>
            </w:ins>
          </w:p>
        </w:tc>
        <w:tc>
          <w:tcPr>
            <w:tcW w:w="1123" w:type="dxa"/>
            <w:tcBorders>
              <w:left w:val="single" w:sz="4" w:space="0" w:color="auto"/>
              <w:right w:val="single" w:sz="4" w:space="0" w:color="auto"/>
            </w:tcBorders>
            <w:tcPrChange w:id="546" w:author="郭秋格" w:date="2023-05-13T15:06:00Z">
              <w:tcPr>
                <w:tcW w:w="1123" w:type="dxa"/>
                <w:tcBorders>
                  <w:left w:val="single" w:sz="4" w:space="0" w:color="auto"/>
                  <w:right w:val="single" w:sz="4" w:space="0" w:color="auto"/>
                </w:tcBorders>
              </w:tcPr>
            </w:tcPrChange>
          </w:tcPr>
          <w:p w14:paraId="53DC1051" w14:textId="75CE5225" w:rsidR="0022549D" w:rsidRDefault="0022549D">
            <w:pPr>
              <w:pStyle w:val="TAC"/>
            </w:pPr>
            <w:ins w:id="547" w:author="郭秋格" w:date="2023-05-13T15:07:00Z">
              <w:r>
                <w:rPr>
                  <w:rFonts w:hint="eastAsia"/>
                  <w:lang w:eastAsia="zh-CN"/>
                </w:rPr>
                <w:t>-50</w:t>
              </w:r>
            </w:ins>
          </w:p>
        </w:tc>
      </w:tr>
      <w:tr w:rsidR="0022549D" w14:paraId="7D20B40A" w14:textId="77777777" w:rsidTr="00FD788C">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49" w:author="郭秋格" w:date="2023-05-13T15:06:00Z">
            <w:trPr>
              <w:trHeight w:val="22"/>
              <w:jc w:val="center"/>
            </w:trPr>
          </w:trPrChange>
        </w:trPr>
        <w:tc>
          <w:tcPr>
            <w:tcW w:w="1132" w:type="dxa"/>
            <w:vMerge/>
            <w:tcBorders>
              <w:left w:val="single" w:sz="4" w:space="0" w:color="auto"/>
              <w:right w:val="single" w:sz="6" w:space="0" w:color="auto"/>
            </w:tcBorders>
            <w:tcPrChange w:id="550" w:author="郭秋格" w:date="2023-05-13T15:06:00Z">
              <w:tcPr>
                <w:tcW w:w="1132" w:type="dxa"/>
                <w:vMerge/>
                <w:tcBorders>
                  <w:left w:val="single" w:sz="4" w:space="0" w:color="auto"/>
                  <w:right w:val="single" w:sz="6" w:space="0" w:color="auto"/>
                </w:tcBorders>
              </w:tcPr>
            </w:tcPrChange>
          </w:tcPr>
          <w:p w14:paraId="6C1FEF88" w14:textId="77777777" w:rsidR="0022549D" w:rsidRDefault="0022549D">
            <w:pPr>
              <w:pStyle w:val="TAC"/>
              <w:rPr>
                <w:rFonts w:cs="Arial"/>
                <w:szCs w:val="18"/>
              </w:rPr>
            </w:pPr>
          </w:p>
        </w:tc>
        <w:tc>
          <w:tcPr>
            <w:tcW w:w="715" w:type="dxa"/>
            <w:vMerge/>
            <w:tcBorders>
              <w:left w:val="single" w:sz="4" w:space="0" w:color="auto"/>
              <w:right w:val="single" w:sz="4" w:space="0" w:color="auto"/>
            </w:tcBorders>
            <w:vAlign w:val="center"/>
            <w:tcPrChange w:id="551" w:author="郭秋格" w:date="2023-05-13T15:06:00Z">
              <w:tcPr>
                <w:tcW w:w="715" w:type="dxa"/>
                <w:vMerge/>
                <w:tcBorders>
                  <w:left w:val="single" w:sz="4" w:space="0" w:color="auto"/>
                  <w:right w:val="single" w:sz="4" w:space="0" w:color="auto"/>
                </w:tcBorders>
                <w:vAlign w:val="center"/>
              </w:tcPr>
            </w:tcPrChange>
          </w:tcPr>
          <w:p w14:paraId="20352434" w14:textId="77777777" w:rsidR="0022549D" w:rsidRDefault="0022549D">
            <w:pPr>
              <w:pStyle w:val="TAC"/>
              <w:rPr>
                <w:rFonts w:eastAsia="Times New Roman"/>
                <w:lang w:val="sv-SE" w:eastAsia="en-GB"/>
              </w:rPr>
            </w:pPr>
          </w:p>
        </w:tc>
        <w:tc>
          <w:tcPr>
            <w:tcW w:w="1133" w:type="dxa"/>
            <w:vMerge/>
            <w:tcBorders>
              <w:left w:val="single" w:sz="4" w:space="0" w:color="auto"/>
              <w:right w:val="single" w:sz="4" w:space="0" w:color="auto"/>
            </w:tcBorders>
            <w:tcPrChange w:id="552" w:author="郭秋格" w:date="2023-05-13T15:06:00Z">
              <w:tcPr>
                <w:tcW w:w="1133" w:type="dxa"/>
                <w:vMerge/>
                <w:tcBorders>
                  <w:left w:val="single" w:sz="4" w:space="0" w:color="auto"/>
                  <w:right w:val="single" w:sz="4" w:space="0" w:color="auto"/>
                </w:tcBorders>
              </w:tcPr>
            </w:tcPrChange>
          </w:tcPr>
          <w:p w14:paraId="31BA92AB" w14:textId="77777777" w:rsidR="0022549D" w:rsidRDefault="0022549D">
            <w:pPr>
              <w:pStyle w:val="TAC"/>
              <w:rPr>
                <w:rFonts w:cs="Calibri"/>
              </w:rPr>
            </w:pPr>
          </w:p>
        </w:tc>
        <w:tc>
          <w:tcPr>
            <w:tcW w:w="709" w:type="dxa"/>
            <w:vMerge/>
            <w:tcBorders>
              <w:left w:val="single" w:sz="4" w:space="0" w:color="auto"/>
              <w:right w:val="single" w:sz="4" w:space="0" w:color="auto"/>
            </w:tcBorders>
            <w:vAlign w:val="center"/>
            <w:tcPrChange w:id="553" w:author="郭秋格" w:date="2023-05-13T15:06:00Z">
              <w:tcPr>
                <w:tcW w:w="709" w:type="dxa"/>
                <w:vMerge/>
                <w:tcBorders>
                  <w:left w:val="single" w:sz="4" w:space="0" w:color="auto"/>
                  <w:right w:val="single" w:sz="4" w:space="0" w:color="auto"/>
                </w:tcBorders>
                <w:vAlign w:val="center"/>
              </w:tcPr>
            </w:tcPrChange>
          </w:tcPr>
          <w:p w14:paraId="5D99714D" w14:textId="77777777" w:rsidR="0022549D" w:rsidRDefault="0022549D">
            <w:pPr>
              <w:pStyle w:val="TAC"/>
            </w:pPr>
          </w:p>
        </w:tc>
        <w:tc>
          <w:tcPr>
            <w:tcW w:w="1832" w:type="dxa"/>
            <w:vMerge/>
            <w:tcBorders>
              <w:left w:val="single" w:sz="4" w:space="0" w:color="auto"/>
              <w:right w:val="single" w:sz="4" w:space="0" w:color="auto"/>
            </w:tcBorders>
            <w:tcPrChange w:id="554" w:author="郭秋格" w:date="2023-05-13T15:06:00Z">
              <w:tcPr>
                <w:tcW w:w="1832" w:type="dxa"/>
                <w:vMerge/>
                <w:tcBorders>
                  <w:left w:val="single" w:sz="4" w:space="0" w:color="auto"/>
                  <w:right w:val="single" w:sz="4" w:space="0" w:color="auto"/>
                </w:tcBorders>
              </w:tcPr>
            </w:tcPrChange>
          </w:tcPr>
          <w:p w14:paraId="629C863D"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5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9D6C840" w14:textId="10A2B14B" w:rsidR="0022549D" w:rsidRDefault="0022549D">
            <w:pPr>
              <w:pStyle w:val="TAC"/>
            </w:pPr>
            <w:ins w:id="556" w:author="郭秋格" w:date="2023-05-13T15:06:00Z">
              <w:r>
                <w:rPr>
                  <w:lang w:val="sv-SE"/>
                </w:rPr>
                <w:t>NR_FDD_FR1_D, NR_TDD_FR1_D</w:t>
              </w:r>
            </w:ins>
          </w:p>
        </w:tc>
        <w:tc>
          <w:tcPr>
            <w:tcW w:w="1289" w:type="dxa"/>
            <w:tcBorders>
              <w:left w:val="single" w:sz="4" w:space="0" w:color="auto"/>
              <w:right w:val="single" w:sz="4" w:space="0" w:color="auto"/>
            </w:tcBorders>
            <w:vAlign w:val="center"/>
            <w:tcPrChange w:id="557" w:author="郭秋格" w:date="2023-05-13T15:06:00Z">
              <w:tcPr>
                <w:tcW w:w="1289" w:type="dxa"/>
                <w:tcBorders>
                  <w:left w:val="single" w:sz="4" w:space="0" w:color="auto"/>
                  <w:right w:val="single" w:sz="4" w:space="0" w:color="auto"/>
                </w:tcBorders>
              </w:tcPr>
            </w:tcPrChange>
          </w:tcPr>
          <w:p w14:paraId="2FCCFCEB" w14:textId="6E2A1EF2" w:rsidR="0022549D" w:rsidRDefault="0022549D">
            <w:pPr>
              <w:pStyle w:val="TAC"/>
            </w:pPr>
            <w:ins w:id="558" w:author="郭秋格" w:date="2023-05-13T15:06:00Z">
              <w:r>
                <w:t>-122.5</w:t>
              </w:r>
            </w:ins>
          </w:p>
        </w:tc>
        <w:tc>
          <w:tcPr>
            <w:tcW w:w="1123" w:type="dxa"/>
            <w:tcBorders>
              <w:left w:val="single" w:sz="4" w:space="0" w:color="auto"/>
              <w:right w:val="single" w:sz="4" w:space="0" w:color="auto"/>
            </w:tcBorders>
            <w:tcPrChange w:id="559" w:author="郭秋格" w:date="2023-05-13T15:06:00Z">
              <w:tcPr>
                <w:tcW w:w="1123" w:type="dxa"/>
                <w:tcBorders>
                  <w:left w:val="single" w:sz="4" w:space="0" w:color="auto"/>
                  <w:right w:val="single" w:sz="4" w:space="0" w:color="auto"/>
                </w:tcBorders>
              </w:tcPr>
            </w:tcPrChange>
          </w:tcPr>
          <w:p w14:paraId="660F89A7" w14:textId="0732471D" w:rsidR="0022549D" w:rsidRDefault="0022549D">
            <w:pPr>
              <w:pStyle w:val="TAC"/>
            </w:pPr>
            <w:ins w:id="560" w:author="郭秋格" w:date="2023-05-13T15:07:00Z">
              <w:r>
                <w:rPr>
                  <w:rFonts w:hint="eastAsia"/>
                  <w:lang w:eastAsia="zh-CN"/>
                </w:rPr>
                <w:t>-50</w:t>
              </w:r>
            </w:ins>
          </w:p>
        </w:tc>
      </w:tr>
      <w:tr w:rsidR="0022549D" w14:paraId="05FB4963" w14:textId="77777777" w:rsidTr="00FD788C">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62" w:author="郭秋格" w:date="2023-05-13T15:06:00Z">
            <w:trPr>
              <w:trHeight w:val="22"/>
              <w:jc w:val="center"/>
            </w:trPr>
          </w:trPrChange>
        </w:trPr>
        <w:tc>
          <w:tcPr>
            <w:tcW w:w="1132" w:type="dxa"/>
            <w:vMerge/>
            <w:tcBorders>
              <w:left w:val="single" w:sz="4" w:space="0" w:color="auto"/>
              <w:right w:val="single" w:sz="6" w:space="0" w:color="auto"/>
            </w:tcBorders>
            <w:tcPrChange w:id="563" w:author="郭秋格" w:date="2023-05-13T15:06:00Z">
              <w:tcPr>
                <w:tcW w:w="1132" w:type="dxa"/>
                <w:vMerge/>
                <w:tcBorders>
                  <w:left w:val="single" w:sz="4" w:space="0" w:color="auto"/>
                  <w:right w:val="single" w:sz="6" w:space="0" w:color="auto"/>
                </w:tcBorders>
              </w:tcPr>
            </w:tcPrChange>
          </w:tcPr>
          <w:p w14:paraId="6AA7E4CF" w14:textId="77777777" w:rsidR="0022549D" w:rsidRDefault="0022549D">
            <w:pPr>
              <w:pStyle w:val="TAC"/>
              <w:rPr>
                <w:rFonts w:cs="Arial"/>
                <w:szCs w:val="18"/>
              </w:rPr>
            </w:pPr>
          </w:p>
        </w:tc>
        <w:tc>
          <w:tcPr>
            <w:tcW w:w="715" w:type="dxa"/>
            <w:vMerge/>
            <w:tcBorders>
              <w:left w:val="single" w:sz="4" w:space="0" w:color="auto"/>
              <w:right w:val="single" w:sz="4" w:space="0" w:color="auto"/>
            </w:tcBorders>
            <w:vAlign w:val="center"/>
            <w:tcPrChange w:id="564" w:author="郭秋格" w:date="2023-05-13T15:06:00Z">
              <w:tcPr>
                <w:tcW w:w="715" w:type="dxa"/>
                <w:vMerge/>
                <w:tcBorders>
                  <w:left w:val="single" w:sz="4" w:space="0" w:color="auto"/>
                  <w:right w:val="single" w:sz="4" w:space="0" w:color="auto"/>
                </w:tcBorders>
                <w:vAlign w:val="center"/>
              </w:tcPr>
            </w:tcPrChange>
          </w:tcPr>
          <w:p w14:paraId="4601B8BC" w14:textId="77777777" w:rsidR="0022549D" w:rsidRDefault="0022549D">
            <w:pPr>
              <w:pStyle w:val="TAC"/>
              <w:rPr>
                <w:rFonts w:eastAsia="Times New Roman"/>
                <w:lang w:val="sv-SE" w:eastAsia="en-GB"/>
              </w:rPr>
            </w:pPr>
          </w:p>
        </w:tc>
        <w:tc>
          <w:tcPr>
            <w:tcW w:w="1133" w:type="dxa"/>
            <w:vMerge/>
            <w:tcBorders>
              <w:left w:val="single" w:sz="4" w:space="0" w:color="auto"/>
              <w:right w:val="single" w:sz="4" w:space="0" w:color="auto"/>
            </w:tcBorders>
            <w:tcPrChange w:id="565" w:author="郭秋格" w:date="2023-05-13T15:06:00Z">
              <w:tcPr>
                <w:tcW w:w="1133" w:type="dxa"/>
                <w:vMerge/>
                <w:tcBorders>
                  <w:left w:val="single" w:sz="4" w:space="0" w:color="auto"/>
                  <w:right w:val="single" w:sz="4" w:space="0" w:color="auto"/>
                </w:tcBorders>
              </w:tcPr>
            </w:tcPrChange>
          </w:tcPr>
          <w:p w14:paraId="4B18CE7A" w14:textId="77777777" w:rsidR="0022549D" w:rsidRDefault="0022549D">
            <w:pPr>
              <w:pStyle w:val="TAC"/>
              <w:rPr>
                <w:rFonts w:cs="Calibri"/>
              </w:rPr>
            </w:pPr>
          </w:p>
        </w:tc>
        <w:tc>
          <w:tcPr>
            <w:tcW w:w="709" w:type="dxa"/>
            <w:vMerge/>
            <w:tcBorders>
              <w:left w:val="single" w:sz="4" w:space="0" w:color="auto"/>
              <w:right w:val="single" w:sz="4" w:space="0" w:color="auto"/>
            </w:tcBorders>
            <w:vAlign w:val="center"/>
            <w:tcPrChange w:id="566" w:author="郭秋格" w:date="2023-05-13T15:06:00Z">
              <w:tcPr>
                <w:tcW w:w="709" w:type="dxa"/>
                <w:vMerge/>
                <w:tcBorders>
                  <w:left w:val="single" w:sz="4" w:space="0" w:color="auto"/>
                  <w:right w:val="single" w:sz="4" w:space="0" w:color="auto"/>
                </w:tcBorders>
                <w:vAlign w:val="center"/>
              </w:tcPr>
            </w:tcPrChange>
          </w:tcPr>
          <w:p w14:paraId="11B5F16B" w14:textId="77777777" w:rsidR="0022549D" w:rsidRDefault="0022549D">
            <w:pPr>
              <w:pStyle w:val="TAC"/>
            </w:pPr>
          </w:p>
        </w:tc>
        <w:tc>
          <w:tcPr>
            <w:tcW w:w="1832" w:type="dxa"/>
            <w:vMerge/>
            <w:tcBorders>
              <w:left w:val="single" w:sz="4" w:space="0" w:color="auto"/>
              <w:right w:val="single" w:sz="4" w:space="0" w:color="auto"/>
            </w:tcBorders>
            <w:tcPrChange w:id="567" w:author="郭秋格" w:date="2023-05-13T15:06:00Z">
              <w:tcPr>
                <w:tcW w:w="1832" w:type="dxa"/>
                <w:vMerge/>
                <w:tcBorders>
                  <w:left w:val="single" w:sz="4" w:space="0" w:color="auto"/>
                  <w:right w:val="single" w:sz="4" w:space="0" w:color="auto"/>
                </w:tcBorders>
              </w:tcPr>
            </w:tcPrChange>
          </w:tcPr>
          <w:p w14:paraId="0BFB5A36"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68"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4C06FE8" w14:textId="4C7841C4" w:rsidR="0022549D" w:rsidRDefault="0022549D">
            <w:pPr>
              <w:pStyle w:val="TAC"/>
            </w:pPr>
            <w:ins w:id="569" w:author="郭秋格" w:date="2023-05-13T15:06:00Z">
              <w:r>
                <w:rPr>
                  <w:lang w:val="sv-SE"/>
                </w:rPr>
                <w:t>NR_FDD_FR1_E, NR_TDD_FR1_E</w:t>
              </w:r>
            </w:ins>
          </w:p>
        </w:tc>
        <w:tc>
          <w:tcPr>
            <w:tcW w:w="1289" w:type="dxa"/>
            <w:tcBorders>
              <w:left w:val="single" w:sz="4" w:space="0" w:color="auto"/>
              <w:right w:val="single" w:sz="4" w:space="0" w:color="auto"/>
            </w:tcBorders>
            <w:vAlign w:val="center"/>
            <w:tcPrChange w:id="570" w:author="郭秋格" w:date="2023-05-13T15:06:00Z">
              <w:tcPr>
                <w:tcW w:w="1289" w:type="dxa"/>
                <w:tcBorders>
                  <w:left w:val="single" w:sz="4" w:space="0" w:color="auto"/>
                  <w:right w:val="single" w:sz="4" w:space="0" w:color="auto"/>
                </w:tcBorders>
              </w:tcPr>
            </w:tcPrChange>
          </w:tcPr>
          <w:p w14:paraId="2591EA27" w14:textId="60F20CE5" w:rsidR="0022549D" w:rsidRDefault="0022549D">
            <w:pPr>
              <w:pStyle w:val="TAC"/>
            </w:pPr>
            <w:ins w:id="571" w:author="郭秋格" w:date="2023-05-13T15:06:00Z">
              <w:r>
                <w:t>-122</w:t>
              </w:r>
            </w:ins>
          </w:p>
        </w:tc>
        <w:tc>
          <w:tcPr>
            <w:tcW w:w="1123" w:type="dxa"/>
            <w:tcBorders>
              <w:left w:val="single" w:sz="4" w:space="0" w:color="auto"/>
              <w:right w:val="single" w:sz="4" w:space="0" w:color="auto"/>
            </w:tcBorders>
            <w:tcPrChange w:id="572" w:author="郭秋格" w:date="2023-05-13T15:06:00Z">
              <w:tcPr>
                <w:tcW w:w="1123" w:type="dxa"/>
                <w:tcBorders>
                  <w:left w:val="single" w:sz="4" w:space="0" w:color="auto"/>
                  <w:right w:val="single" w:sz="4" w:space="0" w:color="auto"/>
                </w:tcBorders>
              </w:tcPr>
            </w:tcPrChange>
          </w:tcPr>
          <w:p w14:paraId="69D0AFF5" w14:textId="2EDEC5C7" w:rsidR="0022549D" w:rsidRDefault="0022549D">
            <w:pPr>
              <w:pStyle w:val="TAC"/>
            </w:pPr>
            <w:ins w:id="573" w:author="郭秋格" w:date="2023-05-13T15:07:00Z">
              <w:r>
                <w:rPr>
                  <w:rFonts w:hint="eastAsia"/>
                  <w:lang w:eastAsia="zh-CN"/>
                </w:rPr>
                <w:t>-50</w:t>
              </w:r>
            </w:ins>
          </w:p>
        </w:tc>
      </w:tr>
      <w:tr w:rsidR="0022549D" w14:paraId="68791F32" w14:textId="77777777" w:rsidTr="00FD788C">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75" w:author="郭秋格" w:date="2023-05-13T15:06:00Z">
            <w:trPr>
              <w:trHeight w:val="22"/>
              <w:jc w:val="center"/>
            </w:trPr>
          </w:trPrChange>
        </w:trPr>
        <w:tc>
          <w:tcPr>
            <w:tcW w:w="1132" w:type="dxa"/>
            <w:vMerge/>
            <w:tcBorders>
              <w:left w:val="single" w:sz="4" w:space="0" w:color="auto"/>
              <w:right w:val="single" w:sz="6" w:space="0" w:color="auto"/>
            </w:tcBorders>
            <w:tcPrChange w:id="576" w:author="郭秋格" w:date="2023-05-13T15:06:00Z">
              <w:tcPr>
                <w:tcW w:w="1132" w:type="dxa"/>
                <w:vMerge/>
                <w:tcBorders>
                  <w:left w:val="single" w:sz="4" w:space="0" w:color="auto"/>
                  <w:right w:val="single" w:sz="6" w:space="0" w:color="auto"/>
                </w:tcBorders>
              </w:tcPr>
            </w:tcPrChange>
          </w:tcPr>
          <w:p w14:paraId="143B065A" w14:textId="77777777" w:rsidR="0022549D" w:rsidRDefault="0022549D">
            <w:pPr>
              <w:pStyle w:val="TAC"/>
              <w:rPr>
                <w:rFonts w:cs="Arial"/>
                <w:szCs w:val="18"/>
              </w:rPr>
            </w:pPr>
          </w:p>
        </w:tc>
        <w:tc>
          <w:tcPr>
            <w:tcW w:w="715" w:type="dxa"/>
            <w:vMerge/>
            <w:tcBorders>
              <w:left w:val="single" w:sz="4" w:space="0" w:color="auto"/>
              <w:right w:val="single" w:sz="4" w:space="0" w:color="auto"/>
            </w:tcBorders>
            <w:vAlign w:val="center"/>
            <w:tcPrChange w:id="577" w:author="郭秋格" w:date="2023-05-13T15:06:00Z">
              <w:tcPr>
                <w:tcW w:w="715" w:type="dxa"/>
                <w:vMerge/>
                <w:tcBorders>
                  <w:left w:val="single" w:sz="4" w:space="0" w:color="auto"/>
                  <w:right w:val="single" w:sz="4" w:space="0" w:color="auto"/>
                </w:tcBorders>
                <w:vAlign w:val="center"/>
              </w:tcPr>
            </w:tcPrChange>
          </w:tcPr>
          <w:p w14:paraId="376F64B1" w14:textId="77777777" w:rsidR="0022549D" w:rsidRDefault="0022549D">
            <w:pPr>
              <w:pStyle w:val="TAC"/>
              <w:rPr>
                <w:rFonts w:eastAsia="Times New Roman"/>
                <w:lang w:val="sv-SE" w:eastAsia="en-GB"/>
              </w:rPr>
            </w:pPr>
          </w:p>
        </w:tc>
        <w:tc>
          <w:tcPr>
            <w:tcW w:w="1133" w:type="dxa"/>
            <w:vMerge/>
            <w:tcBorders>
              <w:left w:val="single" w:sz="4" w:space="0" w:color="auto"/>
              <w:right w:val="single" w:sz="4" w:space="0" w:color="auto"/>
            </w:tcBorders>
            <w:tcPrChange w:id="578" w:author="郭秋格" w:date="2023-05-13T15:06:00Z">
              <w:tcPr>
                <w:tcW w:w="1133" w:type="dxa"/>
                <w:vMerge/>
                <w:tcBorders>
                  <w:left w:val="single" w:sz="4" w:space="0" w:color="auto"/>
                  <w:right w:val="single" w:sz="4" w:space="0" w:color="auto"/>
                </w:tcBorders>
              </w:tcPr>
            </w:tcPrChange>
          </w:tcPr>
          <w:p w14:paraId="4776A468" w14:textId="77777777" w:rsidR="0022549D" w:rsidRDefault="0022549D">
            <w:pPr>
              <w:pStyle w:val="TAC"/>
              <w:rPr>
                <w:rFonts w:cs="Calibri"/>
              </w:rPr>
            </w:pPr>
          </w:p>
        </w:tc>
        <w:tc>
          <w:tcPr>
            <w:tcW w:w="709" w:type="dxa"/>
            <w:vMerge/>
            <w:tcBorders>
              <w:left w:val="single" w:sz="4" w:space="0" w:color="auto"/>
              <w:right w:val="single" w:sz="4" w:space="0" w:color="auto"/>
            </w:tcBorders>
            <w:vAlign w:val="center"/>
            <w:tcPrChange w:id="579" w:author="郭秋格" w:date="2023-05-13T15:06:00Z">
              <w:tcPr>
                <w:tcW w:w="709" w:type="dxa"/>
                <w:vMerge/>
                <w:tcBorders>
                  <w:left w:val="single" w:sz="4" w:space="0" w:color="auto"/>
                  <w:right w:val="single" w:sz="4" w:space="0" w:color="auto"/>
                </w:tcBorders>
                <w:vAlign w:val="center"/>
              </w:tcPr>
            </w:tcPrChange>
          </w:tcPr>
          <w:p w14:paraId="2D8DF5E9" w14:textId="77777777" w:rsidR="0022549D" w:rsidRDefault="0022549D">
            <w:pPr>
              <w:pStyle w:val="TAC"/>
            </w:pPr>
          </w:p>
        </w:tc>
        <w:tc>
          <w:tcPr>
            <w:tcW w:w="1832" w:type="dxa"/>
            <w:vMerge/>
            <w:tcBorders>
              <w:left w:val="single" w:sz="4" w:space="0" w:color="auto"/>
              <w:right w:val="single" w:sz="4" w:space="0" w:color="auto"/>
            </w:tcBorders>
            <w:tcPrChange w:id="580" w:author="郭秋格" w:date="2023-05-13T15:06:00Z">
              <w:tcPr>
                <w:tcW w:w="1832" w:type="dxa"/>
                <w:vMerge/>
                <w:tcBorders>
                  <w:left w:val="single" w:sz="4" w:space="0" w:color="auto"/>
                  <w:right w:val="single" w:sz="4" w:space="0" w:color="auto"/>
                </w:tcBorders>
              </w:tcPr>
            </w:tcPrChange>
          </w:tcPr>
          <w:p w14:paraId="3A1FB41A"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8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6D4D15B8" w14:textId="3C7FECE5" w:rsidR="0022549D" w:rsidRDefault="0022549D">
            <w:pPr>
              <w:pStyle w:val="TAC"/>
            </w:pPr>
            <w:ins w:id="582" w:author="郭秋格" w:date="2023-05-13T15:06:00Z">
              <w:r>
                <w:rPr>
                  <w:lang w:val="sv-SE"/>
                </w:rPr>
                <w:t>NR_FDD_FR1_F</w:t>
              </w:r>
            </w:ins>
          </w:p>
        </w:tc>
        <w:tc>
          <w:tcPr>
            <w:tcW w:w="1289" w:type="dxa"/>
            <w:tcBorders>
              <w:left w:val="single" w:sz="4" w:space="0" w:color="auto"/>
              <w:right w:val="single" w:sz="4" w:space="0" w:color="auto"/>
            </w:tcBorders>
            <w:vAlign w:val="center"/>
            <w:tcPrChange w:id="583" w:author="郭秋格" w:date="2023-05-13T15:06:00Z">
              <w:tcPr>
                <w:tcW w:w="1289" w:type="dxa"/>
                <w:tcBorders>
                  <w:left w:val="single" w:sz="4" w:space="0" w:color="auto"/>
                  <w:right w:val="single" w:sz="4" w:space="0" w:color="auto"/>
                </w:tcBorders>
              </w:tcPr>
            </w:tcPrChange>
          </w:tcPr>
          <w:p w14:paraId="41473099" w14:textId="40E58515" w:rsidR="0022549D" w:rsidRDefault="0022549D">
            <w:pPr>
              <w:pStyle w:val="TAC"/>
            </w:pPr>
            <w:ins w:id="584" w:author="郭秋格" w:date="2023-05-13T15:06:00Z">
              <w:r>
                <w:t>-121.5</w:t>
              </w:r>
            </w:ins>
          </w:p>
        </w:tc>
        <w:tc>
          <w:tcPr>
            <w:tcW w:w="1123" w:type="dxa"/>
            <w:tcBorders>
              <w:left w:val="single" w:sz="4" w:space="0" w:color="auto"/>
              <w:right w:val="single" w:sz="4" w:space="0" w:color="auto"/>
            </w:tcBorders>
            <w:tcPrChange w:id="585" w:author="郭秋格" w:date="2023-05-13T15:06:00Z">
              <w:tcPr>
                <w:tcW w:w="1123" w:type="dxa"/>
                <w:tcBorders>
                  <w:left w:val="single" w:sz="4" w:space="0" w:color="auto"/>
                  <w:right w:val="single" w:sz="4" w:space="0" w:color="auto"/>
                </w:tcBorders>
              </w:tcPr>
            </w:tcPrChange>
          </w:tcPr>
          <w:p w14:paraId="6320480E" w14:textId="33563D82" w:rsidR="0022549D" w:rsidRDefault="0022549D">
            <w:pPr>
              <w:pStyle w:val="TAC"/>
            </w:pPr>
            <w:ins w:id="586" w:author="郭秋格" w:date="2023-05-13T15:07:00Z">
              <w:r>
                <w:rPr>
                  <w:rFonts w:hint="eastAsia"/>
                  <w:lang w:eastAsia="zh-CN"/>
                </w:rPr>
                <w:t>-50</w:t>
              </w:r>
            </w:ins>
          </w:p>
        </w:tc>
      </w:tr>
      <w:tr w:rsidR="0022549D" w14:paraId="341CB97F" w14:textId="77777777" w:rsidTr="00FD788C">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7"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88" w:author="郭秋格" w:date="2023-05-13T15:06:00Z">
            <w:trPr>
              <w:trHeight w:val="22"/>
              <w:jc w:val="center"/>
            </w:trPr>
          </w:trPrChange>
        </w:trPr>
        <w:tc>
          <w:tcPr>
            <w:tcW w:w="1132" w:type="dxa"/>
            <w:vMerge/>
            <w:tcBorders>
              <w:left w:val="single" w:sz="4" w:space="0" w:color="auto"/>
              <w:right w:val="single" w:sz="6" w:space="0" w:color="auto"/>
            </w:tcBorders>
            <w:tcPrChange w:id="589" w:author="郭秋格" w:date="2023-05-13T15:06:00Z">
              <w:tcPr>
                <w:tcW w:w="1132" w:type="dxa"/>
                <w:vMerge/>
                <w:tcBorders>
                  <w:left w:val="single" w:sz="4" w:space="0" w:color="auto"/>
                  <w:right w:val="single" w:sz="6" w:space="0" w:color="auto"/>
                </w:tcBorders>
              </w:tcPr>
            </w:tcPrChange>
          </w:tcPr>
          <w:p w14:paraId="09AEA067" w14:textId="77777777" w:rsidR="0022549D" w:rsidRDefault="0022549D">
            <w:pPr>
              <w:pStyle w:val="TAC"/>
              <w:rPr>
                <w:rFonts w:cs="Arial"/>
                <w:szCs w:val="18"/>
              </w:rPr>
            </w:pPr>
          </w:p>
        </w:tc>
        <w:tc>
          <w:tcPr>
            <w:tcW w:w="715" w:type="dxa"/>
            <w:vMerge/>
            <w:tcBorders>
              <w:left w:val="single" w:sz="4" w:space="0" w:color="auto"/>
              <w:right w:val="single" w:sz="4" w:space="0" w:color="auto"/>
            </w:tcBorders>
            <w:vAlign w:val="center"/>
            <w:tcPrChange w:id="590" w:author="郭秋格" w:date="2023-05-13T15:06:00Z">
              <w:tcPr>
                <w:tcW w:w="715" w:type="dxa"/>
                <w:vMerge/>
                <w:tcBorders>
                  <w:left w:val="single" w:sz="4" w:space="0" w:color="auto"/>
                  <w:right w:val="single" w:sz="4" w:space="0" w:color="auto"/>
                </w:tcBorders>
                <w:vAlign w:val="center"/>
              </w:tcPr>
            </w:tcPrChange>
          </w:tcPr>
          <w:p w14:paraId="0B4C3DBA" w14:textId="77777777" w:rsidR="0022549D" w:rsidRDefault="0022549D">
            <w:pPr>
              <w:pStyle w:val="TAC"/>
              <w:rPr>
                <w:rFonts w:eastAsia="Times New Roman"/>
                <w:lang w:val="sv-SE" w:eastAsia="en-GB"/>
              </w:rPr>
            </w:pPr>
          </w:p>
        </w:tc>
        <w:tc>
          <w:tcPr>
            <w:tcW w:w="1133" w:type="dxa"/>
            <w:vMerge/>
            <w:tcBorders>
              <w:left w:val="single" w:sz="4" w:space="0" w:color="auto"/>
              <w:right w:val="single" w:sz="4" w:space="0" w:color="auto"/>
            </w:tcBorders>
            <w:tcPrChange w:id="591" w:author="郭秋格" w:date="2023-05-13T15:06:00Z">
              <w:tcPr>
                <w:tcW w:w="1133" w:type="dxa"/>
                <w:vMerge/>
                <w:tcBorders>
                  <w:left w:val="single" w:sz="4" w:space="0" w:color="auto"/>
                  <w:right w:val="single" w:sz="4" w:space="0" w:color="auto"/>
                </w:tcBorders>
              </w:tcPr>
            </w:tcPrChange>
          </w:tcPr>
          <w:p w14:paraId="06E8C5CA" w14:textId="77777777" w:rsidR="0022549D" w:rsidRDefault="0022549D">
            <w:pPr>
              <w:pStyle w:val="TAC"/>
              <w:rPr>
                <w:rFonts w:cs="Calibri"/>
              </w:rPr>
            </w:pPr>
          </w:p>
        </w:tc>
        <w:tc>
          <w:tcPr>
            <w:tcW w:w="709" w:type="dxa"/>
            <w:vMerge/>
            <w:tcBorders>
              <w:left w:val="single" w:sz="4" w:space="0" w:color="auto"/>
              <w:right w:val="single" w:sz="4" w:space="0" w:color="auto"/>
            </w:tcBorders>
            <w:vAlign w:val="center"/>
            <w:tcPrChange w:id="592" w:author="郭秋格" w:date="2023-05-13T15:06:00Z">
              <w:tcPr>
                <w:tcW w:w="709" w:type="dxa"/>
                <w:vMerge/>
                <w:tcBorders>
                  <w:left w:val="single" w:sz="4" w:space="0" w:color="auto"/>
                  <w:right w:val="single" w:sz="4" w:space="0" w:color="auto"/>
                </w:tcBorders>
                <w:vAlign w:val="center"/>
              </w:tcPr>
            </w:tcPrChange>
          </w:tcPr>
          <w:p w14:paraId="2AF89938" w14:textId="77777777" w:rsidR="0022549D" w:rsidRDefault="0022549D">
            <w:pPr>
              <w:pStyle w:val="TAC"/>
            </w:pPr>
          </w:p>
        </w:tc>
        <w:tc>
          <w:tcPr>
            <w:tcW w:w="1832" w:type="dxa"/>
            <w:vMerge/>
            <w:tcBorders>
              <w:left w:val="single" w:sz="4" w:space="0" w:color="auto"/>
              <w:right w:val="single" w:sz="4" w:space="0" w:color="auto"/>
            </w:tcBorders>
            <w:tcPrChange w:id="593" w:author="郭秋格" w:date="2023-05-13T15:06:00Z">
              <w:tcPr>
                <w:tcW w:w="1832" w:type="dxa"/>
                <w:vMerge/>
                <w:tcBorders>
                  <w:left w:val="single" w:sz="4" w:space="0" w:color="auto"/>
                  <w:right w:val="single" w:sz="4" w:space="0" w:color="auto"/>
                </w:tcBorders>
              </w:tcPr>
            </w:tcPrChange>
          </w:tcPr>
          <w:p w14:paraId="1E1AD416"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94"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6470233" w14:textId="12AFEE3A" w:rsidR="0022549D" w:rsidRDefault="0022549D">
            <w:pPr>
              <w:pStyle w:val="TAC"/>
            </w:pPr>
            <w:ins w:id="595" w:author="郭秋格" w:date="2023-05-13T15:06:00Z">
              <w:r>
                <w:rPr>
                  <w:lang w:val="sv-SE"/>
                </w:rPr>
                <w:t>NR_FDD_FR1_G, NR_TDD_FR1_G</w:t>
              </w:r>
            </w:ins>
          </w:p>
        </w:tc>
        <w:tc>
          <w:tcPr>
            <w:tcW w:w="1289" w:type="dxa"/>
            <w:tcBorders>
              <w:left w:val="single" w:sz="4" w:space="0" w:color="auto"/>
              <w:right w:val="single" w:sz="4" w:space="0" w:color="auto"/>
            </w:tcBorders>
            <w:vAlign w:val="center"/>
            <w:tcPrChange w:id="596" w:author="郭秋格" w:date="2023-05-13T15:06:00Z">
              <w:tcPr>
                <w:tcW w:w="1289" w:type="dxa"/>
                <w:tcBorders>
                  <w:left w:val="single" w:sz="4" w:space="0" w:color="auto"/>
                  <w:right w:val="single" w:sz="4" w:space="0" w:color="auto"/>
                </w:tcBorders>
              </w:tcPr>
            </w:tcPrChange>
          </w:tcPr>
          <w:p w14:paraId="6D2C0676" w14:textId="402F52F1" w:rsidR="0022549D" w:rsidRDefault="0022549D">
            <w:pPr>
              <w:pStyle w:val="TAC"/>
            </w:pPr>
            <w:ins w:id="597" w:author="郭秋格" w:date="2023-05-13T15:06:00Z">
              <w:r>
                <w:t>-121</w:t>
              </w:r>
            </w:ins>
          </w:p>
        </w:tc>
        <w:tc>
          <w:tcPr>
            <w:tcW w:w="1123" w:type="dxa"/>
            <w:tcBorders>
              <w:left w:val="single" w:sz="4" w:space="0" w:color="auto"/>
              <w:right w:val="single" w:sz="4" w:space="0" w:color="auto"/>
            </w:tcBorders>
            <w:tcPrChange w:id="598" w:author="郭秋格" w:date="2023-05-13T15:06:00Z">
              <w:tcPr>
                <w:tcW w:w="1123" w:type="dxa"/>
                <w:tcBorders>
                  <w:left w:val="single" w:sz="4" w:space="0" w:color="auto"/>
                  <w:right w:val="single" w:sz="4" w:space="0" w:color="auto"/>
                </w:tcBorders>
              </w:tcPr>
            </w:tcPrChange>
          </w:tcPr>
          <w:p w14:paraId="4D00D5F3" w14:textId="0E827261" w:rsidR="0022549D" w:rsidRDefault="0022549D">
            <w:pPr>
              <w:pStyle w:val="TAC"/>
            </w:pPr>
            <w:ins w:id="599" w:author="郭秋格" w:date="2023-05-13T15:07:00Z">
              <w:r>
                <w:rPr>
                  <w:rFonts w:hint="eastAsia"/>
                  <w:lang w:eastAsia="zh-CN"/>
                </w:rPr>
                <w:t>-50</w:t>
              </w:r>
            </w:ins>
          </w:p>
        </w:tc>
      </w:tr>
      <w:tr w:rsidR="0022549D" w14:paraId="587805A2" w14:textId="77777777" w:rsidTr="00FD788C">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601" w:author="郭秋格" w:date="2023-05-13T15:06:00Z">
            <w:trPr>
              <w:trHeight w:val="22"/>
              <w:jc w:val="center"/>
            </w:trPr>
          </w:trPrChange>
        </w:trPr>
        <w:tc>
          <w:tcPr>
            <w:tcW w:w="1132" w:type="dxa"/>
            <w:vMerge/>
            <w:tcBorders>
              <w:left w:val="single" w:sz="4" w:space="0" w:color="auto"/>
              <w:bottom w:val="nil"/>
              <w:right w:val="single" w:sz="6" w:space="0" w:color="auto"/>
            </w:tcBorders>
            <w:tcPrChange w:id="602" w:author="郭秋格" w:date="2023-05-13T15:06:00Z">
              <w:tcPr>
                <w:tcW w:w="1132" w:type="dxa"/>
                <w:vMerge/>
                <w:tcBorders>
                  <w:left w:val="single" w:sz="4" w:space="0" w:color="auto"/>
                  <w:bottom w:val="nil"/>
                  <w:right w:val="single" w:sz="6" w:space="0" w:color="auto"/>
                </w:tcBorders>
              </w:tcPr>
            </w:tcPrChange>
          </w:tcPr>
          <w:p w14:paraId="4D051E65" w14:textId="77777777" w:rsidR="0022549D" w:rsidRDefault="0022549D">
            <w:pPr>
              <w:pStyle w:val="TAC"/>
              <w:rPr>
                <w:rFonts w:cs="Arial"/>
                <w:szCs w:val="18"/>
              </w:rPr>
            </w:pPr>
          </w:p>
        </w:tc>
        <w:tc>
          <w:tcPr>
            <w:tcW w:w="715" w:type="dxa"/>
            <w:vMerge/>
            <w:tcBorders>
              <w:left w:val="single" w:sz="4" w:space="0" w:color="auto"/>
              <w:bottom w:val="nil"/>
              <w:right w:val="single" w:sz="4" w:space="0" w:color="auto"/>
            </w:tcBorders>
            <w:vAlign w:val="center"/>
            <w:tcPrChange w:id="603" w:author="郭秋格" w:date="2023-05-13T15:06:00Z">
              <w:tcPr>
                <w:tcW w:w="715" w:type="dxa"/>
                <w:vMerge/>
                <w:tcBorders>
                  <w:left w:val="single" w:sz="4" w:space="0" w:color="auto"/>
                  <w:bottom w:val="nil"/>
                  <w:right w:val="single" w:sz="4" w:space="0" w:color="auto"/>
                </w:tcBorders>
                <w:vAlign w:val="center"/>
              </w:tcPr>
            </w:tcPrChange>
          </w:tcPr>
          <w:p w14:paraId="586BD9B0" w14:textId="77777777" w:rsidR="0022549D" w:rsidRDefault="0022549D">
            <w:pPr>
              <w:pStyle w:val="TAC"/>
              <w:rPr>
                <w:rFonts w:eastAsia="Times New Roman"/>
                <w:lang w:val="sv-SE" w:eastAsia="en-GB"/>
              </w:rPr>
            </w:pPr>
          </w:p>
        </w:tc>
        <w:tc>
          <w:tcPr>
            <w:tcW w:w="1133" w:type="dxa"/>
            <w:vMerge/>
            <w:tcBorders>
              <w:left w:val="single" w:sz="4" w:space="0" w:color="auto"/>
              <w:bottom w:val="single" w:sz="4" w:space="0" w:color="auto"/>
              <w:right w:val="single" w:sz="4" w:space="0" w:color="auto"/>
            </w:tcBorders>
            <w:tcPrChange w:id="604" w:author="郭秋格" w:date="2023-05-13T15:06:00Z">
              <w:tcPr>
                <w:tcW w:w="1133" w:type="dxa"/>
                <w:vMerge/>
                <w:tcBorders>
                  <w:left w:val="single" w:sz="4" w:space="0" w:color="auto"/>
                  <w:bottom w:val="single" w:sz="4" w:space="0" w:color="auto"/>
                  <w:right w:val="single" w:sz="4" w:space="0" w:color="auto"/>
                </w:tcBorders>
              </w:tcPr>
            </w:tcPrChange>
          </w:tcPr>
          <w:p w14:paraId="3C8B1C57" w14:textId="77777777" w:rsidR="0022549D" w:rsidRDefault="0022549D">
            <w:pPr>
              <w:pStyle w:val="TAC"/>
              <w:rPr>
                <w:rFonts w:cs="Calibri"/>
              </w:rPr>
            </w:pPr>
          </w:p>
        </w:tc>
        <w:tc>
          <w:tcPr>
            <w:tcW w:w="709" w:type="dxa"/>
            <w:vMerge/>
            <w:tcBorders>
              <w:left w:val="single" w:sz="4" w:space="0" w:color="auto"/>
              <w:bottom w:val="nil"/>
              <w:right w:val="single" w:sz="4" w:space="0" w:color="auto"/>
            </w:tcBorders>
            <w:vAlign w:val="center"/>
            <w:tcPrChange w:id="605" w:author="郭秋格" w:date="2023-05-13T15:06:00Z">
              <w:tcPr>
                <w:tcW w:w="709" w:type="dxa"/>
                <w:vMerge/>
                <w:tcBorders>
                  <w:left w:val="single" w:sz="4" w:space="0" w:color="auto"/>
                  <w:bottom w:val="nil"/>
                  <w:right w:val="single" w:sz="4" w:space="0" w:color="auto"/>
                </w:tcBorders>
                <w:vAlign w:val="center"/>
              </w:tcPr>
            </w:tcPrChange>
          </w:tcPr>
          <w:p w14:paraId="3FCB028F" w14:textId="77777777" w:rsidR="0022549D" w:rsidRDefault="0022549D">
            <w:pPr>
              <w:pStyle w:val="TAC"/>
            </w:pPr>
          </w:p>
        </w:tc>
        <w:tc>
          <w:tcPr>
            <w:tcW w:w="1832" w:type="dxa"/>
            <w:vMerge/>
            <w:tcBorders>
              <w:left w:val="single" w:sz="4" w:space="0" w:color="auto"/>
              <w:bottom w:val="single" w:sz="4" w:space="0" w:color="auto"/>
              <w:right w:val="single" w:sz="4" w:space="0" w:color="auto"/>
            </w:tcBorders>
            <w:tcPrChange w:id="606" w:author="郭秋格" w:date="2023-05-13T15:06:00Z">
              <w:tcPr>
                <w:tcW w:w="1832" w:type="dxa"/>
                <w:vMerge/>
                <w:tcBorders>
                  <w:left w:val="single" w:sz="4" w:space="0" w:color="auto"/>
                  <w:bottom w:val="single" w:sz="4" w:space="0" w:color="auto"/>
                  <w:right w:val="single" w:sz="4" w:space="0" w:color="auto"/>
                </w:tcBorders>
              </w:tcPr>
            </w:tcPrChange>
          </w:tcPr>
          <w:p w14:paraId="6A2DF054"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07"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F69B22F" w14:textId="0252E32B" w:rsidR="0022549D" w:rsidRDefault="0022549D">
            <w:pPr>
              <w:pStyle w:val="TAC"/>
            </w:pPr>
            <w:ins w:id="608" w:author="郭秋格" w:date="2023-05-13T15:06:00Z">
              <w:r>
                <w:rPr>
                  <w:lang w:val="sv-SE"/>
                </w:rPr>
                <w:t>NR_FDD_FR1_H</w:t>
              </w:r>
            </w:ins>
          </w:p>
        </w:tc>
        <w:tc>
          <w:tcPr>
            <w:tcW w:w="1289" w:type="dxa"/>
            <w:tcBorders>
              <w:left w:val="single" w:sz="4" w:space="0" w:color="auto"/>
              <w:bottom w:val="single" w:sz="4" w:space="0" w:color="auto"/>
              <w:right w:val="single" w:sz="4" w:space="0" w:color="auto"/>
            </w:tcBorders>
            <w:vAlign w:val="center"/>
            <w:tcPrChange w:id="609" w:author="郭秋格" w:date="2023-05-13T15:06:00Z">
              <w:tcPr>
                <w:tcW w:w="1289" w:type="dxa"/>
                <w:tcBorders>
                  <w:left w:val="single" w:sz="4" w:space="0" w:color="auto"/>
                  <w:bottom w:val="single" w:sz="4" w:space="0" w:color="auto"/>
                  <w:right w:val="single" w:sz="4" w:space="0" w:color="auto"/>
                </w:tcBorders>
              </w:tcPr>
            </w:tcPrChange>
          </w:tcPr>
          <w:p w14:paraId="14E5B5F4" w14:textId="728DB8FF" w:rsidR="0022549D" w:rsidRDefault="0022549D">
            <w:pPr>
              <w:pStyle w:val="TAC"/>
            </w:pPr>
            <w:ins w:id="610" w:author="郭秋格" w:date="2023-05-13T15:06:00Z">
              <w:r>
                <w:t>-120.5</w:t>
              </w:r>
            </w:ins>
          </w:p>
        </w:tc>
        <w:tc>
          <w:tcPr>
            <w:tcW w:w="1123" w:type="dxa"/>
            <w:tcBorders>
              <w:left w:val="single" w:sz="4" w:space="0" w:color="auto"/>
              <w:bottom w:val="single" w:sz="4" w:space="0" w:color="auto"/>
              <w:right w:val="single" w:sz="4" w:space="0" w:color="auto"/>
            </w:tcBorders>
            <w:tcPrChange w:id="611" w:author="郭秋格" w:date="2023-05-13T15:06:00Z">
              <w:tcPr>
                <w:tcW w:w="1123" w:type="dxa"/>
                <w:tcBorders>
                  <w:left w:val="single" w:sz="4" w:space="0" w:color="auto"/>
                  <w:bottom w:val="single" w:sz="4" w:space="0" w:color="auto"/>
                  <w:right w:val="single" w:sz="4" w:space="0" w:color="auto"/>
                </w:tcBorders>
              </w:tcPr>
            </w:tcPrChange>
          </w:tcPr>
          <w:p w14:paraId="4B82154D" w14:textId="3D6AB806" w:rsidR="0022549D" w:rsidRDefault="0022549D">
            <w:pPr>
              <w:pStyle w:val="TAC"/>
            </w:pPr>
            <w:ins w:id="612" w:author="郭秋格" w:date="2023-05-13T15:07:00Z">
              <w:r>
                <w:rPr>
                  <w:rFonts w:hint="eastAsia"/>
                  <w:lang w:eastAsia="zh-CN"/>
                </w:rPr>
                <w:t>-50</w:t>
              </w:r>
            </w:ins>
          </w:p>
        </w:tc>
      </w:tr>
      <w:tr w:rsidR="008E6ED1" w14:paraId="21353866" w14:textId="77777777" w:rsidTr="008E6ED1">
        <w:trPr>
          <w:jc w:val="center"/>
        </w:trPr>
        <w:tc>
          <w:tcPr>
            <w:tcW w:w="1132" w:type="dxa"/>
            <w:tcBorders>
              <w:top w:val="single" w:sz="6" w:space="0" w:color="auto"/>
              <w:left w:val="single" w:sz="4" w:space="0" w:color="auto"/>
              <w:bottom w:val="nil"/>
              <w:right w:val="single" w:sz="6" w:space="0" w:color="auto"/>
            </w:tcBorders>
            <w:hideMark/>
          </w:tcPr>
          <w:p w14:paraId="2052359E" w14:textId="77777777" w:rsidR="008E6ED1" w:rsidRDefault="008E6ED1">
            <w:pPr>
              <w:pStyle w:val="TAC"/>
              <w:rPr>
                <w:rFonts w:eastAsia="Times New Roman"/>
                <w:lang w:eastAsia="zh-CN"/>
              </w:rPr>
            </w:pPr>
            <w:r>
              <w:rPr>
                <w:rFonts w:cs="Arial"/>
                <w:szCs w:val="18"/>
              </w:rPr>
              <w:t xml:space="preserve">± </w:t>
            </w:r>
            <w:del w:id="613" w:author="郭秋格" w:date="2023-05-13T15:10:00Z">
              <w:r w:rsidDel="00FF2D5B">
                <w:rPr>
                  <w:rFonts w:cs="Arial"/>
                  <w:szCs w:val="18"/>
                </w:rPr>
                <w:delText>[</w:delText>
              </w:r>
            </w:del>
            <w:r>
              <w:rPr>
                <w:rFonts w:cs="Arial"/>
                <w:szCs w:val="18"/>
              </w:rPr>
              <w:t>15+</w:t>
            </w:r>
            <w:r>
              <w:rPr>
                <w:rFonts w:cs="Arial"/>
                <w:szCs w:val="18"/>
                <w:lang w:eastAsia="ko-KR"/>
              </w:rPr>
              <w:sym w:font="Symbol" w:char="F064"/>
            </w:r>
            <w:del w:id="614" w:author="郭秋格" w:date="2023-05-13T15:10:00Z">
              <w:r w:rsidDel="00FF2D5B">
                <w:rPr>
                  <w:rFonts w:cs="Arial"/>
                  <w:szCs w:val="18"/>
                </w:rPr>
                <w:delText>]</w:delText>
              </w:r>
            </w:del>
          </w:p>
        </w:tc>
        <w:tc>
          <w:tcPr>
            <w:tcW w:w="715" w:type="dxa"/>
            <w:tcBorders>
              <w:top w:val="nil"/>
              <w:left w:val="single" w:sz="4" w:space="0" w:color="auto"/>
              <w:bottom w:val="nil"/>
              <w:right w:val="single" w:sz="4" w:space="0" w:color="auto"/>
            </w:tcBorders>
            <w:vAlign w:val="center"/>
          </w:tcPr>
          <w:p w14:paraId="0CDFB61C" w14:textId="77777777" w:rsidR="008E6ED1" w:rsidRDefault="008E6ED1">
            <w:pPr>
              <w:pStyle w:val="TAC"/>
              <w:rPr>
                <w:rFonts w:eastAsia="Times New Roman"/>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D59FD20" w14:textId="77777777" w:rsidR="008E6ED1" w:rsidRDefault="008E6ED1">
            <w:pPr>
              <w:pStyle w:val="TAC"/>
              <w:rPr>
                <w:rFonts w:eastAsia="Times New Roman"/>
                <w:lang w:eastAsia="en-GB"/>
              </w:rPr>
            </w:pPr>
            <w:r>
              <w:rPr>
                <w:rFonts w:cs="Calibri"/>
              </w:rPr>
              <w:t>≥</w:t>
            </w:r>
            <w:del w:id="615" w:author="郭秋格" w:date="2023-05-13T15:11:00Z">
              <w:r w:rsidDel="00FF2D5B">
                <w:rPr>
                  <w:rFonts w:cs="Calibri"/>
                </w:rPr>
                <w:delText>[</w:delText>
              </w:r>
            </w:del>
            <w:r>
              <w:rPr>
                <w:lang w:eastAsia="zh-CN"/>
              </w:rPr>
              <w:t>132</w:t>
            </w:r>
            <w:del w:id="616" w:author="郭秋格" w:date="2023-05-13T15:11:00Z">
              <w:r w:rsidDel="00FF2D5B">
                <w:rPr>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0050B43B" w14:textId="77777777" w:rsidR="008E6ED1" w:rsidRDefault="008E6ED1">
            <w:pPr>
              <w:spacing w:after="0"/>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31EFBCC" w14:textId="77777777" w:rsidR="008E6ED1" w:rsidRDefault="008E6ED1">
            <w:pPr>
              <w:pStyle w:val="TAC"/>
              <w:rPr>
                <w:rFonts w:eastAsia="Times New Roman"/>
                <w:lang w:eastAsia="zh-CN"/>
              </w:rPr>
            </w:pPr>
            <w:r>
              <w:t>≥</w:t>
            </w:r>
            <w:del w:id="617" w:author="郭秋格" w:date="2023-05-13T15:11:00Z">
              <w:r w:rsidDel="00FF2D5B">
                <w:delText>[</w:delText>
              </w:r>
            </w:del>
            <w:r>
              <w:t>1</w:t>
            </w:r>
            <w:del w:id="618" w:author="郭秋格" w:date="2023-05-13T15:11: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46AE9C13" w14:textId="77777777" w:rsidR="008E6ED1" w:rsidRDefault="008E6ED1">
            <w:pPr>
              <w:pStyle w:val="TAC"/>
              <w:rPr>
                <w:rFonts w:eastAsia="Times New Roman"/>
                <w:lang w:eastAsia="en-GB"/>
              </w:rPr>
            </w:pPr>
            <w:r>
              <w:t>NOTE 6</w:t>
            </w:r>
          </w:p>
        </w:tc>
        <w:tc>
          <w:tcPr>
            <w:tcW w:w="1289" w:type="dxa"/>
            <w:tcBorders>
              <w:top w:val="single" w:sz="4" w:space="0" w:color="auto"/>
              <w:left w:val="single" w:sz="4" w:space="0" w:color="auto"/>
              <w:bottom w:val="single" w:sz="4" w:space="0" w:color="auto"/>
              <w:right w:val="single" w:sz="4" w:space="0" w:color="auto"/>
            </w:tcBorders>
            <w:hideMark/>
          </w:tcPr>
          <w:p w14:paraId="33A65A66" w14:textId="77777777" w:rsidR="008E6ED1" w:rsidRDefault="008E6ED1">
            <w:pPr>
              <w:pStyle w:val="TAC"/>
              <w:rPr>
                <w:rFonts w:eastAsia="Times New Roman"/>
                <w:lang w:eastAsia="en-GB"/>
              </w:rPr>
            </w:pPr>
            <w:r>
              <w:t>NOTE 6</w:t>
            </w:r>
          </w:p>
        </w:tc>
        <w:tc>
          <w:tcPr>
            <w:tcW w:w="1123" w:type="dxa"/>
            <w:tcBorders>
              <w:top w:val="single" w:sz="4" w:space="0" w:color="auto"/>
              <w:left w:val="single" w:sz="4" w:space="0" w:color="auto"/>
              <w:bottom w:val="single" w:sz="4" w:space="0" w:color="auto"/>
              <w:right w:val="single" w:sz="4" w:space="0" w:color="auto"/>
            </w:tcBorders>
            <w:hideMark/>
          </w:tcPr>
          <w:p w14:paraId="0FE6B833" w14:textId="77777777" w:rsidR="008E6ED1" w:rsidRDefault="008E6ED1">
            <w:pPr>
              <w:pStyle w:val="TAC"/>
              <w:rPr>
                <w:rFonts w:eastAsia="Times New Roman"/>
                <w:lang w:eastAsia="en-GB"/>
              </w:rPr>
            </w:pPr>
            <w:r>
              <w:t>NOTE 6</w:t>
            </w:r>
          </w:p>
        </w:tc>
      </w:tr>
      <w:tr w:rsidR="0022549D" w14:paraId="738BD27B" w14:textId="77777777" w:rsidTr="0068733B">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9"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620"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hideMark/>
            <w:tcPrChange w:id="621" w:author="郭秋格" w:date="2023-05-13T15:06:00Z">
              <w:tcPr>
                <w:tcW w:w="1132" w:type="dxa"/>
                <w:vMerge w:val="restart"/>
                <w:tcBorders>
                  <w:top w:val="single" w:sz="6" w:space="0" w:color="auto"/>
                  <w:left w:val="single" w:sz="4" w:space="0" w:color="auto"/>
                  <w:right w:val="single" w:sz="6" w:space="0" w:color="auto"/>
                </w:tcBorders>
                <w:hideMark/>
              </w:tcPr>
            </w:tcPrChange>
          </w:tcPr>
          <w:p w14:paraId="11C1598E" w14:textId="77777777" w:rsidR="0022549D" w:rsidRDefault="0022549D">
            <w:pPr>
              <w:pStyle w:val="TAC"/>
              <w:rPr>
                <w:rFonts w:eastAsia="Times New Roman"/>
                <w:lang w:eastAsia="zh-CN"/>
              </w:rPr>
            </w:pPr>
            <w:r>
              <w:rPr>
                <w:rFonts w:cs="Arial"/>
                <w:szCs w:val="18"/>
              </w:rPr>
              <w:t xml:space="preserve">± </w:t>
            </w:r>
            <w:del w:id="622" w:author="郭秋格" w:date="2023-05-13T15:11:00Z">
              <w:r w:rsidDel="00FF2D5B">
                <w:rPr>
                  <w:rFonts w:cs="Arial"/>
                  <w:szCs w:val="18"/>
                </w:rPr>
                <w:delText>[</w:delText>
              </w:r>
            </w:del>
            <w:r>
              <w:rPr>
                <w:rFonts w:cs="Arial"/>
                <w:szCs w:val="18"/>
              </w:rPr>
              <w:t>15+</w:t>
            </w:r>
            <w:r>
              <w:rPr>
                <w:rFonts w:cs="Arial"/>
                <w:szCs w:val="18"/>
                <w:lang w:eastAsia="ko-KR"/>
              </w:rPr>
              <w:sym w:font="Symbol" w:char="F064"/>
            </w:r>
            <w:del w:id="623" w:author="郭秋格" w:date="2023-05-13T15:10:00Z">
              <w:r w:rsidDel="00FF2D5B">
                <w:rPr>
                  <w:rFonts w:cs="Arial"/>
                  <w:szCs w:val="18"/>
                </w:rPr>
                <w:delText>]</w:delText>
              </w:r>
            </w:del>
          </w:p>
        </w:tc>
        <w:tc>
          <w:tcPr>
            <w:tcW w:w="715" w:type="dxa"/>
            <w:vMerge w:val="restart"/>
            <w:tcBorders>
              <w:top w:val="nil"/>
              <w:left w:val="single" w:sz="4" w:space="0" w:color="auto"/>
              <w:right w:val="single" w:sz="4" w:space="0" w:color="auto"/>
            </w:tcBorders>
            <w:vAlign w:val="center"/>
            <w:tcPrChange w:id="624" w:author="郭秋格" w:date="2023-05-13T15:06:00Z">
              <w:tcPr>
                <w:tcW w:w="715" w:type="dxa"/>
                <w:vMerge w:val="restart"/>
                <w:tcBorders>
                  <w:top w:val="nil"/>
                  <w:left w:val="single" w:sz="4" w:space="0" w:color="auto"/>
                  <w:right w:val="single" w:sz="4" w:space="0" w:color="auto"/>
                </w:tcBorders>
                <w:vAlign w:val="center"/>
              </w:tcPr>
            </w:tcPrChange>
          </w:tcPr>
          <w:p w14:paraId="41954E6A" w14:textId="77777777" w:rsidR="0022549D" w:rsidRDefault="0022549D">
            <w:pPr>
              <w:pStyle w:val="TAC"/>
              <w:rPr>
                <w:rFonts w:eastAsia="Times New Roman"/>
                <w:lang w:val="sv-SE" w:eastAsia="en-GB"/>
              </w:rPr>
            </w:pPr>
          </w:p>
        </w:tc>
        <w:tc>
          <w:tcPr>
            <w:tcW w:w="1133" w:type="dxa"/>
            <w:vMerge w:val="restart"/>
            <w:tcBorders>
              <w:top w:val="single" w:sz="4" w:space="0" w:color="auto"/>
              <w:left w:val="single" w:sz="4" w:space="0" w:color="auto"/>
              <w:right w:val="single" w:sz="4" w:space="0" w:color="auto"/>
            </w:tcBorders>
            <w:hideMark/>
            <w:tcPrChange w:id="625" w:author="郭秋格" w:date="2023-05-13T15:06:00Z">
              <w:tcPr>
                <w:tcW w:w="1133" w:type="dxa"/>
                <w:vMerge w:val="restart"/>
                <w:tcBorders>
                  <w:top w:val="single" w:sz="4" w:space="0" w:color="auto"/>
                  <w:left w:val="single" w:sz="4" w:space="0" w:color="auto"/>
                  <w:right w:val="single" w:sz="4" w:space="0" w:color="auto"/>
                </w:tcBorders>
                <w:hideMark/>
              </w:tcPr>
            </w:tcPrChange>
          </w:tcPr>
          <w:p w14:paraId="17EE0A55" w14:textId="77777777" w:rsidR="0022549D" w:rsidRDefault="0022549D">
            <w:pPr>
              <w:pStyle w:val="TAC"/>
              <w:rPr>
                <w:rFonts w:eastAsia="Times New Roman"/>
                <w:lang w:eastAsia="en-GB"/>
              </w:rPr>
            </w:pPr>
            <w:r>
              <w:rPr>
                <w:rFonts w:cs="Calibri"/>
              </w:rPr>
              <w:t>≥</w:t>
            </w:r>
            <w:del w:id="626" w:author="郭秋格" w:date="2023-05-13T15:11:00Z">
              <w:r w:rsidDel="00FF2D5B">
                <w:rPr>
                  <w:lang w:eastAsia="zh-CN"/>
                </w:rPr>
                <w:delText>[</w:delText>
              </w:r>
            </w:del>
            <w:r>
              <w:rPr>
                <w:lang w:eastAsia="zh-CN"/>
              </w:rPr>
              <w:t>64</w:t>
            </w:r>
            <w:del w:id="627" w:author="郭秋格" w:date="2023-05-13T15:11:00Z">
              <w:r w:rsidDel="00FF2D5B">
                <w:rPr>
                  <w:lang w:eastAsia="zh-CN"/>
                </w:rPr>
                <w:delText>]</w:delText>
              </w:r>
            </w:del>
          </w:p>
        </w:tc>
        <w:tc>
          <w:tcPr>
            <w:tcW w:w="709" w:type="dxa"/>
            <w:vMerge w:val="restart"/>
            <w:tcBorders>
              <w:top w:val="nil"/>
              <w:left w:val="single" w:sz="4" w:space="0" w:color="auto"/>
              <w:right w:val="single" w:sz="4" w:space="0" w:color="auto"/>
            </w:tcBorders>
            <w:hideMark/>
            <w:tcPrChange w:id="628" w:author="郭秋格" w:date="2023-05-13T15:06:00Z">
              <w:tcPr>
                <w:tcW w:w="709" w:type="dxa"/>
                <w:vMerge w:val="restart"/>
                <w:tcBorders>
                  <w:top w:val="nil"/>
                  <w:left w:val="single" w:sz="4" w:space="0" w:color="auto"/>
                  <w:right w:val="single" w:sz="4" w:space="0" w:color="auto"/>
                </w:tcBorders>
                <w:hideMark/>
              </w:tcPr>
            </w:tcPrChange>
          </w:tcPr>
          <w:p w14:paraId="220F1FD8" w14:textId="77777777" w:rsidR="0022549D" w:rsidRDefault="0022549D">
            <w:pPr>
              <w:pStyle w:val="TAC"/>
              <w:rPr>
                <w:rFonts w:eastAsia="Times New Roman"/>
                <w:lang w:eastAsia="en-GB"/>
              </w:rPr>
            </w:pPr>
            <w:r>
              <w:t>60</w:t>
            </w:r>
          </w:p>
        </w:tc>
        <w:tc>
          <w:tcPr>
            <w:tcW w:w="1832" w:type="dxa"/>
            <w:vMerge w:val="restart"/>
            <w:tcBorders>
              <w:top w:val="single" w:sz="4" w:space="0" w:color="auto"/>
              <w:left w:val="single" w:sz="4" w:space="0" w:color="auto"/>
              <w:right w:val="single" w:sz="4" w:space="0" w:color="auto"/>
            </w:tcBorders>
            <w:hideMark/>
            <w:tcPrChange w:id="629" w:author="郭秋格" w:date="2023-05-13T15:06:00Z">
              <w:tcPr>
                <w:tcW w:w="1832" w:type="dxa"/>
                <w:vMerge w:val="restart"/>
                <w:tcBorders>
                  <w:top w:val="single" w:sz="4" w:space="0" w:color="auto"/>
                  <w:left w:val="single" w:sz="4" w:space="0" w:color="auto"/>
                  <w:right w:val="single" w:sz="4" w:space="0" w:color="auto"/>
                </w:tcBorders>
                <w:hideMark/>
              </w:tcPr>
            </w:tcPrChange>
          </w:tcPr>
          <w:p w14:paraId="39456774" w14:textId="77777777" w:rsidR="0022549D" w:rsidRDefault="0022549D">
            <w:pPr>
              <w:pStyle w:val="TAC"/>
              <w:rPr>
                <w:rFonts w:eastAsia="Times New Roman"/>
                <w:lang w:eastAsia="zh-CN"/>
              </w:rPr>
            </w:pPr>
            <w:r>
              <w:t>≥</w:t>
            </w:r>
            <w:del w:id="630" w:author="郭秋格" w:date="2023-05-13T15:11:00Z">
              <w:r w:rsidDel="00FF2D5B">
                <w:delText>[</w:delText>
              </w:r>
            </w:del>
            <w:r>
              <w:t>1</w:t>
            </w:r>
            <w:del w:id="631" w:author="郭秋格" w:date="2023-05-13T15:11: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Change w:id="632"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369E99A5" w14:textId="472A9ADC" w:rsidR="0022549D" w:rsidRDefault="0022549D">
            <w:pPr>
              <w:pStyle w:val="TAC"/>
              <w:rPr>
                <w:rFonts w:eastAsia="Times New Roman"/>
                <w:lang w:eastAsia="en-GB"/>
              </w:rPr>
            </w:pPr>
            <w:ins w:id="633" w:author="郭秋格" w:date="2023-05-13T15:06:00Z">
              <w:r>
                <w:t xml:space="preserve">NR_FDD_FR1_A, NR_TDD_FR1_A, </w:t>
              </w:r>
              <w:r>
                <w:rPr>
                  <w:lang w:val="en-US"/>
                </w:rPr>
                <w:t>NR_SDL_FR1_A</w:t>
              </w:r>
            </w:ins>
            <w:del w:id="634" w:author="郭秋格" w:date="2023-05-13T15:06:00Z">
              <w:r w:rsidDel="00286DD2">
                <w:delText>NOTE 6</w:delText>
              </w:r>
            </w:del>
          </w:p>
        </w:tc>
        <w:tc>
          <w:tcPr>
            <w:tcW w:w="1289" w:type="dxa"/>
            <w:tcBorders>
              <w:top w:val="single" w:sz="4" w:space="0" w:color="auto"/>
              <w:left w:val="single" w:sz="4" w:space="0" w:color="auto"/>
              <w:right w:val="single" w:sz="4" w:space="0" w:color="auto"/>
            </w:tcBorders>
            <w:vAlign w:val="center"/>
            <w:hideMark/>
            <w:tcPrChange w:id="635" w:author="郭秋格" w:date="2023-05-13T15:06:00Z">
              <w:tcPr>
                <w:tcW w:w="1289" w:type="dxa"/>
                <w:tcBorders>
                  <w:top w:val="single" w:sz="4" w:space="0" w:color="auto"/>
                  <w:left w:val="single" w:sz="4" w:space="0" w:color="auto"/>
                  <w:right w:val="single" w:sz="4" w:space="0" w:color="auto"/>
                </w:tcBorders>
                <w:hideMark/>
              </w:tcPr>
            </w:tcPrChange>
          </w:tcPr>
          <w:p w14:paraId="7D7913DF" w14:textId="47FF5B8A" w:rsidR="0022549D" w:rsidRDefault="0022549D">
            <w:pPr>
              <w:pStyle w:val="TAC"/>
              <w:rPr>
                <w:rFonts w:eastAsia="Times New Roman"/>
                <w:lang w:eastAsia="en-GB"/>
              </w:rPr>
            </w:pPr>
            <w:ins w:id="636" w:author="郭秋格" w:date="2023-05-13T15:06:00Z">
              <w:r>
                <w:t>-121</w:t>
              </w:r>
            </w:ins>
            <w:del w:id="637" w:author="郭秋格" w:date="2023-05-13T15:06:00Z">
              <w:r w:rsidDel="0068733B">
                <w:delText>NOTE 6</w:delText>
              </w:r>
            </w:del>
          </w:p>
        </w:tc>
        <w:tc>
          <w:tcPr>
            <w:tcW w:w="1123" w:type="dxa"/>
            <w:tcBorders>
              <w:top w:val="single" w:sz="4" w:space="0" w:color="auto"/>
              <w:left w:val="single" w:sz="4" w:space="0" w:color="auto"/>
              <w:right w:val="single" w:sz="4" w:space="0" w:color="auto"/>
            </w:tcBorders>
            <w:hideMark/>
            <w:tcPrChange w:id="638" w:author="郭秋格" w:date="2023-05-13T15:06:00Z">
              <w:tcPr>
                <w:tcW w:w="1123" w:type="dxa"/>
                <w:tcBorders>
                  <w:top w:val="single" w:sz="4" w:space="0" w:color="auto"/>
                  <w:left w:val="single" w:sz="4" w:space="0" w:color="auto"/>
                  <w:right w:val="single" w:sz="4" w:space="0" w:color="auto"/>
                </w:tcBorders>
                <w:hideMark/>
              </w:tcPr>
            </w:tcPrChange>
          </w:tcPr>
          <w:p w14:paraId="28FC5669" w14:textId="537E63CC" w:rsidR="0022549D" w:rsidRDefault="0022549D">
            <w:pPr>
              <w:pStyle w:val="TAC"/>
              <w:rPr>
                <w:rFonts w:eastAsia="Times New Roman"/>
                <w:lang w:eastAsia="en-GB"/>
              </w:rPr>
            </w:pPr>
            <w:ins w:id="639" w:author="郭秋格" w:date="2023-05-13T15:07:00Z">
              <w:r>
                <w:rPr>
                  <w:rFonts w:hint="eastAsia"/>
                  <w:lang w:eastAsia="zh-CN"/>
                </w:rPr>
                <w:t>-50</w:t>
              </w:r>
            </w:ins>
            <w:del w:id="640" w:author="郭秋格" w:date="2023-05-13T15:07:00Z">
              <w:r w:rsidDel="003202FC">
                <w:delText>NOTE 6</w:delText>
              </w:r>
            </w:del>
          </w:p>
        </w:tc>
      </w:tr>
      <w:tr w:rsidR="0022549D" w14:paraId="1D9A523E" w14:textId="77777777" w:rsidTr="00286DD2">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642" w:author="郭秋格" w:date="2023-05-13T15:05:00Z"/>
          <w:trPrChange w:id="643"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tcPrChange w:id="644" w:author="郭秋格" w:date="2023-05-13T15:06:00Z">
              <w:tcPr>
                <w:tcW w:w="1132" w:type="dxa"/>
                <w:vMerge/>
                <w:tcBorders>
                  <w:top w:val="single" w:sz="6" w:space="0" w:color="auto"/>
                  <w:left w:val="single" w:sz="4" w:space="0" w:color="auto"/>
                  <w:right w:val="single" w:sz="6" w:space="0" w:color="auto"/>
                </w:tcBorders>
              </w:tcPr>
            </w:tcPrChange>
          </w:tcPr>
          <w:p w14:paraId="6EBFD449" w14:textId="77777777" w:rsidR="0022549D" w:rsidRDefault="0022549D">
            <w:pPr>
              <w:pStyle w:val="TAC"/>
              <w:rPr>
                <w:ins w:id="645" w:author="郭秋格" w:date="2023-05-13T15:05:00Z"/>
                <w:rFonts w:cs="Arial"/>
                <w:szCs w:val="18"/>
              </w:rPr>
            </w:pPr>
          </w:p>
        </w:tc>
        <w:tc>
          <w:tcPr>
            <w:tcW w:w="715" w:type="dxa"/>
            <w:vMerge/>
            <w:tcBorders>
              <w:top w:val="nil"/>
              <w:left w:val="single" w:sz="4" w:space="0" w:color="auto"/>
              <w:right w:val="single" w:sz="4" w:space="0" w:color="auto"/>
            </w:tcBorders>
            <w:vAlign w:val="center"/>
            <w:tcPrChange w:id="646" w:author="郭秋格" w:date="2023-05-13T15:06:00Z">
              <w:tcPr>
                <w:tcW w:w="715" w:type="dxa"/>
                <w:vMerge/>
                <w:tcBorders>
                  <w:top w:val="nil"/>
                  <w:left w:val="single" w:sz="4" w:space="0" w:color="auto"/>
                  <w:right w:val="single" w:sz="4" w:space="0" w:color="auto"/>
                </w:tcBorders>
                <w:vAlign w:val="center"/>
              </w:tcPr>
            </w:tcPrChange>
          </w:tcPr>
          <w:p w14:paraId="503FE3B6" w14:textId="77777777" w:rsidR="0022549D" w:rsidRDefault="0022549D">
            <w:pPr>
              <w:pStyle w:val="TAC"/>
              <w:rPr>
                <w:ins w:id="647" w:author="郭秋格" w:date="2023-05-13T15:05:00Z"/>
                <w:rFonts w:eastAsia="Times New Roman"/>
                <w:lang w:val="sv-SE" w:eastAsia="en-GB"/>
              </w:rPr>
            </w:pPr>
          </w:p>
        </w:tc>
        <w:tc>
          <w:tcPr>
            <w:tcW w:w="1133" w:type="dxa"/>
            <w:vMerge/>
            <w:tcBorders>
              <w:top w:val="single" w:sz="4" w:space="0" w:color="auto"/>
              <w:left w:val="single" w:sz="4" w:space="0" w:color="auto"/>
              <w:right w:val="single" w:sz="4" w:space="0" w:color="auto"/>
            </w:tcBorders>
            <w:tcPrChange w:id="648" w:author="郭秋格" w:date="2023-05-13T15:06:00Z">
              <w:tcPr>
                <w:tcW w:w="1133" w:type="dxa"/>
                <w:vMerge/>
                <w:tcBorders>
                  <w:top w:val="single" w:sz="4" w:space="0" w:color="auto"/>
                  <w:left w:val="single" w:sz="4" w:space="0" w:color="auto"/>
                  <w:right w:val="single" w:sz="4" w:space="0" w:color="auto"/>
                </w:tcBorders>
              </w:tcPr>
            </w:tcPrChange>
          </w:tcPr>
          <w:p w14:paraId="3E0FAC3C" w14:textId="77777777" w:rsidR="0022549D" w:rsidRDefault="0022549D">
            <w:pPr>
              <w:pStyle w:val="TAC"/>
              <w:rPr>
                <w:ins w:id="649" w:author="郭秋格" w:date="2023-05-13T15:05:00Z"/>
                <w:rFonts w:cs="Calibri"/>
              </w:rPr>
            </w:pPr>
          </w:p>
        </w:tc>
        <w:tc>
          <w:tcPr>
            <w:tcW w:w="709" w:type="dxa"/>
            <w:vMerge/>
            <w:tcBorders>
              <w:top w:val="nil"/>
              <w:left w:val="single" w:sz="4" w:space="0" w:color="auto"/>
              <w:right w:val="single" w:sz="4" w:space="0" w:color="auto"/>
            </w:tcBorders>
            <w:tcPrChange w:id="650" w:author="郭秋格" w:date="2023-05-13T15:06:00Z">
              <w:tcPr>
                <w:tcW w:w="709" w:type="dxa"/>
                <w:vMerge/>
                <w:tcBorders>
                  <w:top w:val="nil"/>
                  <w:left w:val="single" w:sz="4" w:space="0" w:color="auto"/>
                  <w:right w:val="single" w:sz="4" w:space="0" w:color="auto"/>
                </w:tcBorders>
              </w:tcPr>
            </w:tcPrChange>
          </w:tcPr>
          <w:p w14:paraId="7A4F61F2" w14:textId="77777777" w:rsidR="0022549D" w:rsidRDefault="0022549D">
            <w:pPr>
              <w:pStyle w:val="TAC"/>
              <w:rPr>
                <w:ins w:id="651" w:author="郭秋格" w:date="2023-05-13T15:05:00Z"/>
              </w:rPr>
            </w:pPr>
          </w:p>
        </w:tc>
        <w:tc>
          <w:tcPr>
            <w:tcW w:w="1832" w:type="dxa"/>
            <w:vMerge/>
            <w:tcBorders>
              <w:top w:val="single" w:sz="4" w:space="0" w:color="auto"/>
              <w:left w:val="single" w:sz="4" w:space="0" w:color="auto"/>
              <w:right w:val="single" w:sz="4" w:space="0" w:color="auto"/>
            </w:tcBorders>
            <w:tcPrChange w:id="652" w:author="郭秋格" w:date="2023-05-13T15:06:00Z">
              <w:tcPr>
                <w:tcW w:w="1832" w:type="dxa"/>
                <w:vMerge/>
                <w:tcBorders>
                  <w:top w:val="single" w:sz="4" w:space="0" w:color="auto"/>
                  <w:left w:val="single" w:sz="4" w:space="0" w:color="auto"/>
                  <w:right w:val="single" w:sz="4" w:space="0" w:color="auto"/>
                </w:tcBorders>
              </w:tcPr>
            </w:tcPrChange>
          </w:tcPr>
          <w:p w14:paraId="526D6D2F" w14:textId="77777777" w:rsidR="0022549D" w:rsidRDefault="0022549D">
            <w:pPr>
              <w:pStyle w:val="TAC"/>
              <w:rPr>
                <w:ins w:id="653" w:author="郭秋格" w:date="2023-05-13T15:05:00Z"/>
              </w:rPr>
            </w:pPr>
          </w:p>
        </w:tc>
        <w:tc>
          <w:tcPr>
            <w:tcW w:w="2267" w:type="dxa"/>
            <w:tcBorders>
              <w:top w:val="single" w:sz="4" w:space="0" w:color="auto"/>
              <w:left w:val="single" w:sz="4" w:space="0" w:color="auto"/>
              <w:bottom w:val="single" w:sz="4" w:space="0" w:color="auto"/>
              <w:right w:val="single" w:sz="4" w:space="0" w:color="auto"/>
            </w:tcBorders>
            <w:vAlign w:val="center"/>
            <w:tcPrChange w:id="654"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B02900C" w14:textId="4883BFCA" w:rsidR="0022549D" w:rsidRDefault="0022549D">
            <w:pPr>
              <w:pStyle w:val="TAC"/>
              <w:rPr>
                <w:ins w:id="655" w:author="郭秋格" w:date="2023-05-13T15:05:00Z"/>
              </w:rPr>
            </w:pPr>
            <w:ins w:id="656" w:author="郭秋格" w:date="2023-05-13T15:06:00Z">
              <w:r>
                <w:rPr>
                  <w:lang w:val="sv-SE"/>
                </w:rPr>
                <w:t>NR_FDD_FR1_B</w:t>
              </w:r>
            </w:ins>
          </w:p>
        </w:tc>
        <w:tc>
          <w:tcPr>
            <w:tcW w:w="1289" w:type="dxa"/>
            <w:tcBorders>
              <w:left w:val="single" w:sz="4" w:space="0" w:color="auto"/>
              <w:right w:val="single" w:sz="4" w:space="0" w:color="auto"/>
            </w:tcBorders>
            <w:tcPrChange w:id="657" w:author="郭秋格" w:date="2023-05-13T15:06:00Z">
              <w:tcPr>
                <w:tcW w:w="1289" w:type="dxa"/>
                <w:tcBorders>
                  <w:left w:val="single" w:sz="4" w:space="0" w:color="auto"/>
                  <w:right w:val="single" w:sz="4" w:space="0" w:color="auto"/>
                </w:tcBorders>
              </w:tcPr>
            </w:tcPrChange>
          </w:tcPr>
          <w:p w14:paraId="3C5CEC62" w14:textId="2A679B78" w:rsidR="0022549D" w:rsidRDefault="0022549D">
            <w:pPr>
              <w:pStyle w:val="TAC"/>
              <w:rPr>
                <w:ins w:id="658" w:author="郭秋格" w:date="2023-05-13T15:05:00Z"/>
              </w:rPr>
            </w:pPr>
            <w:ins w:id="659" w:author="郭秋格" w:date="2023-05-13T15:06:00Z">
              <w:r>
                <w:t>-120.5</w:t>
              </w:r>
            </w:ins>
          </w:p>
        </w:tc>
        <w:tc>
          <w:tcPr>
            <w:tcW w:w="1123" w:type="dxa"/>
            <w:tcBorders>
              <w:left w:val="single" w:sz="4" w:space="0" w:color="auto"/>
              <w:right w:val="single" w:sz="4" w:space="0" w:color="auto"/>
            </w:tcBorders>
            <w:tcPrChange w:id="660" w:author="郭秋格" w:date="2023-05-13T15:06:00Z">
              <w:tcPr>
                <w:tcW w:w="1123" w:type="dxa"/>
                <w:tcBorders>
                  <w:left w:val="single" w:sz="4" w:space="0" w:color="auto"/>
                  <w:right w:val="single" w:sz="4" w:space="0" w:color="auto"/>
                </w:tcBorders>
              </w:tcPr>
            </w:tcPrChange>
          </w:tcPr>
          <w:p w14:paraId="53E54524" w14:textId="32C773A9" w:rsidR="0022549D" w:rsidRDefault="0022549D">
            <w:pPr>
              <w:pStyle w:val="TAC"/>
              <w:rPr>
                <w:ins w:id="661" w:author="郭秋格" w:date="2023-05-13T15:05:00Z"/>
              </w:rPr>
            </w:pPr>
            <w:ins w:id="662" w:author="郭秋格" w:date="2023-05-13T15:07:00Z">
              <w:r>
                <w:rPr>
                  <w:rFonts w:hint="eastAsia"/>
                  <w:lang w:eastAsia="zh-CN"/>
                </w:rPr>
                <w:t>-50</w:t>
              </w:r>
            </w:ins>
          </w:p>
        </w:tc>
      </w:tr>
      <w:tr w:rsidR="0022549D" w14:paraId="1D1F5689" w14:textId="77777777" w:rsidTr="0068733B">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3"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664" w:author="郭秋格" w:date="2023-05-13T15:06:00Z">
            <w:trPr>
              <w:trHeight w:val="22"/>
              <w:jc w:val="center"/>
            </w:trPr>
          </w:trPrChange>
        </w:trPr>
        <w:tc>
          <w:tcPr>
            <w:tcW w:w="1132" w:type="dxa"/>
            <w:vMerge/>
            <w:tcBorders>
              <w:left w:val="single" w:sz="4" w:space="0" w:color="auto"/>
              <w:right w:val="single" w:sz="6" w:space="0" w:color="auto"/>
            </w:tcBorders>
            <w:tcPrChange w:id="665" w:author="郭秋格" w:date="2023-05-13T15:06:00Z">
              <w:tcPr>
                <w:tcW w:w="1132" w:type="dxa"/>
                <w:vMerge/>
                <w:tcBorders>
                  <w:left w:val="single" w:sz="4" w:space="0" w:color="auto"/>
                  <w:right w:val="single" w:sz="6" w:space="0" w:color="auto"/>
                </w:tcBorders>
              </w:tcPr>
            </w:tcPrChange>
          </w:tcPr>
          <w:p w14:paraId="293E0C06" w14:textId="77777777" w:rsidR="0022549D" w:rsidRDefault="0022549D">
            <w:pPr>
              <w:pStyle w:val="TAC"/>
              <w:rPr>
                <w:rFonts w:cs="Arial"/>
                <w:szCs w:val="18"/>
              </w:rPr>
            </w:pPr>
          </w:p>
        </w:tc>
        <w:tc>
          <w:tcPr>
            <w:tcW w:w="715" w:type="dxa"/>
            <w:vMerge/>
            <w:tcBorders>
              <w:left w:val="single" w:sz="4" w:space="0" w:color="auto"/>
              <w:right w:val="single" w:sz="4" w:space="0" w:color="auto"/>
            </w:tcBorders>
            <w:vAlign w:val="center"/>
            <w:tcPrChange w:id="666" w:author="郭秋格" w:date="2023-05-13T15:06:00Z">
              <w:tcPr>
                <w:tcW w:w="715" w:type="dxa"/>
                <w:vMerge/>
                <w:tcBorders>
                  <w:left w:val="single" w:sz="4" w:space="0" w:color="auto"/>
                  <w:right w:val="single" w:sz="4" w:space="0" w:color="auto"/>
                </w:tcBorders>
                <w:vAlign w:val="center"/>
              </w:tcPr>
            </w:tcPrChange>
          </w:tcPr>
          <w:p w14:paraId="4C60174C" w14:textId="77777777" w:rsidR="0022549D" w:rsidRDefault="0022549D">
            <w:pPr>
              <w:pStyle w:val="TAC"/>
              <w:rPr>
                <w:rFonts w:eastAsia="Times New Roman"/>
                <w:lang w:val="sv-SE" w:eastAsia="en-GB"/>
              </w:rPr>
            </w:pPr>
          </w:p>
        </w:tc>
        <w:tc>
          <w:tcPr>
            <w:tcW w:w="1133" w:type="dxa"/>
            <w:vMerge/>
            <w:tcBorders>
              <w:left w:val="single" w:sz="4" w:space="0" w:color="auto"/>
              <w:right w:val="single" w:sz="4" w:space="0" w:color="auto"/>
            </w:tcBorders>
            <w:tcPrChange w:id="667" w:author="郭秋格" w:date="2023-05-13T15:06:00Z">
              <w:tcPr>
                <w:tcW w:w="1133" w:type="dxa"/>
                <w:vMerge/>
                <w:tcBorders>
                  <w:left w:val="single" w:sz="4" w:space="0" w:color="auto"/>
                  <w:right w:val="single" w:sz="4" w:space="0" w:color="auto"/>
                </w:tcBorders>
              </w:tcPr>
            </w:tcPrChange>
          </w:tcPr>
          <w:p w14:paraId="1D6AA5A3" w14:textId="77777777" w:rsidR="0022549D" w:rsidRDefault="0022549D">
            <w:pPr>
              <w:pStyle w:val="TAC"/>
              <w:rPr>
                <w:rFonts w:cs="Calibri"/>
              </w:rPr>
            </w:pPr>
          </w:p>
        </w:tc>
        <w:tc>
          <w:tcPr>
            <w:tcW w:w="709" w:type="dxa"/>
            <w:vMerge/>
            <w:tcBorders>
              <w:left w:val="single" w:sz="4" w:space="0" w:color="auto"/>
              <w:right w:val="single" w:sz="4" w:space="0" w:color="auto"/>
            </w:tcBorders>
            <w:tcPrChange w:id="668" w:author="郭秋格" w:date="2023-05-13T15:06:00Z">
              <w:tcPr>
                <w:tcW w:w="709" w:type="dxa"/>
                <w:vMerge/>
                <w:tcBorders>
                  <w:left w:val="single" w:sz="4" w:space="0" w:color="auto"/>
                  <w:right w:val="single" w:sz="4" w:space="0" w:color="auto"/>
                </w:tcBorders>
              </w:tcPr>
            </w:tcPrChange>
          </w:tcPr>
          <w:p w14:paraId="1F612EB1" w14:textId="77777777" w:rsidR="0022549D" w:rsidRDefault="0022549D">
            <w:pPr>
              <w:pStyle w:val="TAC"/>
            </w:pPr>
          </w:p>
        </w:tc>
        <w:tc>
          <w:tcPr>
            <w:tcW w:w="1832" w:type="dxa"/>
            <w:vMerge/>
            <w:tcBorders>
              <w:left w:val="single" w:sz="4" w:space="0" w:color="auto"/>
              <w:right w:val="single" w:sz="4" w:space="0" w:color="auto"/>
            </w:tcBorders>
            <w:tcPrChange w:id="669" w:author="郭秋格" w:date="2023-05-13T15:06:00Z">
              <w:tcPr>
                <w:tcW w:w="1832" w:type="dxa"/>
                <w:vMerge/>
                <w:tcBorders>
                  <w:left w:val="single" w:sz="4" w:space="0" w:color="auto"/>
                  <w:right w:val="single" w:sz="4" w:space="0" w:color="auto"/>
                </w:tcBorders>
              </w:tcPr>
            </w:tcPrChange>
          </w:tcPr>
          <w:p w14:paraId="6E48F2EC"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70"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F9C3188" w14:textId="0161885F" w:rsidR="0022549D" w:rsidRDefault="0022549D">
            <w:pPr>
              <w:pStyle w:val="TAC"/>
            </w:pPr>
            <w:ins w:id="671" w:author="郭秋格" w:date="2023-05-13T15:06:00Z">
              <w:r>
                <w:rPr>
                  <w:lang w:val="sv-SE"/>
                </w:rPr>
                <w:t>NR_TDD_FR1_C</w:t>
              </w:r>
            </w:ins>
          </w:p>
        </w:tc>
        <w:tc>
          <w:tcPr>
            <w:tcW w:w="1289" w:type="dxa"/>
            <w:tcBorders>
              <w:left w:val="single" w:sz="4" w:space="0" w:color="auto"/>
              <w:right w:val="single" w:sz="4" w:space="0" w:color="auto"/>
            </w:tcBorders>
            <w:vAlign w:val="center"/>
            <w:tcPrChange w:id="672" w:author="郭秋格" w:date="2023-05-13T15:06:00Z">
              <w:tcPr>
                <w:tcW w:w="1289" w:type="dxa"/>
                <w:tcBorders>
                  <w:left w:val="single" w:sz="4" w:space="0" w:color="auto"/>
                  <w:right w:val="single" w:sz="4" w:space="0" w:color="auto"/>
                </w:tcBorders>
              </w:tcPr>
            </w:tcPrChange>
          </w:tcPr>
          <w:p w14:paraId="26251A88" w14:textId="63C4185E" w:rsidR="0022549D" w:rsidRDefault="0022549D">
            <w:pPr>
              <w:pStyle w:val="TAC"/>
            </w:pPr>
            <w:ins w:id="673" w:author="郭秋格" w:date="2023-05-13T15:06:00Z">
              <w:r>
                <w:t>-120</w:t>
              </w:r>
            </w:ins>
          </w:p>
        </w:tc>
        <w:tc>
          <w:tcPr>
            <w:tcW w:w="1123" w:type="dxa"/>
            <w:tcBorders>
              <w:left w:val="single" w:sz="4" w:space="0" w:color="auto"/>
              <w:right w:val="single" w:sz="4" w:space="0" w:color="auto"/>
            </w:tcBorders>
            <w:tcPrChange w:id="674" w:author="郭秋格" w:date="2023-05-13T15:06:00Z">
              <w:tcPr>
                <w:tcW w:w="1123" w:type="dxa"/>
                <w:tcBorders>
                  <w:left w:val="single" w:sz="4" w:space="0" w:color="auto"/>
                  <w:right w:val="single" w:sz="4" w:space="0" w:color="auto"/>
                </w:tcBorders>
              </w:tcPr>
            </w:tcPrChange>
          </w:tcPr>
          <w:p w14:paraId="78778B13" w14:textId="28ACD91C" w:rsidR="0022549D" w:rsidRDefault="0022549D">
            <w:pPr>
              <w:pStyle w:val="TAC"/>
            </w:pPr>
            <w:ins w:id="675" w:author="郭秋格" w:date="2023-05-13T15:07:00Z">
              <w:r>
                <w:rPr>
                  <w:rFonts w:hint="eastAsia"/>
                  <w:lang w:eastAsia="zh-CN"/>
                </w:rPr>
                <w:t>-50</w:t>
              </w:r>
            </w:ins>
          </w:p>
        </w:tc>
      </w:tr>
      <w:tr w:rsidR="0022549D" w14:paraId="2C5FB301" w14:textId="77777777" w:rsidTr="0068733B">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677" w:author="郭秋格" w:date="2023-05-13T15:06:00Z">
            <w:trPr>
              <w:trHeight w:val="22"/>
              <w:jc w:val="center"/>
            </w:trPr>
          </w:trPrChange>
        </w:trPr>
        <w:tc>
          <w:tcPr>
            <w:tcW w:w="1132" w:type="dxa"/>
            <w:vMerge/>
            <w:tcBorders>
              <w:left w:val="single" w:sz="4" w:space="0" w:color="auto"/>
              <w:right w:val="single" w:sz="6" w:space="0" w:color="auto"/>
            </w:tcBorders>
            <w:tcPrChange w:id="678" w:author="郭秋格" w:date="2023-05-13T15:06:00Z">
              <w:tcPr>
                <w:tcW w:w="1132" w:type="dxa"/>
                <w:vMerge/>
                <w:tcBorders>
                  <w:left w:val="single" w:sz="4" w:space="0" w:color="auto"/>
                  <w:right w:val="single" w:sz="6" w:space="0" w:color="auto"/>
                </w:tcBorders>
              </w:tcPr>
            </w:tcPrChange>
          </w:tcPr>
          <w:p w14:paraId="56477832" w14:textId="77777777" w:rsidR="0022549D" w:rsidRDefault="0022549D">
            <w:pPr>
              <w:pStyle w:val="TAC"/>
              <w:rPr>
                <w:rFonts w:cs="Arial"/>
                <w:szCs w:val="18"/>
              </w:rPr>
            </w:pPr>
          </w:p>
        </w:tc>
        <w:tc>
          <w:tcPr>
            <w:tcW w:w="715" w:type="dxa"/>
            <w:vMerge/>
            <w:tcBorders>
              <w:left w:val="single" w:sz="4" w:space="0" w:color="auto"/>
              <w:right w:val="single" w:sz="4" w:space="0" w:color="auto"/>
            </w:tcBorders>
            <w:vAlign w:val="center"/>
            <w:tcPrChange w:id="679" w:author="郭秋格" w:date="2023-05-13T15:06:00Z">
              <w:tcPr>
                <w:tcW w:w="715" w:type="dxa"/>
                <w:vMerge/>
                <w:tcBorders>
                  <w:left w:val="single" w:sz="4" w:space="0" w:color="auto"/>
                  <w:right w:val="single" w:sz="4" w:space="0" w:color="auto"/>
                </w:tcBorders>
                <w:vAlign w:val="center"/>
              </w:tcPr>
            </w:tcPrChange>
          </w:tcPr>
          <w:p w14:paraId="0EDAF95F" w14:textId="77777777" w:rsidR="0022549D" w:rsidRDefault="0022549D">
            <w:pPr>
              <w:pStyle w:val="TAC"/>
              <w:rPr>
                <w:rFonts w:eastAsia="Times New Roman"/>
                <w:lang w:val="sv-SE" w:eastAsia="en-GB"/>
              </w:rPr>
            </w:pPr>
          </w:p>
        </w:tc>
        <w:tc>
          <w:tcPr>
            <w:tcW w:w="1133" w:type="dxa"/>
            <w:vMerge/>
            <w:tcBorders>
              <w:left w:val="single" w:sz="4" w:space="0" w:color="auto"/>
              <w:right w:val="single" w:sz="4" w:space="0" w:color="auto"/>
            </w:tcBorders>
            <w:tcPrChange w:id="680" w:author="郭秋格" w:date="2023-05-13T15:06:00Z">
              <w:tcPr>
                <w:tcW w:w="1133" w:type="dxa"/>
                <w:vMerge/>
                <w:tcBorders>
                  <w:left w:val="single" w:sz="4" w:space="0" w:color="auto"/>
                  <w:right w:val="single" w:sz="4" w:space="0" w:color="auto"/>
                </w:tcBorders>
              </w:tcPr>
            </w:tcPrChange>
          </w:tcPr>
          <w:p w14:paraId="019D77E0" w14:textId="77777777" w:rsidR="0022549D" w:rsidRDefault="0022549D">
            <w:pPr>
              <w:pStyle w:val="TAC"/>
              <w:rPr>
                <w:rFonts w:cs="Calibri"/>
              </w:rPr>
            </w:pPr>
          </w:p>
        </w:tc>
        <w:tc>
          <w:tcPr>
            <w:tcW w:w="709" w:type="dxa"/>
            <w:vMerge/>
            <w:tcBorders>
              <w:left w:val="single" w:sz="4" w:space="0" w:color="auto"/>
              <w:right w:val="single" w:sz="4" w:space="0" w:color="auto"/>
            </w:tcBorders>
            <w:tcPrChange w:id="681" w:author="郭秋格" w:date="2023-05-13T15:06:00Z">
              <w:tcPr>
                <w:tcW w:w="709" w:type="dxa"/>
                <w:vMerge/>
                <w:tcBorders>
                  <w:left w:val="single" w:sz="4" w:space="0" w:color="auto"/>
                  <w:right w:val="single" w:sz="4" w:space="0" w:color="auto"/>
                </w:tcBorders>
              </w:tcPr>
            </w:tcPrChange>
          </w:tcPr>
          <w:p w14:paraId="110C6EFF" w14:textId="77777777" w:rsidR="0022549D" w:rsidRDefault="0022549D">
            <w:pPr>
              <w:pStyle w:val="TAC"/>
            </w:pPr>
          </w:p>
        </w:tc>
        <w:tc>
          <w:tcPr>
            <w:tcW w:w="1832" w:type="dxa"/>
            <w:vMerge/>
            <w:tcBorders>
              <w:left w:val="single" w:sz="4" w:space="0" w:color="auto"/>
              <w:right w:val="single" w:sz="4" w:space="0" w:color="auto"/>
            </w:tcBorders>
            <w:tcPrChange w:id="682" w:author="郭秋格" w:date="2023-05-13T15:06:00Z">
              <w:tcPr>
                <w:tcW w:w="1832" w:type="dxa"/>
                <w:vMerge/>
                <w:tcBorders>
                  <w:left w:val="single" w:sz="4" w:space="0" w:color="auto"/>
                  <w:right w:val="single" w:sz="4" w:space="0" w:color="auto"/>
                </w:tcBorders>
              </w:tcPr>
            </w:tcPrChange>
          </w:tcPr>
          <w:p w14:paraId="250ADCF8"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8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CCBDB24" w14:textId="15B94BC7" w:rsidR="0022549D" w:rsidRDefault="0022549D">
            <w:pPr>
              <w:pStyle w:val="TAC"/>
            </w:pPr>
            <w:ins w:id="684" w:author="郭秋格" w:date="2023-05-13T15:06:00Z">
              <w:r>
                <w:rPr>
                  <w:lang w:val="sv-SE"/>
                </w:rPr>
                <w:t>NR_FDD_FR1_D, NR_TDD_FR1_D</w:t>
              </w:r>
            </w:ins>
          </w:p>
        </w:tc>
        <w:tc>
          <w:tcPr>
            <w:tcW w:w="1289" w:type="dxa"/>
            <w:tcBorders>
              <w:left w:val="single" w:sz="4" w:space="0" w:color="auto"/>
              <w:right w:val="single" w:sz="4" w:space="0" w:color="auto"/>
            </w:tcBorders>
            <w:vAlign w:val="center"/>
            <w:tcPrChange w:id="685" w:author="郭秋格" w:date="2023-05-13T15:06:00Z">
              <w:tcPr>
                <w:tcW w:w="1289" w:type="dxa"/>
                <w:tcBorders>
                  <w:left w:val="single" w:sz="4" w:space="0" w:color="auto"/>
                  <w:right w:val="single" w:sz="4" w:space="0" w:color="auto"/>
                </w:tcBorders>
              </w:tcPr>
            </w:tcPrChange>
          </w:tcPr>
          <w:p w14:paraId="23A2C963" w14:textId="74E7BCD1" w:rsidR="0022549D" w:rsidRDefault="0022549D">
            <w:pPr>
              <w:pStyle w:val="TAC"/>
            </w:pPr>
            <w:ins w:id="686" w:author="郭秋格" w:date="2023-05-13T15:06:00Z">
              <w:r>
                <w:t>-119.5</w:t>
              </w:r>
            </w:ins>
          </w:p>
        </w:tc>
        <w:tc>
          <w:tcPr>
            <w:tcW w:w="1123" w:type="dxa"/>
            <w:tcBorders>
              <w:left w:val="single" w:sz="4" w:space="0" w:color="auto"/>
              <w:right w:val="single" w:sz="4" w:space="0" w:color="auto"/>
            </w:tcBorders>
            <w:tcPrChange w:id="687" w:author="郭秋格" w:date="2023-05-13T15:06:00Z">
              <w:tcPr>
                <w:tcW w:w="1123" w:type="dxa"/>
                <w:tcBorders>
                  <w:left w:val="single" w:sz="4" w:space="0" w:color="auto"/>
                  <w:right w:val="single" w:sz="4" w:space="0" w:color="auto"/>
                </w:tcBorders>
              </w:tcPr>
            </w:tcPrChange>
          </w:tcPr>
          <w:p w14:paraId="371499DE" w14:textId="0A11E24A" w:rsidR="0022549D" w:rsidRDefault="0022549D">
            <w:pPr>
              <w:pStyle w:val="TAC"/>
            </w:pPr>
            <w:ins w:id="688" w:author="郭秋格" w:date="2023-05-13T15:07:00Z">
              <w:r>
                <w:rPr>
                  <w:rFonts w:hint="eastAsia"/>
                  <w:lang w:eastAsia="zh-CN"/>
                </w:rPr>
                <w:t>-50</w:t>
              </w:r>
            </w:ins>
          </w:p>
        </w:tc>
      </w:tr>
      <w:tr w:rsidR="0022549D" w14:paraId="32B8B2AD" w14:textId="77777777" w:rsidTr="0068733B">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9"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690" w:author="郭秋格" w:date="2023-05-13T15:06:00Z">
            <w:trPr>
              <w:trHeight w:val="22"/>
              <w:jc w:val="center"/>
            </w:trPr>
          </w:trPrChange>
        </w:trPr>
        <w:tc>
          <w:tcPr>
            <w:tcW w:w="1132" w:type="dxa"/>
            <w:vMerge/>
            <w:tcBorders>
              <w:left w:val="single" w:sz="4" w:space="0" w:color="auto"/>
              <w:right w:val="single" w:sz="6" w:space="0" w:color="auto"/>
            </w:tcBorders>
            <w:tcPrChange w:id="691" w:author="郭秋格" w:date="2023-05-13T15:06:00Z">
              <w:tcPr>
                <w:tcW w:w="1132" w:type="dxa"/>
                <w:vMerge/>
                <w:tcBorders>
                  <w:left w:val="single" w:sz="4" w:space="0" w:color="auto"/>
                  <w:right w:val="single" w:sz="6" w:space="0" w:color="auto"/>
                </w:tcBorders>
              </w:tcPr>
            </w:tcPrChange>
          </w:tcPr>
          <w:p w14:paraId="6E62E4F5" w14:textId="77777777" w:rsidR="0022549D" w:rsidRDefault="0022549D">
            <w:pPr>
              <w:pStyle w:val="TAC"/>
              <w:rPr>
                <w:rFonts w:cs="Arial"/>
                <w:szCs w:val="18"/>
              </w:rPr>
            </w:pPr>
          </w:p>
        </w:tc>
        <w:tc>
          <w:tcPr>
            <w:tcW w:w="715" w:type="dxa"/>
            <w:vMerge/>
            <w:tcBorders>
              <w:left w:val="single" w:sz="4" w:space="0" w:color="auto"/>
              <w:right w:val="single" w:sz="4" w:space="0" w:color="auto"/>
            </w:tcBorders>
            <w:vAlign w:val="center"/>
            <w:tcPrChange w:id="692" w:author="郭秋格" w:date="2023-05-13T15:06:00Z">
              <w:tcPr>
                <w:tcW w:w="715" w:type="dxa"/>
                <w:vMerge/>
                <w:tcBorders>
                  <w:left w:val="single" w:sz="4" w:space="0" w:color="auto"/>
                  <w:right w:val="single" w:sz="4" w:space="0" w:color="auto"/>
                </w:tcBorders>
                <w:vAlign w:val="center"/>
              </w:tcPr>
            </w:tcPrChange>
          </w:tcPr>
          <w:p w14:paraId="62F682AA" w14:textId="77777777" w:rsidR="0022549D" w:rsidRDefault="0022549D">
            <w:pPr>
              <w:pStyle w:val="TAC"/>
              <w:rPr>
                <w:rFonts w:eastAsia="Times New Roman"/>
                <w:lang w:val="sv-SE" w:eastAsia="en-GB"/>
              </w:rPr>
            </w:pPr>
          </w:p>
        </w:tc>
        <w:tc>
          <w:tcPr>
            <w:tcW w:w="1133" w:type="dxa"/>
            <w:vMerge/>
            <w:tcBorders>
              <w:left w:val="single" w:sz="4" w:space="0" w:color="auto"/>
              <w:right w:val="single" w:sz="4" w:space="0" w:color="auto"/>
            </w:tcBorders>
            <w:tcPrChange w:id="693" w:author="郭秋格" w:date="2023-05-13T15:06:00Z">
              <w:tcPr>
                <w:tcW w:w="1133" w:type="dxa"/>
                <w:vMerge/>
                <w:tcBorders>
                  <w:left w:val="single" w:sz="4" w:space="0" w:color="auto"/>
                  <w:right w:val="single" w:sz="4" w:space="0" w:color="auto"/>
                </w:tcBorders>
              </w:tcPr>
            </w:tcPrChange>
          </w:tcPr>
          <w:p w14:paraId="25FF90BF" w14:textId="77777777" w:rsidR="0022549D" w:rsidRDefault="0022549D">
            <w:pPr>
              <w:pStyle w:val="TAC"/>
              <w:rPr>
                <w:rFonts w:cs="Calibri"/>
              </w:rPr>
            </w:pPr>
          </w:p>
        </w:tc>
        <w:tc>
          <w:tcPr>
            <w:tcW w:w="709" w:type="dxa"/>
            <w:vMerge/>
            <w:tcBorders>
              <w:left w:val="single" w:sz="4" w:space="0" w:color="auto"/>
              <w:right w:val="single" w:sz="4" w:space="0" w:color="auto"/>
            </w:tcBorders>
            <w:tcPrChange w:id="694" w:author="郭秋格" w:date="2023-05-13T15:06:00Z">
              <w:tcPr>
                <w:tcW w:w="709" w:type="dxa"/>
                <w:vMerge/>
                <w:tcBorders>
                  <w:left w:val="single" w:sz="4" w:space="0" w:color="auto"/>
                  <w:right w:val="single" w:sz="4" w:space="0" w:color="auto"/>
                </w:tcBorders>
              </w:tcPr>
            </w:tcPrChange>
          </w:tcPr>
          <w:p w14:paraId="5860B2D2" w14:textId="77777777" w:rsidR="0022549D" w:rsidRDefault="0022549D">
            <w:pPr>
              <w:pStyle w:val="TAC"/>
            </w:pPr>
          </w:p>
        </w:tc>
        <w:tc>
          <w:tcPr>
            <w:tcW w:w="1832" w:type="dxa"/>
            <w:vMerge/>
            <w:tcBorders>
              <w:left w:val="single" w:sz="4" w:space="0" w:color="auto"/>
              <w:right w:val="single" w:sz="4" w:space="0" w:color="auto"/>
            </w:tcBorders>
            <w:tcPrChange w:id="695" w:author="郭秋格" w:date="2023-05-13T15:06:00Z">
              <w:tcPr>
                <w:tcW w:w="1832" w:type="dxa"/>
                <w:vMerge/>
                <w:tcBorders>
                  <w:left w:val="single" w:sz="4" w:space="0" w:color="auto"/>
                  <w:right w:val="single" w:sz="4" w:space="0" w:color="auto"/>
                </w:tcBorders>
              </w:tcPr>
            </w:tcPrChange>
          </w:tcPr>
          <w:p w14:paraId="10B90E6A"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96"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66AB01B" w14:textId="009CCBAB" w:rsidR="0022549D" w:rsidRDefault="0022549D">
            <w:pPr>
              <w:pStyle w:val="TAC"/>
            </w:pPr>
            <w:ins w:id="697" w:author="郭秋格" w:date="2023-05-13T15:06:00Z">
              <w:r>
                <w:rPr>
                  <w:lang w:val="sv-SE"/>
                </w:rPr>
                <w:t>NR_FDD_FR1_E, NR_TDD_FR1_E</w:t>
              </w:r>
            </w:ins>
          </w:p>
        </w:tc>
        <w:tc>
          <w:tcPr>
            <w:tcW w:w="1289" w:type="dxa"/>
            <w:tcBorders>
              <w:left w:val="single" w:sz="4" w:space="0" w:color="auto"/>
              <w:right w:val="single" w:sz="4" w:space="0" w:color="auto"/>
            </w:tcBorders>
            <w:vAlign w:val="center"/>
            <w:tcPrChange w:id="698" w:author="郭秋格" w:date="2023-05-13T15:06:00Z">
              <w:tcPr>
                <w:tcW w:w="1289" w:type="dxa"/>
                <w:tcBorders>
                  <w:left w:val="single" w:sz="4" w:space="0" w:color="auto"/>
                  <w:right w:val="single" w:sz="4" w:space="0" w:color="auto"/>
                </w:tcBorders>
              </w:tcPr>
            </w:tcPrChange>
          </w:tcPr>
          <w:p w14:paraId="65F2CD1B" w14:textId="794382A0" w:rsidR="0022549D" w:rsidRDefault="0022549D">
            <w:pPr>
              <w:pStyle w:val="TAC"/>
            </w:pPr>
            <w:ins w:id="699" w:author="郭秋格" w:date="2023-05-13T15:06:00Z">
              <w:r>
                <w:t>-119</w:t>
              </w:r>
            </w:ins>
          </w:p>
        </w:tc>
        <w:tc>
          <w:tcPr>
            <w:tcW w:w="1123" w:type="dxa"/>
            <w:tcBorders>
              <w:left w:val="single" w:sz="4" w:space="0" w:color="auto"/>
              <w:right w:val="single" w:sz="4" w:space="0" w:color="auto"/>
            </w:tcBorders>
            <w:tcPrChange w:id="700" w:author="郭秋格" w:date="2023-05-13T15:06:00Z">
              <w:tcPr>
                <w:tcW w:w="1123" w:type="dxa"/>
                <w:tcBorders>
                  <w:left w:val="single" w:sz="4" w:space="0" w:color="auto"/>
                  <w:right w:val="single" w:sz="4" w:space="0" w:color="auto"/>
                </w:tcBorders>
              </w:tcPr>
            </w:tcPrChange>
          </w:tcPr>
          <w:p w14:paraId="2EB361B9" w14:textId="6B22DF90" w:rsidR="0022549D" w:rsidRDefault="0022549D">
            <w:pPr>
              <w:pStyle w:val="TAC"/>
            </w:pPr>
            <w:ins w:id="701" w:author="郭秋格" w:date="2023-05-13T15:07:00Z">
              <w:r>
                <w:rPr>
                  <w:rFonts w:hint="eastAsia"/>
                  <w:lang w:eastAsia="zh-CN"/>
                </w:rPr>
                <w:t>-50</w:t>
              </w:r>
            </w:ins>
          </w:p>
        </w:tc>
      </w:tr>
      <w:tr w:rsidR="0022549D" w14:paraId="65ED9033" w14:textId="77777777" w:rsidTr="0068733B">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703" w:author="郭秋格" w:date="2023-05-13T15:06:00Z">
            <w:trPr>
              <w:trHeight w:val="22"/>
              <w:jc w:val="center"/>
            </w:trPr>
          </w:trPrChange>
        </w:trPr>
        <w:tc>
          <w:tcPr>
            <w:tcW w:w="1132" w:type="dxa"/>
            <w:vMerge/>
            <w:tcBorders>
              <w:left w:val="single" w:sz="4" w:space="0" w:color="auto"/>
              <w:right w:val="single" w:sz="6" w:space="0" w:color="auto"/>
            </w:tcBorders>
            <w:tcPrChange w:id="704" w:author="郭秋格" w:date="2023-05-13T15:06:00Z">
              <w:tcPr>
                <w:tcW w:w="1132" w:type="dxa"/>
                <w:vMerge/>
                <w:tcBorders>
                  <w:left w:val="single" w:sz="4" w:space="0" w:color="auto"/>
                  <w:right w:val="single" w:sz="6" w:space="0" w:color="auto"/>
                </w:tcBorders>
              </w:tcPr>
            </w:tcPrChange>
          </w:tcPr>
          <w:p w14:paraId="72AB60B9" w14:textId="77777777" w:rsidR="0022549D" w:rsidRDefault="0022549D">
            <w:pPr>
              <w:pStyle w:val="TAC"/>
              <w:rPr>
                <w:rFonts w:cs="Arial"/>
                <w:szCs w:val="18"/>
              </w:rPr>
            </w:pPr>
          </w:p>
        </w:tc>
        <w:tc>
          <w:tcPr>
            <w:tcW w:w="715" w:type="dxa"/>
            <w:vMerge/>
            <w:tcBorders>
              <w:left w:val="single" w:sz="4" w:space="0" w:color="auto"/>
              <w:right w:val="single" w:sz="4" w:space="0" w:color="auto"/>
            </w:tcBorders>
            <w:vAlign w:val="center"/>
            <w:tcPrChange w:id="705" w:author="郭秋格" w:date="2023-05-13T15:06:00Z">
              <w:tcPr>
                <w:tcW w:w="715" w:type="dxa"/>
                <w:vMerge/>
                <w:tcBorders>
                  <w:left w:val="single" w:sz="4" w:space="0" w:color="auto"/>
                  <w:right w:val="single" w:sz="4" w:space="0" w:color="auto"/>
                </w:tcBorders>
                <w:vAlign w:val="center"/>
              </w:tcPr>
            </w:tcPrChange>
          </w:tcPr>
          <w:p w14:paraId="33AA9D28" w14:textId="77777777" w:rsidR="0022549D" w:rsidRDefault="0022549D">
            <w:pPr>
              <w:pStyle w:val="TAC"/>
              <w:rPr>
                <w:rFonts w:eastAsia="Times New Roman"/>
                <w:lang w:val="sv-SE" w:eastAsia="en-GB"/>
              </w:rPr>
            </w:pPr>
          </w:p>
        </w:tc>
        <w:tc>
          <w:tcPr>
            <w:tcW w:w="1133" w:type="dxa"/>
            <w:vMerge/>
            <w:tcBorders>
              <w:left w:val="single" w:sz="4" w:space="0" w:color="auto"/>
              <w:right w:val="single" w:sz="4" w:space="0" w:color="auto"/>
            </w:tcBorders>
            <w:tcPrChange w:id="706" w:author="郭秋格" w:date="2023-05-13T15:06:00Z">
              <w:tcPr>
                <w:tcW w:w="1133" w:type="dxa"/>
                <w:vMerge/>
                <w:tcBorders>
                  <w:left w:val="single" w:sz="4" w:space="0" w:color="auto"/>
                  <w:right w:val="single" w:sz="4" w:space="0" w:color="auto"/>
                </w:tcBorders>
              </w:tcPr>
            </w:tcPrChange>
          </w:tcPr>
          <w:p w14:paraId="335BDC6D" w14:textId="77777777" w:rsidR="0022549D" w:rsidRDefault="0022549D">
            <w:pPr>
              <w:pStyle w:val="TAC"/>
              <w:rPr>
                <w:rFonts w:cs="Calibri"/>
              </w:rPr>
            </w:pPr>
          </w:p>
        </w:tc>
        <w:tc>
          <w:tcPr>
            <w:tcW w:w="709" w:type="dxa"/>
            <w:vMerge/>
            <w:tcBorders>
              <w:left w:val="single" w:sz="4" w:space="0" w:color="auto"/>
              <w:right w:val="single" w:sz="4" w:space="0" w:color="auto"/>
            </w:tcBorders>
            <w:tcPrChange w:id="707" w:author="郭秋格" w:date="2023-05-13T15:06:00Z">
              <w:tcPr>
                <w:tcW w:w="709" w:type="dxa"/>
                <w:vMerge/>
                <w:tcBorders>
                  <w:left w:val="single" w:sz="4" w:space="0" w:color="auto"/>
                  <w:right w:val="single" w:sz="4" w:space="0" w:color="auto"/>
                </w:tcBorders>
              </w:tcPr>
            </w:tcPrChange>
          </w:tcPr>
          <w:p w14:paraId="662413B8" w14:textId="77777777" w:rsidR="0022549D" w:rsidRDefault="0022549D">
            <w:pPr>
              <w:pStyle w:val="TAC"/>
            </w:pPr>
          </w:p>
        </w:tc>
        <w:tc>
          <w:tcPr>
            <w:tcW w:w="1832" w:type="dxa"/>
            <w:vMerge/>
            <w:tcBorders>
              <w:left w:val="single" w:sz="4" w:space="0" w:color="auto"/>
              <w:right w:val="single" w:sz="4" w:space="0" w:color="auto"/>
            </w:tcBorders>
            <w:tcPrChange w:id="708" w:author="郭秋格" w:date="2023-05-13T15:06:00Z">
              <w:tcPr>
                <w:tcW w:w="1832" w:type="dxa"/>
                <w:vMerge/>
                <w:tcBorders>
                  <w:left w:val="single" w:sz="4" w:space="0" w:color="auto"/>
                  <w:right w:val="single" w:sz="4" w:space="0" w:color="auto"/>
                </w:tcBorders>
              </w:tcPr>
            </w:tcPrChange>
          </w:tcPr>
          <w:p w14:paraId="111556AF"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709"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AAB2D12" w14:textId="1A3E0AD8" w:rsidR="0022549D" w:rsidRDefault="0022549D">
            <w:pPr>
              <w:pStyle w:val="TAC"/>
            </w:pPr>
            <w:ins w:id="710" w:author="郭秋格" w:date="2023-05-13T15:06:00Z">
              <w:r>
                <w:rPr>
                  <w:lang w:val="sv-SE"/>
                </w:rPr>
                <w:t>NR_FDD_FR1_F</w:t>
              </w:r>
            </w:ins>
          </w:p>
        </w:tc>
        <w:tc>
          <w:tcPr>
            <w:tcW w:w="1289" w:type="dxa"/>
            <w:tcBorders>
              <w:left w:val="single" w:sz="4" w:space="0" w:color="auto"/>
              <w:right w:val="single" w:sz="4" w:space="0" w:color="auto"/>
            </w:tcBorders>
            <w:vAlign w:val="center"/>
            <w:tcPrChange w:id="711" w:author="郭秋格" w:date="2023-05-13T15:06:00Z">
              <w:tcPr>
                <w:tcW w:w="1289" w:type="dxa"/>
                <w:tcBorders>
                  <w:left w:val="single" w:sz="4" w:space="0" w:color="auto"/>
                  <w:right w:val="single" w:sz="4" w:space="0" w:color="auto"/>
                </w:tcBorders>
              </w:tcPr>
            </w:tcPrChange>
          </w:tcPr>
          <w:p w14:paraId="13ECFFE8" w14:textId="2DF73920" w:rsidR="0022549D" w:rsidRDefault="0022549D">
            <w:pPr>
              <w:pStyle w:val="TAC"/>
            </w:pPr>
            <w:ins w:id="712" w:author="郭秋格" w:date="2023-05-13T15:06:00Z">
              <w:r>
                <w:t>-118.5</w:t>
              </w:r>
            </w:ins>
          </w:p>
        </w:tc>
        <w:tc>
          <w:tcPr>
            <w:tcW w:w="1123" w:type="dxa"/>
            <w:tcBorders>
              <w:left w:val="single" w:sz="4" w:space="0" w:color="auto"/>
              <w:right w:val="single" w:sz="4" w:space="0" w:color="auto"/>
            </w:tcBorders>
            <w:tcPrChange w:id="713" w:author="郭秋格" w:date="2023-05-13T15:06:00Z">
              <w:tcPr>
                <w:tcW w:w="1123" w:type="dxa"/>
                <w:tcBorders>
                  <w:left w:val="single" w:sz="4" w:space="0" w:color="auto"/>
                  <w:right w:val="single" w:sz="4" w:space="0" w:color="auto"/>
                </w:tcBorders>
              </w:tcPr>
            </w:tcPrChange>
          </w:tcPr>
          <w:p w14:paraId="06221E35" w14:textId="33E7775F" w:rsidR="0022549D" w:rsidRDefault="0022549D">
            <w:pPr>
              <w:pStyle w:val="TAC"/>
            </w:pPr>
            <w:ins w:id="714" w:author="郭秋格" w:date="2023-05-13T15:07:00Z">
              <w:r>
                <w:rPr>
                  <w:rFonts w:hint="eastAsia"/>
                  <w:lang w:eastAsia="zh-CN"/>
                </w:rPr>
                <w:t>-50</w:t>
              </w:r>
            </w:ins>
          </w:p>
        </w:tc>
      </w:tr>
      <w:tr w:rsidR="0022549D" w14:paraId="5C7068B0" w14:textId="77777777" w:rsidTr="0068733B">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5"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716" w:author="郭秋格" w:date="2023-05-13T15:06:00Z">
            <w:trPr>
              <w:trHeight w:val="22"/>
              <w:jc w:val="center"/>
            </w:trPr>
          </w:trPrChange>
        </w:trPr>
        <w:tc>
          <w:tcPr>
            <w:tcW w:w="1132" w:type="dxa"/>
            <w:vMerge/>
            <w:tcBorders>
              <w:left w:val="single" w:sz="4" w:space="0" w:color="auto"/>
              <w:right w:val="single" w:sz="6" w:space="0" w:color="auto"/>
            </w:tcBorders>
            <w:tcPrChange w:id="717" w:author="郭秋格" w:date="2023-05-13T15:06:00Z">
              <w:tcPr>
                <w:tcW w:w="1132" w:type="dxa"/>
                <w:vMerge/>
                <w:tcBorders>
                  <w:left w:val="single" w:sz="4" w:space="0" w:color="auto"/>
                  <w:right w:val="single" w:sz="6" w:space="0" w:color="auto"/>
                </w:tcBorders>
              </w:tcPr>
            </w:tcPrChange>
          </w:tcPr>
          <w:p w14:paraId="65C1D02A" w14:textId="77777777" w:rsidR="0022549D" w:rsidRDefault="0022549D">
            <w:pPr>
              <w:pStyle w:val="TAC"/>
              <w:rPr>
                <w:rFonts w:cs="Arial"/>
                <w:szCs w:val="18"/>
              </w:rPr>
            </w:pPr>
          </w:p>
        </w:tc>
        <w:tc>
          <w:tcPr>
            <w:tcW w:w="715" w:type="dxa"/>
            <w:vMerge/>
            <w:tcBorders>
              <w:left w:val="single" w:sz="4" w:space="0" w:color="auto"/>
              <w:right w:val="single" w:sz="4" w:space="0" w:color="auto"/>
            </w:tcBorders>
            <w:vAlign w:val="center"/>
            <w:tcPrChange w:id="718" w:author="郭秋格" w:date="2023-05-13T15:06:00Z">
              <w:tcPr>
                <w:tcW w:w="715" w:type="dxa"/>
                <w:vMerge/>
                <w:tcBorders>
                  <w:left w:val="single" w:sz="4" w:space="0" w:color="auto"/>
                  <w:right w:val="single" w:sz="4" w:space="0" w:color="auto"/>
                </w:tcBorders>
                <w:vAlign w:val="center"/>
              </w:tcPr>
            </w:tcPrChange>
          </w:tcPr>
          <w:p w14:paraId="575BBAB7" w14:textId="77777777" w:rsidR="0022549D" w:rsidRDefault="0022549D">
            <w:pPr>
              <w:pStyle w:val="TAC"/>
              <w:rPr>
                <w:rFonts w:eastAsia="Times New Roman"/>
                <w:lang w:val="sv-SE" w:eastAsia="en-GB"/>
              </w:rPr>
            </w:pPr>
          </w:p>
        </w:tc>
        <w:tc>
          <w:tcPr>
            <w:tcW w:w="1133" w:type="dxa"/>
            <w:vMerge/>
            <w:tcBorders>
              <w:left w:val="single" w:sz="4" w:space="0" w:color="auto"/>
              <w:right w:val="single" w:sz="4" w:space="0" w:color="auto"/>
            </w:tcBorders>
            <w:tcPrChange w:id="719" w:author="郭秋格" w:date="2023-05-13T15:06:00Z">
              <w:tcPr>
                <w:tcW w:w="1133" w:type="dxa"/>
                <w:vMerge/>
                <w:tcBorders>
                  <w:left w:val="single" w:sz="4" w:space="0" w:color="auto"/>
                  <w:right w:val="single" w:sz="4" w:space="0" w:color="auto"/>
                </w:tcBorders>
              </w:tcPr>
            </w:tcPrChange>
          </w:tcPr>
          <w:p w14:paraId="7516E80D" w14:textId="77777777" w:rsidR="0022549D" w:rsidRDefault="0022549D">
            <w:pPr>
              <w:pStyle w:val="TAC"/>
              <w:rPr>
                <w:rFonts w:cs="Calibri"/>
              </w:rPr>
            </w:pPr>
          </w:p>
        </w:tc>
        <w:tc>
          <w:tcPr>
            <w:tcW w:w="709" w:type="dxa"/>
            <w:vMerge/>
            <w:tcBorders>
              <w:left w:val="single" w:sz="4" w:space="0" w:color="auto"/>
              <w:right w:val="single" w:sz="4" w:space="0" w:color="auto"/>
            </w:tcBorders>
            <w:tcPrChange w:id="720" w:author="郭秋格" w:date="2023-05-13T15:06:00Z">
              <w:tcPr>
                <w:tcW w:w="709" w:type="dxa"/>
                <w:vMerge/>
                <w:tcBorders>
                  <w:left w:val="single" w:sz="4" w:space="0" w:color="auto"/>
                  <w:right w:val="single" w:sz="4" w:space="0" w:color="auto"/>
                </w:tcBorders>
              </w:tcPr>
            </w:tcPrChange>
          </w:tcPr>
          <w:p w14:paraId="0AD1384E" w14:textId="77777777" w:rsidR="0022549D" w:rsidRDefault="0022549D">
            <w:pPr>
              <w:pStyle w:val="TAC"/>
            </w:pPr>
          </w:p>
        </w:tc>
        <w:tc>
          <w:tcPr>
            <w:tcW w:w="1832" w:type="dxa"/>
            <w:vMerge/>
            <w:tcBorders>
              <w:left w:val="single" w:sz="4" w:space="0" w:color="auto"/>
              <w:right w:val="single" w:sz="4" w:space="0" w:color="auto"/>
            </w:tcBorders>
            <w:tcPrChange w:id="721" w:author="郭秋格" w:date="2023-05-13T15:06:00Z">
              <w:tcPr>
                <w:tcW w:w="1832" w:type="dxa"/>
                <w:vMerge/>
                <w:tcBorders>
                  <w:left w:val="single" w:sz="4" w:space="0" w:color="auto"/>
                  <w:right w:val="single" w:sz="4" w:space="0" w:color="auto"/>
                </w:tcBorders>
              </w:tcPr>
            </w:tcPrChange>
          </w:tcPr>
          <w:p w14:paraId="1769CC4C"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722"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0CF4FC8" w14:textId="5932C6A4" w:rsidR="0022549D" w:rsidRDefault="0022549D">
            <w:pPr>
              <w:pStyle w:val="TAC"/>
            </w:pPr>
            <w:ins w:id="723" w:author="郭秋格" w:date="2023-05-13T15:06:00Z">
              <w:r>
                <w:rPr>
                  <w:lang w:val="sv-SE"/>
                </w:rPr>
                <w:t>NR_FDD_FR1_G, NR_TDD_FR1_G</w:t>
              </w:r>
            </w:ins>
          </w:p>
        </w:tc>
        <w:tc>
          <w:tcPr>
            <w:tcW w:w="1289" w:type="dxa"/>
            <w:tcBorders>
              <w:left w:val="single" w:sz="4" w:space="0" w:color="auto"/>
              <w:right w:val="single" w:sz="4" w:space="0" w:color="auto"/>
            </w:tcBorders>
            <w:vAlign w:val="center"/>
            <w:tcPrChange w:id="724" w:author="郭秋格" w:date="2023-05-13T15:06:00Z">
              <w:tcPr>
                <w:tcW w:w="1289" w:type="dxa"/>
                <w:tcBorders>
                  <w:left w:val="single" w:sz="4" w:space="0" w:color="auto"/>
                  <w:right w:val="single" w:sz="4" w:space="0" w:color="auto"/>
                </w:tcBorders>
              </w:tcPr>
            </w:tcPrChange>
          </w:tcPr>
          <w:p w14:paraId="3C349322" w14:textId="005743FD" w:rsidR="0022549D" w:rsidRDefault="0022549D">
            <w:pPr>
              <w:pStyle w:val="TAC"/>
            </w:pPr>
            <w:ins w:id="725" w:author="郭秋格" w:date="2023-05-13T15:06:00Z">
              <w:r>
                <w:t>-118</w:t>
              </w:r>
            </w:ins>
          </w:p>
        </w:tc>
        <w:tc>
          <w:tcPr>
            <w:tcW w:w="1123" w:type="dxa"/>
            <w:tcBorders>
              <w:left w:val="single" w:sz="4" w:space="0" w:color="auto"/>
              <w:right w:val="single" w:sz="4" w:space="0" w:color="auto"/>
            </w:tcBorders>
            <w:tcPrChange w:id="726" w:author="郭秋格" w:date="2023-05-13T15:06:00Z">
              <w:tcPr>
                <w:tcW w:w="1123" w:type="dxa"/>
                <w:tcBorders>
                  <w:left w:val="single" w:sz="4" w:space="0" w:color="auto"/>
                  <w:right w:val="single" w:sz="4" w:space="0" w:color="auto"/>
                </w:tcBorders>
              </w:tcPr>
            </w:tcPrChange>
          </w:tcPr>
          <w:p w14:paraId="47FD5345" w14:textId="51DB4C1B" w:rsidR="0022549D" w:rsidRDefault="0022549D">
            <w:pPr>
              <w:pStyle w:val="TAC"/>
            </w:pPr>
            <w:ins w:id="727" w:author="郭秋格" w:date="2023-05-13T15:07:00Z">
              <w:r>
                <w:rPr>
                  <w:rFonts w:hint="eastAsia"/>
                  <w:lang w:eastAsia="zh-CN"/>
                </w:rPr>
                <w:t>-50</w:t>
              </w:r>
            </w:ins>
          </w:p>
        </w:tc>
      </w:tr>
      <w:tr w:rsidR="0022549D" w14:paraId="30BC5557" w14:textId="77777777" w:rsidTr="0068733B">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729" w:author="郭秋格" w:date="2023-05-13T15:06:00Z">
            <w:trPr>
              <w:trHeight w:val="22"/>
              <w:jc w:val="center"/>
            </w:trPr>
          </w:trPrChange>
        </w:trPr>
        <w:tc>
          <w:tcPr>
            <w:tcW w:w="1132" w:type="dxa"/>
            <w:vMerge/>
            <w:tcBorders>
              <w:left w:val="single" w:sz="4" w:space="0" w:color="auto"/>
              <w:bottom w:val="nil"/>
              <w:right w:val="single" w:sz="6" w:space="0" w:color="auto"/>
            </w:tcBorders>
            <w:tcPrChange w:id="730" w:author="郭秋格" w:date="2023-05-13T15:06:00Z">
              <w:tcPr>
                <w:tcW w:w="1132" w:type="dxa"/>
                <w:vMerge/>
                <w:tcBorders>
                  <w:left w:val="single" w:sz="4" w:space="0" w:color="auto"/>
                  <w:bottom w:val="nil"/>
                  <w:right w:val="single" w:sz="6" w:space="0" w:color="auto"/>
                </w:tcBorders>
              </w:tcPr>
            </w:tcPrChange>
          </w:tcPr>
          <w:p w14:paraId="5F6D13FC" w14:textId="77777777" w:rsidR="0022549D" w:rsidRDefault="0022549D">
            <w:pPr>
              <w:pStyle w:val="TAC"/>
              <w:rPr>
                <w:rFonts w:cs="Arial"/>
                <w:szCs w:val="18"/>
              </w:rPr>
            </w:pPr>
          </w:p>
        </w:tc>
        <w:tc>
          <w:tcPr>
            <w:tcW w:w="715" w:type="dxa"/>
            <w:vMerge/>
            <w:tcBorders>
              <w:left w:val="single" w:sz="4" w:space="0" w:color="auto"/>
              <w:bottom w:val="nil"/>
              <w:right w:val="single" w:sz="4" w:space="0" w:color="auto"/>
            </w:tcBorders>
            <w:vAlign w:val="center"/>
            <w:tcPrChange w:id="731" w:author="郭秋格" w:date="2023-05-13T15:06:00Z">
              <w:tcPr>
                <w:tcW w:w="715" w:type="dxa"/>
                <w:vMerge/>
                <w:tcBorders>
                  <w:left w:val="single" w:sz="4" w:space="0" w:color="auto"/>
                  <w:bottom w:val="nil"/>
                  <w:right w:val="single" w:sz="4" w:space="0" w:color="auto"/>
                </w:tcBorders>
                <w:vAlign w:val="center"/>
              </w:tcPr>
            </w:tcPrChange>
          </w:tcPr>
          <w:p w14:paraId="76A48189" w14:textId="77777777" w:rsidR="0022549D" w:rsidRDefault="0022549D">
            <w:pPr>
              <w:pStyle w:val="TAC"/>
              <w:rPr>
                <w:rFonts w:eastAsia="Times New Roman"/>
                <w:lang w:val="sv-SE" w:eastAsia="en-GB"/>
              </w:rPr>
            </w:pPr>
          </w:p>
        </w:tc>
        <w:tc>
          <w:tcPr>
            <w:tcW w:w="1133" w:type="dxa"/>
            <w:vMerge/>
            <w:tcBorders>
              <w:left w:val="single" w:sz="4" w:space="0" w:color="auto"/>
              <w:bottom w:val="single" w:sz="4" w:space="0" w:color="auto"/>
              <w:right w:val="single" w:sz="4" w:space="0" w:color="auto"/>
            </w:tcBorders>
            <w:tcPrChange w:id="732" w:author="郭秋格" w:date="2023-05-13T15:06:00Z">
              <w:tcPr>
                <w:tcW w:w="1133" w:type="dxa"/>
                <w:vMerge/>
                <w:tcBorders>
                  <w:left w:val="single" w:sz="4" w:space="0" w:color="auto"/>
                  <w:bottom w:val="single" w:sz="4" w:space="0" w:color="auto"/>
                  <w:right w:val="single" w:sz="4" w:space="0" w:color="auto"/>
                </w:tcBorders>
              </w:tcPr>
            </w:tcPrChange>
          </w:tcPr>
          <w:p w14:paraId="200A608E" w14:textId="77777777" w:rsidR="0022549D" w:rsidRDefault="0022549D">
            <w:pPr>
              <w:pStyle w:val="TAC"/>
              <w:rPr>
                <w:rFonts w:cs="Calibri"/>
              </w:rPr>
            </w:pPr>
          </w:p>
        </w:tc>
        <w:tc>
          <w:tcPr>
            <w:tcW w:w="709" w:type="dxa"/>
            <w:vMerge/>
            <w:tcBorders>
              <w:left w:val="single" w:sz="4" w:space="0" w:color="auto"/>
              <w:bottom w:val="nil"/>
              <w:right w:val="single" w:sz="4" w:space="0" w:color="auto"/>
            </w:tcBorders>
            <w:tcPrChange w:id="733" w:author="郭秋格" w:date="2023-05-13T15:06:00Z">
              <w:tcPr>
                <w:tcW w:w="709" w:type="dxa"/>
                <w:vMerge/>
                <w:tcBorders>
                  <w:left w:val="single" w:sz="4" w:space="0" w:color="auto"/>
                  <w:bottom w:val="nil"/>
                  <w:right w:val="single" w:sz="4" w:space="0" w:color="auto"/>
                </w:tcBorders>
              </w:tcPr>
            </w:tcPrChange>
          </w:tcPr>
          <w:p w14:paraId="4926DDC2" w14:textId="77777777" w:rsidR="0022549D" w:rsidRDefault="0022549D">
            <w:pPr>
              <w:pStyle w:val="TAC"/>
            </w:pPr>
          </w:p>
        </w:tc>
        <w:tc>
          <w:tcPr>
            <w:tcW w:w="1832" w:type="dxa"/>
            <w:vMerge/>
            <w:tcBorders>
              <w:left w:val="single" w:sz="4" w:space="0" w:color="auto"/>
              <w:bottom w:val="single" w:sz="4" w:space="0" w:color="auto"/>
              <w:right w:val="single" w:sz="4" w:space="0" w:color="auto"/>
            </w:tcBorders>
            <w:tcPrChange w:id="734" w:author="郭秋格" w:date="2023-05-13T15:06:00Z">
              <w:tcPr>
                <w:tcW w:w="1832" w:type="dxa"/>
                <w:vMerge/>
                <w:tcBorders>
                  <w:left w:val="single" w:sz="4" w:space="0" w:color="auto"/>
                  <w:bottom w:val="single" w:sz="4" w:space="0" w:color="auto"/>
                  <w:right w:val="single" w:sz="4" w:space="0" w:color="auto"/>
                </w:tcBorders>
              </w:tcPr>
            </w:tcPrChange>
          </w:tcPr>
          <w:p w14:paraId="731641D3" w14:textId="77777777" w:rsidR="0022549D" w:rsidRDefault="0022549D">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73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7E84080" w14:textId="0BFB57D3" w:rsidR="0022549D" w:rsidRDefault="0022549D">
            <w:pPr>
              <w:pStyle w:val="TAC"/>
            </w:pPr>
            <w:ins w:id="736" w:author="郭秋格" w:date="2023-05-13T15:06:00Z">
              <w:r>
                <w:rPr>
                  <w:lang w:val="sv-SE"/>
                </w:rPr>
                <w:t>NR_FDD_FR1_H</w:t>
              </w:r>
            </w:ins>
          </w:p>
        </w:tc>
        <w:tc>
          <w:tcPr>
            <w:tcW w:w="1289" w:type="dxa"/>
            <w:tcBorders>
              <w:left w:val="single" w:sz="4" w:space="0" w:color="auto"/>
              <w:bottom w:val="single" w:sz="4" w:space="0" w:color="auto"/>
              <w:right w:val="single" w:sz="4" w:space="0" w:color="auto"/>
            </w:tcBorders>
            <w:vAlign w:val="center"/>
            <w:tcPrChange w:id="737" w:author="郭秋格" w:date="2023-05-13T15:06:00Z">
              <w:tcPr>
                <w:tcW w:w="1289" w:type="dxa"/>
                <w:tcBorders>
                  <w:left w:val="single" w:sz="4" w:space="0" w:color="auto"/>
                  <w:bottom w:val="single" w:sz="4" w:space="0" w:color="auto"/>
                  <w:right w:val="single" w:sz="4" w:space="0" w:color="auto"/>
                </w:tcBorders>
              </w:tcPr>
            </w:tcPrChange>
          </w:tcPr>
          <w:p w14:paraId="63FF4A49" w14:textId="2ED7FFB4" w:rsidR="0022549D" w:rsidRDefault="0022549D">
            <w:pPr>
              <w:pStyle w:val="TAC"/>
            </w:pPr>
            <w:ins w:id="738" w:author="郭秋格" w:date="2023-05-13T15:06:00Z">
              <w:r>
                <w:t>-117.5</w:t>
              </w:r>
            </w:ins>
          </w:p>
        </w:tc>
        <w:tc>
          <w:tcPr>
            <w:tcW w:w="1123" w:type="dxa"/>
            <w:tcBorders>
              <w:left w:val="single" w:sz="4" w:space="0" w:color="auto"/>
              <w:bottom w:val="single" w:sz="4" w:space="0" w:color="auto"/>
              <w:right w:val="single" w:sz="4" w:space="0" w:color="auto"/>
            </w:tcBorders>
            <w:tcPrChange w:id="739" w:author="郭秋格" w:date="2023-05-13T15:06:00Z">
              <w:tcPr>
                <w:tcW w:w="1123" w:type="dxa"/>
                <w:tcBorders>
                  <w:left w:val="single" w:sz="4" w:space="0" w:color="auto"/>
                  <w:bottom w:val="single" w:sz="4" w:space="0" w:color="auto"/>
                  <w:right w:val="single" w:sz="4" w:space="0" w:color="auto"/>
                </w:tcBorders>
              </w:tcPr>
            </w:tcPrChange>
          </w:tcPr>
          <w:p w14:paraId="53D1BFEA" w14:textId="6503846B" w:rsidR="0022549D" w:rsidRDefault="0022549D">
            <w:pPr>
              <w:pStyle w:val="TAC"/>
            </w:pPr>
            <w:ins w:id="740" w:author="郭秋格" w:date="2023-05-13T15:07:00Z">
              <w:r>
                <w:rPr>
                  <w:rFonts w:hint="eastAsia"/>
                  <w:lang w:eastAsia="zh-CN"/>
                </w:rPr>
                <w:t>-50</w:t>
              </w:r>
            </w:ins>
          </w:p>
        </w:tc>
      </w:tr>
      <w:tr w:rsidR="008E6ED1" w14:paraId="7530E71A" w14:textId="77777777" w:rsidTr="008E6ED1">
        <w:trPr>
          <w:jc w:val="center"/>
        </w:trPr>
        <w:tc>
          <w:tcPr>
            <w:tcW w:w="1132" w:type="dxa"/>
            <w:tcBorders>
              <w:top w:val="single" w:sz="6" w:space="0" w:color="auto"/>
              <w:left w:val="single" w:sz="4" w:space="0" w:color="auto"/>
              <w:bottom w:val="nil"/>
              <w:right w:val="single" w:sz="6" w:space="0" w:color="auto"/>
            </w:tcBorders>
            <w:hideMark/>
          </w:tcPr>
          <w:p w14:paraId="5616BECE" w14:textId="77777777" w:rsidR="008E6ED1" w:rsidRDefault="008E6ED1">
            <w:pPr>
              <w:pStyle w:val="TAC"/>
              <w:rPr>
                <w:rFonts w:eastAsia="Times New Roman"/>
                <w:lang w:eastAsia="zh-CN"/>
              </w:rPr>
            </w:pPr>
            <w:r>
              <w:rPr>
                <w:rFonts w:cs="Arial"/>
                <w:szCs w:val="18"/>
              </w:rPr>
              <w:t xml:space="preserve">± </w:t>
            </w:r>
            <w:del w:id="741" w:author="郭秋格" w:date="2023-05-13T15:11:00Z">
              <w:r w:rsidDel="00FF2D5B">
                <w:rPr>
                  <w:rFonts w:cs="Arial"/>
                  <w:szCs w:val="18"/>
                </w:rPr>
                <w:delText>[</w:delText>
              </w:r>
            </w:del>
            <w:r>
              <w:rPr>
                <w:rFonts w:cs="Arial"/>
                <w:szCs w:val="18"/>
              </w:rPr>
              <w:t>7+</w:t>
            </w:r>
            <w:r>
              <w:rPr>
                <w:rFonts w:cs="Arial"/>
                <w:szCs w:val="18"/>
                <w:lang w:eastAsia="ko-KR"/>
              </w:rPr>
              <w:sym w:font="Symbol" w:char="F064"/>
            </w:r>
            <w:del w:id="742" w:author="郭秋格" w:date="2023-05-13T15:11:00Z">
              <w:r w:rsidDel="00FF2D5B">
                <w:rPr>
                  <w:rFonts w:cs="Arial"/>
                  <w:szCs w:val="18"/>
                </w:rPr>
                <w:delText>]</w:delText>
              </w:r>
            </w:del>
          </w:p>
        </w:tc>
        <w:tc>
          <w:tcPr>
            <w:tcW w:w="715" w:type="dxa"/>
            <w:tcBorders>
              <w:top w:val="nil"/>
              <w:left w:val="single" w:sz="4" w:space="0" w:color="auto"/>
              <w:bottom w:val="single" w:sz="4" w:space="0" w:color="auto"/>
              <w:right w:val="single" w:sz="4" w:space="0" w:color="auto"/>
            </w:tcBorders>
            <w:vAlign w:val="center"/>
          </w:tcPr>
          <w:p w14:paraId="41A2C3EC" w14:textId="77777777" w:rsidR="008E6ED1" w:rsidRDefault="008E6ED1">
            <w:pPr>
              <w:pStyle w:val="TAC"/>
              <w:rPr>
                <w:rFonts w:eastAsia="Times New Roman"/>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1C42FB78" w14:textId="77777777" w:rsidR="008E6ED1" w:rsidRDefault="008E6ED1">
            <w:pPr>
              <w:pStyle w:val="TAC"/>
              <w:rPr>
                <w:rFonts w:eastAsia="Times New Roman"/>
                <w:lang w:eastAsia="en-GB"/>
              </w:rPr>
            </w:pPr>
            <w:r>
              <w:rPr>
                <w:rFonts w:cs="Calibri"/>
              </w:rPr>
              <w:t>≥</w:t>
            </w:r>
            <w:del w:id="743" w:author="郭秋格" w:date="2023-05-13T15:11:00Z">
              <w:r w:rsidDel="00FF2D5B">
                <w:rPr>
                  <w:lang w:eastAsia="zh-CN"/>
                </w:rPr>
                <w:delText>[</w:delText>
              </w:r>
            </w:del>
            <w:r>
              <w:rPr>
                <w:lang w:eastAsia="zh-CN"/>
              </w:rPr>
              <w:t>132</w:t>
            </w:r>
            <w:del w:id="744" w:author="郭秋格" w:date="2023-05-13T15:11:00Z">
              <w:r w:rsidDel="00FF2D5B">
                <w:rPr>
                  <w:lang w:eastAsia="zh-CN"/>
                </w:rPr>
                <w:delText>]</w:delText>
              </w:r>
            </w:del>
          </w:p>
        </w:tc>
        <w:tc>
          <w:tcPr>
            <w:tcW w:w="709" w:type="dxa"/>
            <w:tcBorders>
              <w:top w:val="nil"/>
              <w:left w:val="single" w:sz="4" w:space="0" w:color="auto"/>
              <w:bottom w:val="single" w:sz="4" w:space="0" w:color="auto"/>
              <w:right w:val="single" w:sz="4" w:space="0" w:color="auto"/>
            </w:tcBorders>
          </w:tcPr>
          <w:p w14:paraId="50B5F00D" w14:textId="77777777" w:rsidR="008E6ED1" w:rsidRDefault="008E6ED1">
            <w:pPr>
              <w:pStyle w:val="TAC"/>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6EC70B2C" w14:textId="77777777" w:rsidR="008E6ED1" w:rsidRDefault="008E6ED1">
            <w:pPr>
              <w:pStyle w:val="TAC"/>
              <w:rPr>
                <w:rFonts w:eastAsia="Times New Roman"/>
                <w:lang w:eastAsia="zh-CN"/>
              </w:rPr>
            </w:pPr>
            <w:r>
              <w:t>≥</w:t>
            </w:r>
            <w:del w:id="745" w:author="郭秋格" w:date="2023-05-13T15:11:00Z">
              <w:r w:rsidDel="00FF2D5B">
                <w:delText>[</w:delText>
              </w:r>
            </w:del>
            <w:r>
              <w:t>1</w:t>
            </w:r>
            <w:del w:id="746" w:author="郭秋格" w:date="2023-05-13T15:11: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650478C4" w14:textId="77777777" w:rsidR="008E6ED1" w:rsidRDefault="008E6ED1">
            <w:pPr>
              <w:pStyle w:val="TAC"/>
              <w:rPr>
                <w:rFonts w:eastAsia="Times New Roman"/>
                <w:lang w:eastAsia="en-GB"/>
              </w:rPr>
            </w:pPr>
            <w:r>
              <w:t>NOTE 6</w:t>
            </w:r>
          </w:p>
        </w:tc>
        <w:tc>
          <w:tcPr>
            <w:tcW w:w="1289" w:type="dxa"/>
            <w:tcBorders>
              <w:top w:val="single" w:sz="4" w:space="0" w:color="auto"/>
              <w:left w:val="single" w:sz="4" w:space="0" w:color="auto"/>
              <w:bottom w:val="single" w:sz="4" w:space="0" w:color="auto"/>
              <w:right w:val="single" w:sz="4" w:space="0" w:color="auto"/>
            </w:tcBorders>
            <w:hideMark/>
          </w:tcPr>
          <w:p w14:paraId="7799D2B0" w14:textId="77777777" w:rsidR="008E6ED1" w:rsidRDefault="008E6ED1">
            <w:pPr>
              <w:pStyle w:val="TAC"/>
              <w:rPr>
                <w:rFonts w:eastAsia="Times New Roman"/>
                <w:lang w:eastAsia="en-GB"/>
              </w:rPr>
            </w:pPr>
            <w:r>
              <w:t>NOTE 6</w:t>
            </w:r>
          </w:p>
        </w:tc>
        <w:tc>
          <w:tcPr>
            <w:tcW w:w="1123" w:type="dxa"/>
            <w:tcBorders>
              <w:top w:val="single" w:sz="4" w:space="0" w:color="auto"/>
              <w:left w:val="single" w:sz="4" w:space="0" w:color="auto"/>
              <w:bottom w:val="single" w:sz="4" w:space="0" w:color="auto"/>
              <w:right w:val="single" w:sz="4" w:space="0" w:color="auto"/>
            </w:tcBorders>
            <w:hideMark/>
          </w:tcPr>
          <w:p w14:paraId="6334A1D2" w14:textId="77777777" w:rsidR="008E6ED1" w:rsidRDefault="008E6ED1">
            <w:pPr>
              <w:pStyle w:val="TAC"/>
              <w:rPr>
                <w:rFonts w:eastAsia="Times New Roman"/>
                <w:lang w:eastAsia="en-GB"/>
              </w:rPr>
            </w:pPr>
            <w:r>
              <w:t>NOTE 6</w:t>
            </w:r>
          </w:p>
        </w:tc>
      </w:tr>
      <w:tr w:rsidR="008E6ED1" w14:paraId="47EE6813" w14:textId="77777777" w:rsidTr="008E6ED1">
        <w:trPr>
          <w:jc w:val="center"/>
        </w:trPr>
        <w:tc>
          <w:tcPr>
            <w:tcW w:w="1132" w:type="dxa"/>
            <w:tcBorders>
              <w:top w:val="single" w:sz="6" w:space="0" w:color="auto"/>
              <w:left w:val="single" w:sz="4" w:space="0" w:color="auto"/>
              <w:bottom w:val="nil"/>
              <w:right w:val="single" w:sz="6" w:space="0" w:color="auto"/>
            </w:tcBorders>
            <w:hideMark/>
          </w:tcPr>
          <w:p w14:paraId="701ECD46" w14:textId="77777777" w:rsidR="008E6ED1" w:rsidRDefault="008E6ED1">
            <w:pPr>
              <w:pStyle w:val="TAC"/>
              <w:rPr>
                <w:rFonts w:eastAsia="Times New Roman"/>
                <w:lang w:eastAsia="zh-CN"/>
              </w:rPr>
            </w:pPr>
            <w:r>
              <w:rPr>
                <w:rFonts w:cs="Arial"/>
                <w:szCs w:val="18"/>
              </w:rPr>
              <w:t xml:space="preserve">± </w:t>
            </w:r>
            <w:del w:id="747" w:author="郭秋格" w:date="2023-05-13T15:11:00Z">
              <w:r w:rsidDel="00FF2D5B">
                <w:rPr>
                  <w:rFonts w:cs="Arial"/>
                  <w:szCs w:val="18"/>
                </w:rPr>
                <w:delText>[</w:delText>
              </w:r>
            </w:del>
            <w:r>
              <w:rPr>
                <w:rFonts w:cs="Arial"/>
                <w:szCs w:val="18"/>
              </w:rPr>
              <w:t>75+</w:t>
            </w:r>
            <w:r>
              <w:rPr>
                <w:rFonts w:cs="Arial"/>
                <w:szCs w:val="18"/>
                <w:lang w:eastAsia="ko-KR"/>
              </w:rPr>
              <w:sym w:font="Symbol" w:char="F064"/>
            </w:r>
            <w:del w:id="748" w:author="郭秋格" w:date="2023-05-13T15:11:00Z">
              <w:r w:rsidDel="00FF2D5B">
                <w:rPr>
                  <w:rFonts w:cs="Arial"/>
                  <w:szCs w:val="18"/>
                </w:rPr>
                <w:delText>]</w:delText>
              </w:r>
            </w:del>
          </w:p>
        </w:tc>
        <w:tc>
          <w:tcPr>
            <w:tcW w:w="715" w:type="dxa"/>
            <w:tcBorders>
              <w:top w:val="nil"/>
              <w:left w:val="single" w:sz="4" w:space="0" w:color="auto"/>
              <w:bottom w:val="nil"/>
              <w:right w:val="single" w:sz="4" w:space="0" w:color="auto"/>
            </w:tcBorders>
            <w:vAlign w:val="center"/>
            <w:hideMark/>
          </w:tcPr>
          <w:p w14:paraId="68B5E7CB" w14:textId="77777777" w:rsidR="008E6ED1" w:rsidRDefault="008E6ED1">
            <w:pPr>
              <w:pStyle w:val="TAC"/>
              <w:rPr>
                <w:rFonts w:eastAsia="Times New Roman"/>
                <w:lang w:val="sv-SE" w:eastAsia="en-GB"/>
              </w:rPr>
            </w:pPr>
            <w:r>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258A5035" w14:textId="77777777" w:rsidR="008E6ED1" w:rsidRDefault="008E6ED1">
            <w:pPr>
              <w:pStyle w:val="TAC"/>
              <w:rPr>
                <w:rFonts w:eastAsia="Times New Roman"/>
                <w:lang w:eastAsia="zh-CN"/>
              </w:rPr>
            </w:pPr>
            <w:r>
              <w:rPr>
                <w:rFonts w:cs="Calibri"/>
              </w:rPr>
              <w:t>≥</w:t>
            </w:r>
            <w:del w:id="749" w:author="郭秋格" w:date="2023-05-13T15:11:00Z">
              <w:r w:rsidDel="00FF2D5B">
                <w:rPr>
                  <w:rFonts w:cs="Calibri"/>
                </w:rPr>
                <w:delText>[</w:delText>
              </w:r>
            </w:del>
            <w:r>
              <w:t>52</w:t>
            </w:r>
            <w:del w:id="750" w:author="郭秋格" w:date="2023-05-13T15:11:00Z">
              <w:r w:rsidDel="00FF2D5B">
                <w:delText>]</w:delText>
              </w:r>
            </w:del>
          </w:p>
        </w:tc>
        <w:tc>
          <w:tcPr>
            <w:tcW w:w="709" w:type="dxa"/>
            <w:tcBorders>
              <w:top w:val="nil"/>
              <w:left w:val="single" w:sz="4" w:space="0" w:color="auto"/>
              <w:bottom w:val="nil"/>
              <w:right w:val="single" w:sz="4" w:space="0" w:color="auto"/>
            </w:tcBorders>
            <w:vAlign w:val="center"/>
            <w:hideMark/>
          </w:tcPr>
          <w:p w14:paraId="4633C597" w14:textId="77777777" w:rsidR="008E6ED1" w:rsidRDefault="008E6ED1">
            <w:pPr>
              <w:pStyle w:val="TAC"/>
              <w:rPr>
                <w:rFonts w:eastAsia="Times New Roman"/>
                <w:lang w:eastAsia="en-GB"/>
              </w:rPr>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B2FFE82" w14:textId="77777777" w:rsidR="008E6ED1" w:rsidRDefault="008E6ED1">
            <w:pPr>
              <w:pStyle w:val="TAC"/>
              <w:rPr>
                <w:rFonts w:eastAsia="Times New Roman"/>
                <w:lang w:eastAsia="zh-CN"/>
              </w:rPr>
            </w:pPr>
            <w:r>
              <w:t>≥</w:t>
            </w:r>
            <w:del w:id="751" w:author="郭秋格" w:date="2023-05-13T15:11:00Z">
              <w:r w:rsidDel="00FF2D5B">
                <w:delText>[</w:delText>
              </w:r>
            </w:del>
            <w:r>
              <w:t>1</w:t>
            </w:r>
            <w:del w:id="752" w:author="郭秋格" w:date="2023-05-13T15:11: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0B43941A" w14:textId="77777777" w:rsidR="008E6ED1" w:rsidRDefault="008E6ED1">
            <w:pPr>
              <w:pStyle w:val="TAC"/>
              <w:rPr>
                <w:rFonts w:eastAsia="Times New Roman"/>
                <w:lang w:eastAsia="en-GB"/>
              </w:rPr>
            </w:pPr>
            <w:r>
              <w:t>NOTE 6</w:t>
            </w:r>
          </w:p>
        </w:tc>
        <w:tc>
          <w:tcPr>
            <w:tcW w:w="1289" w:type="dxa"/>
            <w:tcBorders>
              <w:top w:val="single" w:sz="4" w:space="0" w:color="auto"/>
              <w:left w:val="single" w:sz="4" w:space="0" w:color="auto"/>
              <w:bottom w:val="single" w:sz="4" w:space="0" w:color="auto"/>
              <w:right w:val="single" w:sz="4" w:space="0" w:color="auto"/>
            </w:tcBorders>
            <w:hideMark/>
          </w:tcPr>
          <w:p w14:paraId="3A9558E0" w14:textId="77777777" w:rsidR="008E6ED1" w:rsidRDefault="008E6ED1">
            <w:pPr>
              <w:pStyle w:val="TAC"/>
              <w:rPr>
                <w:rFonts w:eastAsia="Times New Roman"/>
                <w:lang w:eastAsia="en-GB"/>
              </w:rPr>
            </w:pPr>
            <w:r>
              <w:t>NOTE 6</w:t>
            </w:r>
          </w:p>
        </w:tc>
        <w:tc>
          <w:tcPr>
            <w:tcW w:w="1123" w:type="dxa"/>
            <w:tcBorders>
              <w:top w:val="single" w:sz="4" w:space="0" w:color="auto"/>
              <w:left w:val="single" w:sz="4" w:space="0" w:color="auto"/>
              <w:bottom w:val="single" w:sz="4" w:space="0" w:color="auto"/>
              <w:right w:val="single" w:sz="4" w:space="0" w:color="auto"/>
            </w:tcBorders>
            <w:hideMark/>
          </w:tcPr>
          <w:p w14:paraId="0E7F6265" w14:textId="77777777" w:rsidR="008E6ED1" w:rsidRDefault="008E6ED1">
            <w:pPr>
              <w:pStyle w:val="TAC"/>
              <w:rPr>
                <w:rFonts w:eastAsia="Times New Roman"/>
                <w:lang w:eastAsia="en-GB"/>
              </w:rPr>
            </w:pPr>
            <w:r>
              <w:t>NOTE 6</w:t>
            </w:r>
          </w:p>
        </w:tc>
      </w:tr>
      <w:tr w:rsidR="008E6ED1" w14:paraId="44835E54" w14:textId="77777777" w:rsidTr="008E6ED1">
        <w:trPr>
          <w:jc w:val="center"/>
        </w:trPr>
        <w:tc>
          <w:tcPr>
            <w:tcW w:w="1132" w:type="dxa"/>
            <w:tcBorders>
              <w:top w:val="single" w:sz="6" w:space="0" w:color="auto"/>
              <w:left w:val="single" w:sz="4" w:space="0" w:color="auto"/>
              <w:bottom w:val="nil"/>
              <w:right w:val="single" w:sz="6" w:space="0" w:color="auto"/>
            </w:tcBorders>
            <w:hideMark/>
          </w:tcPr>
          <w:p w14:paraId="201B8143" w14:textId="77777777" w:rsidR="008E6ED1" w:rsidRDefault="008E6ED1">
            <w:pPr>
              <w:pStyle w:val="TAC"/>
              <w:rPr>
                <w:rFonts w:eastAsia="Times New Roman"/>
                <w:lang w:eastAsia="zh-CN"/>
              </w:rPr>
            </w:pPr>
            <w:r>
              <w:rPr>
                <w:rFonts w:cs="Arial"/>
                <w:szCs w:val="18"/>
              </w:rPr>
              <w:t xml:space="preserve">± </w:t>
            </w:r>
            <w:del w:id="753" w:author="郭秋格" w:date="2023-05-13T15:11:00Z">
              <w:r w:rsidDel="00FF2D5B">
                <w:rPr>
                  <w:rFonts w:cs="Arial"/>
                  <w:szCs w:val="18"/>
                </w:rPr>
                <w:delText>[</w:delText>
              </w:r>
            </w:del>
            <w:r>
              <w:rPr>
                <w:rFonts w:cs="Arial"/>
                <w:szCs w:val="18"/>
              </w:rPr>
              <w:t>37+</w:t>
            </w:r>
            <w:r>
              <w:rPr>
                <w:rFonts w:cs="Arial"/>
                <w:szCs w:val="18"/>
                <w:lang w:eastAsia="ko-KR"/>
              </w:rPr>
              <w:sym w:font="Symbol" w:char="F064"/>
            </w:r>
            <w:del w:id="754" w:author="郭秋格" w:date="2023-05-13T15:11:00Z">
              <w:r w:rsidDel="00FF2D5B">
                <w:rPr>
                  <w:rFonts w:cs="Arial"/>
                  <w:szCs w:val="18"/>
                </w:rPr>
                <w:delText>]</w:delText>
              </w:r>
            </w:del>
          </w:p>
        </w:tc>
        <w:tc>
          <w:tcPr>
            <w:tcW w:w="715" w:type="dxa"/>
            <w:tcBorders>
              <w:top w:val="nil"/>
              <w:left w:val="single" w:sz="4" w:space="0" w:color="auto"/>
              <w:bottom w:val="nil"/>
              <w:right w:val="single" w:sz="4" w:space="0" w:color="auto"/>
            </w:tcBorders>
            <w:vAlign w:val="center"/>
            <w:hideMark/>
          </w:tcPr>
          <w:p w14:paraId="5A3AB171" w14:textId="77777777" w:rsidR="008E6ED1" w:rsidRDefault="008E6ED1">
            <w:pPr>
              <w:spacing w:after="0"/>
              <w:rPr>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8B62E8B" w14:textId="77777777" w:rsidR="008E6ED1" w:rsidRDefault="008E6ED1">
            <w:pPr>
              <w:pStyle w:val="TAC"/>
              <w:rPr>
                <w:rFonts w:eastAsia="Times New Roman"/>
                <w:lang w:eastAsia="en-GB"/>
              </w:rPr>
            </w:pPr>
            <w:r>
              <w:rPr>
                <w:lang w:eastAsia="zh-CN"/>
              </w:rPr>
              <w:t>&gt;</w:t>
            </w:r>
            <w:del w:id="755" w:author="郭秋格" w:date="2023-05-13T15:11:00Z">
              <w:r w:rsidDel="00FF2D5B">
                <w:rPr>
                  <w:lang w:eastAsia="zh-CN"/>
                </w:rPr>
                <w:delText>[</w:delText>
              </w:r>
            </w:del>
            <w:r>
              <w:rPr>
                <w:lang w:eastAsia="zh-CN"/>
              </w:rPr>
              <w:t>104</w:t>
            </w:r>
            <w:del w:id="756" w:author="郭秋格" w:date="2023-05-13T15:11:00Z">
              <w:r w:rsidDel="00FF2D5B">
                <w:rPr>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202452F4" w14:textId="77777777" w:rsidR="008E6ED1" w:rsidRDefault="008E6ED1">
            <w:pPr>
              <w:spacing w:after="0"/>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C8F26EB" w14:textId="77777777" w:rsidR="008E6ED1" w:rsidRDefault="008E6ED1">
            <w:pPr>
              <w:pStyle w:val="TAC"/>
              <w:rPr>
                <w:rFonts w:eastAsia="Times New Roman"/>
                <w:lang w:eastAsia="zh-CN"/>
              </w:rPr>
            </w:pPr>
            <w:r>
              <w:t>≥</w:t>
            </w:r>
            <w:del w:id="757" w:author="郭秋格" w:date="2023-05-13T15:11:00Z">
              <w:r w:rsidDel="00FF2D5B">
                <w:delText>[</w:delText>
              </w:r>
            </w:del>
            <w:r>
              <w:t>1</w:t>
            </w:r>
            <w:del w:id="758" w:author="郭秋格" w:date="2023-05-13T15:11: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0AD4DBC4" w14:textId="77777777" w:rsidR="008E6ED1" w:rsidRDefault="008E6ED1">
            <w:pPr>
              <w:pStyle w:val="TAC"/>
              <w:rPr>
                <w:rFonts w:eastAsia="Times New Roman"/>
                <w:lang w:eastAsia="en-GB"/>
              </w:rPr>
            </w:pPr>
            <w:r>
              <w:t>NOTE 6</w:t>
            </w:r>
          </w:p>
        </w:tc>
        <w:tc>
          <w:tcPr>
            <w:tcW w:w="1289" w:type="dxa"/>
            <w:tcBorders>
              <w:top w:val="single" w:sz="4" w:space="0" w:color="auto"/>
              <w:left w:val="single" w:sz="4" w:space="0" w:color="auto"/>
              <w:bottom w:val="single" w:sz="4" w:space="0" w:color="auto"/>
              <w:right w:val="single" w:sz="4" w:space="0" w:color="auto"/>
            </w:tcBorders>
            <w:hideMark/>
          </w:tcPr>
          <w:p w14:paraId="22FFB23D" w14:textId="77777777" w:rsidR="008E6ED1" w:rsidRDefault="008E6ED1">
            <w:pPr>
              <w:pStyle w:val="TAC"/>
              <w:rPr>
                <w:rFonts w:eastAsia="Times New Roman"/>
                <w:lang w:eastAsia="en-GB"/>
              </w:rPr>
            </w:pPr>
            <w:r>
              <w:t>NOTE 6</w:t>
            </w:r>
          </w:p>
        </w:tc>
        <w:tc>
          <w:tcPr>
            <w:tcW w:w="1123" w:type="dxa"/>
            <w:tcBorders>
              <w:top w:val="single" w:sz="4" w:space="0" w:color="auto"/>
              <w:left w:val="single" w:sz="4" w:space="0" w:color="auto"/>
              <w:bottom w:val="single" w:sz="4" w:space="0" w:color="auto"/>
              <w:right w:val="single" w:sz="4" w:space="0" w:color="auto"/>
            </w:tcBorders>
            <w:hideMark/>
          </w:tcPr>
          <w:p w14:paraId="4665A54D" w14:textId="77777777" w:rsidR="008E6ED1" w:rsidRDefault="008E6ED1">
            <w:pPr>
              <w:pStyle w:val="TAC"/>
              <w:rPr>
                <w:rFonts w:eastAsia="Times New Roman"/>
                <w:lang w:eastAsia="en-GB"/>
              </w:rPr>
            </w:pPr>
            <w:r>
              <w:t>NOTE 6</w:t>
            </w:r>
          </w:p>
        </w:tc>
      </w:tr>
      <w:tr w:rsidR="008E6ED1" w14:paraId="77978E8F" w14:textId="77777777" w:rsidTr="008E6ED1">
        <w:trPr>
          <w:jc w:val="center"/>
        </w:trPr>
        <w:tc>
          <w:tcPr>
            <w:tcW w:w="1132" w:type="dxa"/>
            <w:tcBorders>
              <w:top w:val="single" w:sz="6" w:space="0" w:color="auto"/>
              <w:left w:val="single" w:sz="4" w:space="0" w:color="auto"/>
              <w:bottom w:val="nil"/>
              <w:right w:val="single" w:sz="6" w:space="0" w:color="auto"/>
            </w:tcBorders>
            <w:hideMark/>
          </w:tcPr>
          <w:p w14:paraId="7EC690CE" w14:textId="77777777" w:rsidR="008E6ED1" w:rsidRDefault="008E6ED1">
            <w:pPr>
              <w:pStyle w:val="TAC"/>
              <w:rPr>
                <w:rFonts w:eastAsia="Times New Roman"/>
                <w:lang w:eastAsia="zh-CN"/>
              </w:rPr>
            </w:pPr>
            <w:r>
              <w:rPr>
                <w:rFonts w:cs="Arial"/>
                <w:szCs w:val="18"/>
              </w:rPr>
              <w:t xml:space="preserve">± </w:t>
            </w:r>
            <w:del w:id="759" w:author="郭秋格" w:date="2023-05-13T15:11:00Z">
              <w:r w:rsidDel="00FF2D5B">
                <w:rPr>
                  <w:rFonts w:cs="Arial"/>
                  <w:szCs w:val="18"/>
                </w:rPr>
                <w:delText>[</w:delText>
              </w:r>
            </w:del>
            <w:r>
              <w:rPr>
                <w:rFonts w:cs="Arial"/>
                <w:szCs w:val="18"/>
              </w:rPr>
              <w:t>39+</w:t>
            </w:r>
            <w:r>
              <w:rPr>
                <w:rFonts w:cs="Arial"/>
                <w:szCs w:val="18"/>
                <w:lang w:eastAsia="ko-KR"/>
              </w:rPr>
              <w:sym w:font="Symbol" w:char="F064"/>
            </w:r>
            <w:del w:id="760" w:author="郭秋格" w:date="2023-05-13T15:11:00Z">
              <w:r w:rsidDel="00FF2D5B">
                <w:rPr>
                  <w:rFonts w:cs="Arial"/>
                  <w:szCs w:val="18"/>
                </w:rPr>
                <w:delText>]</w:delText>
              </w:r>
            </w:del>
          </w:p>
        </w:tc>
        <w:tc>
          <w:tcPr>
            <w:tcW w:w="715" w:type="dxa"/>
            <w:tcBorders>
              <w:top w:val="nil"/>
              <w:left w:val="single" w:sz="4" w:space="0" w:color="auto"/>
              <w:bottom w:val="nil"/>
              <w:right w:val="single" w:sz="4" w:space="0" w:color="auto"/>
            </w:tcBorders>
            <w:vAlign w:val="center"/>
          </w:tcPr>
          <w:p w14:paraId="22AE3C4D" w14:textId="77777777" w:rsidR="008E6ED1" w:rsidRDefault="008E6ED1">
            <w:pPr>
              <w:pStyle w:val="TAC"/>
              <w:rPr>
                <w:rFonts w:eastAsia="Times New Roman"/>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114C2D6B" w14:textId="77777777" w:rsidR="008E6ED1" w:rsidRDefault="008E6ED1">
            <w:pPr>
              <w:pStyle w:val="TAC"/>
              <w:rPr>
                <w:rFonts w:eastAsia="Times New Roman" w:cs="Calibri"/>
                <w:lang w:eastAsia="zh-CN"/>
              </w:rPr>
            </w:pPr>
            <w:r>
              <w:rPr>
                <w:rFonts w:cs="Calibri"/>
              </w:rPr>
              <w:t>≥</w:t>
            </w:r>
            <w:del w:id="761" w:author="郭秋格" w:date="2023-05-13T15:11:00Z">
              <w:r w:rsidDel="00FF2D5B">
                <w:rPr>
                  <w:rFonts w:cs="Calibri"/>
                </w:rPr>
                <w:delText>[</w:delText>
              </w:r>
            </w:del>
            <w:r>
              <w:rPr>
                <w:rFonts w:cs="Calibri"/>
              </w:rPr>
              <w:t>48</w:t>
            </w:r>
            <w:del w:id="762" w:author="郭秋格" w:date="2023-05-13T15:11:00Z">
              <w:r w:rsidDel="00FF2D5B">
                <w:rPr>
                  <w:rFonts w:cs="Calibri"/>
                </w:rPr>
                <w:delText>]</w:delText>
              </w:r>
            </w:del>
          </w:p>
        </w:tc>
        <w:tc>
          <w:tcPr>
            <w:tcW w:w="709" w:type="dxa"/>
            <w:tcBorders>
              <w:top w:val="nil"/>
              <w:left w:val="single" w:sz="4" w:space="0" w:color="auto"/>
              <w:bottom w:val="nil"/>
              <w:right w:val="single" w:sz="4" w:space="0" w:color="auto"/>
            </w:tcBorders>
            <w:hideMark/>
          </w:tcPr>
          <w:p w14:paraId="32771460" w14:textId="77777777" w:rsidR="008E6ED1" w:rsidRDefault="008E6ED1">
            <w:pPr>
              <w:pStyle w:val="TAC"/>
              <w:rPr>
                <w:rFonts w:eastAsia="Times New Roman"/>
                <w:lang w:eastAsia="en-GB"/>
              </w:rPr>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556AB0" w14:textId="77777777" w:rsidR="008E6ED1" w:rsidRDefault="008E6ED1">
            <w:pPr>
              <w:pStyle w:val="TAC"/>
              <w:rPr>
                <w:rFonts w:eastAsia="Times New Roman"/>
                <w:lang w:eastAsia="zh-CN"/>
              </w:rPr>
            </w:pPr>
            <w:r>
              <w:t>≥</w:t>
            </w:r>
            <w:del w:id="763" w:author="郭秋格" w:date="2023-05-13T15:11:00Z">
              <w:r w:rsidDel="00FF2D5B">
                <w:delText>[</w:delText>
              </w:r>
            </w:del>
            <w:r>
              <w:t>1</w:t>
            </w:r>
            <w:del w:id="764" w:author="郭秋格" w:date="2023-05-13T15:11: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70EAA42C" w14:textId="77777777" w:rsidR="008E6ED1" w:rsidRDefault="008E6ED1">
            <w:pPr>
              <w:pStyle w:val="TAC"/>
              <w:rPr>
                <w:rFonts w:eastAsia="Times New Roman"/>
                <w:lang w:eastAsia="en-GB"/>
              </w:rPr>
            </w:pPr>
            <w:r>
              <w:t>NOTE 6</w:t>
            </w:r>
          </w:p>
        </w:tc>
        <w:tc>
          <w:tcPr>
            <w:tcW w:w="1289" w:type="dxa"/>
            <w:tcBorders>
              <w:top w:val="single" w:sz="4" w:space="0" w:color="auto"/>
              <w:left w:val="single" w:sz="4" w:space="0" w:color="auto"/>
              <w:bottom w:val="single" w:sz="4" w:space="0" w:color="auto"/>
              <w:right w:val="single" w:sz="4" w:space="0" w:color="auto"/>
            </w:tcBorders>
            <w:hideMark/>
          </w:tcPr>
          <w:p w14:paraId="74A91BB3" w14:textId="77777777" w:rsidR="008E6ED1" w:rsidRDefault="008E6ED1">
            <w:pPr>
              <w:pStyle w:val="TAC"/>
              <w:rPr>
                <w:rFonts w:eastAsia="Times New Roman"/>
                <w:lang w:eastAsia="en-GB"/>
              </w:rPr>
            </w:pPr>
            <w:r>
              <w:t>NOTE 6</w:t>
            </w:r>
          </w:p>
        </w:tc>
        <w:tc>
          <w:tcPr>
            <w:tcW w:w="1123" w:type="dxa"/>
            <w:tcBorders>
              <w:top w:val="single" w:sz="4" w:space="0" w:color="auto"/>
              <w:left w:val="single" w:sz="4" w:space="0" w:color="auto"/>
              <w:bottom w:val="single" w:sz="4" w:space="0" w:color="auto"/>
              <w:right w:val="single" w:sz="4" w:space="0" w:color="auto"/>
            </w:tcBorders>
            <w:hideMark/>
          </w:tcPr>
          <w:p w14:paraId="16989BA4" w14:textId="77777777" w:rsidR="008E6ED1" w:rsidRDefault="008E6ED1">
            <w:pPr>
              <w:pStyle w:val="TAC"/>
              <w:rPr>
                <w:rFonts w:eastAsia="Times New Roman"/>
                <w:lang w:eastAsia="en-GB"/>
              </w:rPr>
            </w:pPr>
            <w:r>
              <w:t>NOTE 6</w:t>
            </w:r>
          </w:p>
        </w:tc>
      </w:tr>
      <w:tr w:rsidR="008E6ED1" w14:paraId="2D7909F9" w14:textId="77777777" w:rsidTr="008E6ED1">
        <w:trPr>
          <w:jc w:val="center"/>
        </w:trPr>
        <w:tc>
          <w:tcPr>
            <w:tcW w:w="1132" w:type="dxa"/>
            <w:tcBorders>
              <w:top w:val="single" w:sz="6" w:space="0" w:color="auto"/>
              <w:left w:val="single" w:sz="4" w:space="0" w:color="auto"/>
              <w:bottom w:val="nil"/>
              <w:right w:val="single" w:sz="6" w:space="0" w:color="auto"/>
            </w:tcBorders>
            <w:hideMark/>
          </w:tcPr>
          <w:p w14:paraId="0C44F5B2" w14:textId="77777777" w:rsidR="008E6ED1" w:rsidRDefault="008E6ED1">
            <w:pPr>
              <w:pStyle w:val="TAC"/>
              <w:rPr>
                <w:rFonts w:eastAsia="Times New Roman"/>
                <w:lang w:eastAsia="zh-CN"/>
              </w:rPr>
            </w:pPr>
            <w:r>
              <w:rPr>
                <w:rFonts w:cs="Arial"/>
                <w:szCs w:val="18"/>
              </w:rPr>
              <w:t xml:space="preserve">± </w:t>
            </w:r>
            <w:del w:id="765" w:author="郭秋格" w:date="2023-05-13T15:11:00Z">
              <w:r w:rsidDel="00FF2D5B">
                <w:rPr>
                  <w:rFonts w:cs="Arial"/>
                  <w:szCs w:val="18"/>
                </w:rPr>
                <w:delText>[</w:delText>
              </w:r>
            </w:del>
            <w:r>
              <w:rPr>
                <w:rFonts w:cs="Arial"/>
                <w:szCs w:val="18"/>
              </w:rPr>
              <w:t>16+</w:t>
            </w:r>
            <w:r>
              <w:rPr>
                <w:rFonts w:cs="Arial"/>
                <w:szCs w:val="18"/>
                <w:lang w:eastAsia="ko-KR"/>
              </w:rPr>
              <w:sym w:font="Symbol" w:char="F064"/>
            </w:r>
            <w:del w:id="766" w:author="郭秋格" w:date="2023-05-13T15:11:00Z">
              <w:r w:rsidDel="00FF2D5B">
                <w:rPr>
                  <w:rFonts w:cs="Arial"/>
                  <w:szCs w:val="18"/>
                </w:rPr>
                <w:delText>]</w:delText>
              </w:r>
            </w:del>
          </w:p>
        </w:tc>
        <w:tc>
          <w:tcPr>
            <w:tcW w:w="715" w:type="dxa"/>
            <w:tcBorders>
              <w:top w:val="nil"/>
              <w:left w:val="single" w:sz="4" w:space="0" w:color="auto"/>
              <w:bottom w:val="nil"/>
              <w:right w:val="single" w:sz="4" w:space="0" w:color="auto"/>
            </w:tcBorders>
            <w:vAlign w:val="center"/>
          </w:tcPr>
          <w:p w14:paraId="4C9256CD" w14:textId="77777777" w:rsidR="008E6ED1" w:rsidRDefault="008E6ED1">
            <w:pPr>
              <w:pStyle w:val="TAC"/>
              <w:rPr>
                <w:rFonts w:eastAsia="Times New Roman"/>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518C599" w14:textId="77777777" w:rsidR="008E6ED1" w:rsidRDefault="008E6ED1">
            <w:pPr>
              <w:pStyle w:val="TAC"/>
              <w:rPr>
                <w:rFonts w:eastAsia="Times New Roman"/>
                <w:lang w:eastAsia="zh-CN"/>
              </w:rPr>
            </w:pPr>
            <w:r>
              <w:rPr>
                <w:rFonts w:cs="Calibri"/>
              </w:rPr>
              <w:t>≥</w:t>
            </w:r>
            <w:del w:id="767" w:author="郭秋格" w:date="2023-05-13T15:11:00Z">
              <w:r w:rsidDel="00FF2D5B">
                <w:rPr>
                  <w:rFonts w:cs="Calibri"/>
                </w:rPr>
                <w:delText>[</w:delText>
              </w:r>
            </w:del>
            <w:r>
              <w:rPr>
                <w:rFonts w:cs="Calibri"/>
              </w:rPr>
              <w:t>132</w:t>
            </w:r>
            <w:del w:id="768" w:author="郭秋格" w:date="2023-05-13T15:11:00Z">
              <w:r w:rsidDel="00FF2D5B">
                <w:rPr>
                  <w:rFonts w:cs="Calibri"/>
                </w:rPr>
                <w:delText>]</w:delText>
              </w:r>
            </w:del>
          </w:p>
        </w:tc>
        <w:tc>
          <w:tcPr>
            <w:tcW w:w="709" w:type="dxa"/>
            <w:tcBorders>
              <w:top w:val="nil"/>
              <w:left w:val="single" w:sz="4" w:space="0" w:color="auto"/>
              <w:bottom w:val="single" w:sz="4" w:space="0" w:color="auto"/>
              <w:right w:val="single" w:sz="4" w:space="0" w:color="auto"/>
            </w:tcBorders>
          </w:tcPr>
          <w:p w14:paraId="4261513A" w14:textId="77777777" w:rsidR="008E6ED1" w:rsidRDefault="008E6ED1">
            <w:pPr>
              <w:pStyle w:val="TAC"/>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A760553" w14:textId="77777777" w:rsidR="008E6ED1" w:rsidRDefault="008E6ED1">
            <w:pPr>
              <w:pStyle w:val="TAC"/>
              <w:rPr>
                <w:rFonts w:eastAsia="Times New Roman"/>
                <w:lang w:eastAsia="zh-CN"/>
              </w:rPr>
            </w:pPr>
            <w:r>
              <w:t>≥</w:t>
            </w:r>
            <w:del w:id="769" w:author="郭秋格" w:date="2023-05-13T15:11:00Z">
              <w:r w:rsidDel="00FF2D5B">
                <w:delText>[</w:delText>
              </w:r>
            </w:del>
            <w:r>
              <w:t>1</w:t>
            </w:r>
            <w:del w:id="770" w:author="郭秋格" w:date="2023-05-13T15:11: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0CB7002C" w14:textId="77777777" w:rsidR="008E6ED1" w:rsidRDefault="008E6ED1">
            <w:pPr>
              <w:pStyle w:val="TAC"/>
              <w:rPr>
                <w:rFonts w:eastAsia="Times New Roman"/>
                <w:lang w:eastAsia="en-GB"/>
              </w:rPr>
            </w:pPr>
            <w:r>
              <w:t>NOTE 6</w:t>
            </w:r>
          </w:p>
        </w:tc>
        <w:tc>
          <w:tcPr>
            <w:tcW w:w="1289" w:type="dxa"/>
            <w:tcBorders>
              <w:top w:val="single" w:sz="4" w:space="0" w:color="auto"/>
              <w:left w:val="single" w:sz="4" w:space="0" w:color="auto"/>
              <w:bottom w:val="single" w:sz="4" w:space="0" w:color="auto"/>
              <w:right w:val="single" w:sz="4" w:space="0" w:color="auto"/>
            </w:tcBorders>
            <w:hideMark/>
          </w:tcPr>
          <w:p w14:paraId="638E423E" w14:textId="77777777" w:rsidR="008E6ED1" w:rsidRDefault="008E6ED1">
            <w:pPr>
              <w:pStyle w:val="TAC"/>
              <w:rPr>
                <w:rFonts w:eastAsia="Times New Roman"/>
                <w:lang w:eastAsia="en-GB"/>
              </w:rPr>
            </w:pPr>
            <w:r>
              <w:t>NOTE 6</w:t>
            </w:r>
          </w:p>
        </w:tc>
        <w:tc>
          <w:tcPr>
            <w:tcW w:w="1123" w:type="dxa"/>
            <w:tcBorders>
              <w:top w:val="single" w:sz="4" w:space="0" w:color="auto"/>
              <w:left w:val="single" w:sz="4" w:space="0" w:color="auto"/>
              <w:bottom w:val="single" w:sz="4" w:space="0" w:color="auto"/>
              <w:right w:val="single" w:sz="4" w:space="0" w:color="auto"/>
            </w:tcBorders>
            <w:hideMark/>
          </w:tcPr>
          <w:p w14:paraId="63902F72" w14:textId="77777777" w:rsidR="008E6ED1" w:rsidRDefault="008E6ED1">
            <w:pPr>
              <w:pStyle w:val="TAC"/>
              <w:rPr>
                <w:rFonts w:eastAsia="Times New Roman"/>
                <w:lang w:eastAsia="en-GB"/>
              </w:rPr>
            </w:pPr>
            <w:r>
              <w:t>NOTE 6</w:t>
            </w:r>
          </w:p>
        </w:tc>
      </w:tr>
      <w:tr w:rsidR="008E6ED1" w14:paraId="6B882B40" w14:textId="77777777" w:rsidTr="008E6ED1">
        <w:trPr>
          <w:jc w:val="center"/>
        </w:trPr>
        <w:tc>
          <w:tcPr>
            <w:tcW w:w="1132" w:type="dxa"/>
            <w:tcBorders>
              <w:top w:val="single" w:sz="6" w:space="0" w:color="auto"/>
              <w:left w:val="single" w:sz="4" w:space="0" w:color="auto"/>
              <w:bottom w:val="nil"/>
              <w:right w:val="single" w:sz="6" w:space="0" w:color="auto"/>
            </w:tcBorders>
            <w:hideMark/>
          </w:tcPr>
          <w:p w14:paraId="17805BF8" w14:textId="77777777" w:rsidR="008E6ED1" w:rsidRDefault="008E6ED1">
            <w:pPr>
              <w:pStyle w:val="TAC"/>
              <w:rPr>
                <w:rFonts w:eastAsia="Times New Roman"/>
                <w:lang w:eastAsia="zh-CN"/>
              </w:rPr>
            </w:pPr>
            <w:r>
              <w:rPr>
                <w:rFonts w:cs="Arial"/>
                <w:szCs w:val="18"/>
              </w:rPr>
              <w:t xml:space="preserve">± </w:t>
            </w:r>
            <w:del w:id="771" w:author="郭秋格" w:date="2023-05-13T15:11:00Z">
              <w:r w:rsidDel="00FF2D5B">
                <w:rPr>
                  <w:rFonts w:cs="Arial"/>
                  <w:szCs w:val="18"/>
                </w:rPr>
                <w:delText>[</w:delText>
              </w:r>
            </w:del>
            <w:r>
              <w:rPr>
                <w:rFonts w:cs="Arial"/>
                <w:szCs w:val="18"/>
              </w:rPr>
              <w:t>16+</w:t>
            </w:r>
            <w:r>
              <w:rPr>
                <w:rFonts w:cs="Arial"/>
                <w:szCs w:val="18"/>
                <w:lang w:eastAsia="ko-KR"/>
              </w:rPr>
              <w:sym w:font="Symbol" w:char="F064"/>
            </w:r>
            <w:del w:id="772" w:author="郭秋格" w:date="2023-05-13T15:11:00Z">
              <w:r w:rsidDel="00FF2D5B">
                <w:rPr>
                  <w:rFonts w:cs="Arial"/>
                  <w:szCs w:val="18"/>
                </w:rPr>
                <w:delText>]</w:delText>
              </w:r>
            </w:del>
          </w:p>
        </w:tc>
        <w:tc>
          <w:tcPr>
            <w:tcW w:w="715" w:type="dxa"/>
            <w:tcBorders>
              <w:top w:val="nil"/>
              <w:left w:val="single" w:sz="4" w:space="0" w:color="auto"/>
              <w:bottom w:val="nil"/>
              <w:right w:val="single" w:sz="4" w:space="0" w:color="auto"/>
            </w:tcBorders>
            <w:vAlign w:val="center"/>
          </w:tcPr>
          <w:p w14:paraId="3254E9A6" w14:textId="77777777" w:rsidR="008E6ED1" w:rsidRDefault="008E6ED1">
            <w:pPr>
              <w:pStyle w:val="TAC"/>
              <w:rPr>
                <w:rFonts w:eastAsia="Times New Roman"/>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E9453C0" w14:textId="77777777" w:rsidR="008E6ED1" w:rsidRDefault="008E6ED1">
            <w:pPr>
              <w:pStyle w:val="TAC"/>
              <w:rPr>
                <w:rFonts w:eastAsia="Times New Roman"/>
                <w:lang w:eastAsia="en-GB"/>
              </w:rPr>
            </w:pPr>
            <w:r>
              <w:rPr>
                <w:rFonts w:cs="Calibri"/>
              </w:rPr>
              <w:t>≥</w:t>
            </w:r>
            <w:del w:id="773" w:author="郭秋格" w:date="2023-05-13T15:11:00Z">
              <w:r w:rsidDel="00FF2D5B">
                <w:rPr>
                  <w:lang w:eastAsia="zh-CN"/>
                </w:rPr>
                <w:delText>[</w:delText>
              </w:r>
            </w:del>
            <w:r>
              <w:rPr>
                <w:lang w:eastAsia="zh-CN"/>
              </w:rPr>
              <w:t>64</w:t>
            </w:r>
            <w:del w:id="774" w:author="郭秋格" w:date="2023-05-13T15:11:00Z">
              <w:r w:rsidDel="00FF2D5B">
                <w:rPr>
                  <w:lang w:eastAsia="zh-CN"/>
                </w:rPr>
                <w:delText>]</w:delText>
              </w:r>
            </w:del>
          </w:p>
        </w:tc>
        <w:tc>
          <w:tcPr>
            <w:tcW w:w="709" w:type="dxa"/>
            <w:tcBorders>
              <w:top w:val="nil"/>
              <w:left w:val="single" w:sz="4" w:space="0" w:color="auto"/>
              <w:bottom w:val="nil"/>
              <w:right w:val="single" w:sz="4" w:space="0" w:color="auto"/>
            </w:tcBorders>
            <w:hideMark/>
          </w:tcPr>
          <w:p w14:paraId="1B5DF3C6" w14:textId="77777777" w:rsidR="008E6ED1" w:rsidRDefault="008E6ED1">
            <w:pPr>
              <w:pStyle w:val="TAC"/>
              <w:rPr>
                <w:rFonts w:eastAsia="Times New Roman"/>
                <w:lang w:eastAsia="en-GB"/>
              </w:rPr>
            </w:pPr>
            <w:r>
              <w:t>60</w:t>
            </w:r>
          </w:p>
        </w:tc>
        <w:tc>
          <w:tcPr>
            <w:tcW w:w="1832" w:type="dxa"/>
            <w:tcBorders>
              <w:top w:val="single" w:sz="4" w:space="0" w:color="auto"/>
              <w:left w:val="single" w:sz="4" w:space="0" w:color="auto"/>
              <w:bottom w:val="single" w:sz="4" w:space="0" w:color="auto"/>
              <w:right w:val="single" w:sz="4" w:space="0" w:color="auto"/>
            </w:tcBorders>
            <w:hideMark/>
          </w:tcPr>
          <w:p w14:paraId="7E5DB28A" w14:textId="77777777" w:rsidR="008E6ED1" w:rsidRDefault="008E6ED1">
            <w:pPr>
              <w:pStyle w:val="TAC"/>
              <w:rPr>
                <w:rFonts w:eastAsia="Times New Roman"/>
                <w:lang w:eastAsia="zh-CN"/>
              </w:rPr>
            </w:pPr>
            <w:r>
              <w:t>≥</w:t>
            </w:r>
            <w:del w:id="775" w:author="郭秋格" w:date="2023-05-13T15:11:00Z">
              <w:r w:rsidDel="00FF2D5B">
                <w:delText>[</w:delText>
              </w:r>
            </w:del>
            <w:r>
              <w:t>1</w:t>
            </w:r>
            <w:del w:id="776" w:author="郭秋格" w:date="2023-05-13T15:11: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6B976080" w14:textId="77777777" w:rsidR="008E6ED1" w:rsidRDefault="008E6ED1">
            <w:pPr>
              <w:pStyle w:val="TAC"/>
              <w:rPr>
                <w:rFonts w:eastAsia="Times New Roman"/>
                <w:lang w:eastAsia="en-GB"/>
              </w:rPr>
            </w:pPr>
            <w:r>
              <w:t>NOTE 6</w:t>
            </w:r>
          </w:p>
        </w:tc>
        <w:tc>
          <w:tcPr>
            <w:tcW w:w="1289" w:type="dxa"/>
            <w:tcBorders>
              <w:top w:val="single" w:sz="4" w:space="0" w:color="auto"/>
              <w:left w:val="single" w:sz="4" w:space="0" w:color="auto"/>
              <w:bottom w:val="single" w:sz="4" w:space="0" w:color="auto"/>
              <w:right w:val="single" w:sz="4" w:space="0" w:color="auto"/>
            </w:tcBorders>
            <w:hideMark/>
          </w:tcPr>
          <w:p w14:paraId="295DFED2" w14:textId="77777777" w:rsidR="008E6ED1" w:rsidRDefault="008E6ED1">
            <w:pPr>
              <w:pStyle w:val="TAC"/>
              <w:rPr>
                <w:rFonts w:eastAsia="Times New Roman"/>
                <w:lang w:eastAsia="en-GB"/>
              </w:rPr>
            </w:pPr>
            <w:r>
              <w:t>NOTE 6</w:t>
            </w:r>
          </w:p>
        </w:tc>
        <w:tc>
          <w:tcPr>
            <w:tcW w:w="1123" w:type="dxa"/>
            <w:tcBorders>
              <w:top w:val="single" w:sz="4" w:space="0" w:color="auto"/>
              <w:left w:val="single" w:sz="4" w:space="0" w:color="auto"/>
              <w:bottom w:val="single" w:sz="4" w:space="0" w:color="auto"/>
              <w:right w:val="single" w:sz="4" w:space="0" w:color="auto"/>
            </w:tcBorders>
            <w:hideMark/>
          </w:tcPr>
          <w:p w14:paraId="16057C8F" w14:textId="77777777" w:rsidR="008E6ED1" w:rsidRDefault="008E6ED1">
            <w:pPr>
              <w:pStyle w:val="TAC"/>
              <w:rPr>
                <w:rFonts w:eastAsia="Times New Roman"/>
                <w:lang w:eastAsia="en-GB"/>
              </w:rPr>
            </w:pPr>
            <w:r>
              <w:t>NOTE 6</w:t>
            </w:r>
          </w:p>
        </w:tc>
      </w:tr>
      <w:tr w:rsidR="008E6ED1" w14:paraId="0C15FD44" w14:textId="77777777" w:rsidTr="008E6ED1">
        <w:trPr>
          <w:jc w:val="center"/>
        </w:trPr>
        <w:tc>
          <w:tcPr>
            <w:tcW w:w="1132" w:type="dxa"/>
            <w:tcBorders>
              <w:top w:val="single" w:sz="6" w:space="0" w:color="auto"/>
              <w:left w:val="single" w:sz="4" w:space="0" w:color="auto"/>
              <w:bottom w:val="nil"/>
              <w:right w:val="single" w:sz="6" w:space="0" w:color="auto"/>
            </w:tcBorders>
            <w:hideMark/>
          </w:tcPr>
          <w:p w14:paraId="61F02405" w14:textId="77777777" w:rsidR="008E6ED1" w:rsidRDefault="008E6ED1">
            <w:pPr>
              <w:pStyle w:val="TAC"/>
              <w:rPr>
                <w:rFonts w:eastAsia="Times New Roman"/>
                <w:lang w:eastAsia="zh-CN"/>
              </w:rPr>
            </w:pPr>
            <w:r>
              <w:rPr>
                <w:rFonts w:cs="Arial"/>
                <w:szCs w:val="18"/>
              </w:rPr>
              <w:t xml:space="preserve">± </w:t>
            </w:r>
            <w:del w:id="777" w:author="郭秋格" w:date="2023-05-13T15:11:00Z">
              <w:r w:rsidDel="00FF2D5B">
                <w:rPr>
                  <w:rFonts w:cs="Arial"/>
                  <w:szCs w:val="18"/>
                </w:rPr>
                <w:delText>[</w:delText>
              </w:r>
            </w:del>
            <w:r>
              <w:rPr>
                <w:rFonts w:cs="Arial"/>
                <w:szCs w:val="18"/>
              </w:rPr>
              <w:t>8+</w:t>
            </w:r>
            <w:r>
              <w:rPr>
                <w:rFonts w:cs="Arial"/>
                <w:szCs w:val="18"/>
                <w:lang w:eastAsia="ko-KR"/>
              </w:rPr>
              <w:sym w:font="Symbol" w:char="F064"/>
            </w:r>
            <w:del w:id="778" w:author="郭秋格" w:date="2023-05-13T15:11:00Z">
              <w:r w:rsidDel="00FF2D5B">
                <w:rPr>
                  <w:rFonts w:cs="Arial"/>
                  <w:szCs w:val="18"/>
                </w:rPr>
                <w:delText>]</w:delText>
              </w:r>
            </w:del>
          </w:p>
        </w:tc>
        <w:tc>
          <w:tcPr>
            <w:tcW w:w="715" w:type="dxa"/>
            <w:tcBorders>
              <w:top w:val="nil"/>
              <w:left w:val="single" w:sz="4" w:space="0" w:color="auto"/>
              <w:bottom w:val="single" w:sz="4" w:space="0" w:color="auto"/>
              <w:right w:val="single" w:sz="4" w:space="0" w:color="auto"/>
            </w:tcBorders>
            <w:vAlign w:val="center"/>
          </w:tcPr>
          <w:p w14:paraId="54A2B1B3" w14:textId="77777777" w:rsidR="008E6ED1" w:rsidRDefault="008E6ED1">
            <w:pPr>
              <w:pStyle w:val="TAC"/>
              <w:rPr>
                <w:rFonts w:eastAsia="Times New Roman"/>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08810B9" w14:textId="77777777" w:rsidR="008E6ED1" w:rsidRDefault="008E6ED1">
            <w:pPr>
              <w:pStyle w:val="TAC"/>
              <w:rPr>
                <w:rFonts w:eastAsia="Times New Roman"/>
                <w:lang w:eastAsia="en-GB"/>
              </w:rPr>
            </w:pPr>
            <w:r>
              <w:rPr>
                <w:rFonts w:cs="Calibri"/>
              </w:rPr>
              <w:t>≥</w:t>
            </w:r>
            <w:del w:id="779" w:author="郭秋格" w:date="2023-05-13T15:11:00Z">
              <w:r w:rsidDel="00FF2D5B">
                <w:rPr>
                  <w:lang w:eastAsia="zh-CN"/>
                </w:rPr>
                <w:delText>[</w:delText>
              </w:r>
            </w:del>
            <w:r>
              <w:rPr>
                <w:lang w:eastAsia="zh-CN"/>
              </w:rPr>
              <w:t>132</w:t>
            </w:r>
            <w:del w:id="780" w:author="郭秋格" w:date="2023-05-13T15:11:00Z">
              <w:r w:rsidDel="00FF2D5B">
                <w:rPr>
                  <w:lang w:eastAsia="zh-CN"/>
                </w:rPr>
                <w:delText>]</w:delText>
              </w:r>
            </w:del>
          </w:p>
        </w:tc>
        <w:tc>
          <w:tcPr>
            <w:tcW w:w="709" w:type="dxa"/>
            <w:tcBorders>
              <w:top w:val="nil"/>
              <w:left w:val="single" w:sz="4" w:space="0" w:color="auto"/>
              <w:bottom w:val="single" w:sz="4" w:space="0" w:color="auto"/>
              <w:right w:val="single" w:sz="4" w:space="0" w:color="auto"/>
            </w:tcBorders>
          </w:tcPr>
          <w:p w14:paraId="7EF643DF" w14:textId="77777777" w:rsidR="008E6ED1" w:rsidRDefault="008E6ED1">
            <w:pPr>
              <w:pStyle w:val="TAC"/>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896CAD5" w14:textId="77777777" w:rsidR="008E6ED1" w:rsidRDefault="008E6ED1">
            <w:pPr>
              <w:pStyle w:val="TAC"/>
              <w:rPr>
                <w:rFonts w:eastAsia="Times New Roman"/>
                <w:lang w:eastAsia="zh-CN"/>
              </w:rPr>
            </w:pPr>
            <w:r>
              <w:t>≥</w:t>
            </w:r>
            <w:del w:id="781" w:author="郭秋格" w:date="2023-05-13T15:11:00Z">
              <w:r w:rsidDel="00FF2D5B">
                <w:delText>[</w:delText>
              </w:r>
            </w:del>
            <w:r>
              <w:t>1</w:t>
            </w:r>
            <w:del w:id="782" w:author="郭秋格" w:date="2023-05-13T15:11:00Z">
              <w:r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5BF02651" w14:textId="77777777" w:rsidR="008E6ED1" w:rsidRDefault="008E6ED1">
            <w:pPr>
              <w:pStyle w:val="TAC"/>
              <w:rPr>
                <w:rFonts w:eastAsia="Times New Roman"/>
                <w:lang w:eastAsia="en-GB"/>
              </w:rPr>
            </w:pPr>
            <w:r>
              <w:t>NOTE 6</w:t>
            </w:r>
          </w:p>
        </w:tc>
        <w:tc>
          <w:tcPr>
            <w:tcW w:w="1289" w:type="dxa"/>
            <w:tcBorders>
              <w:top w:val="single" w:sz="4" w:space="0" w:color="auto"/>
              <w:left w:val="single" w:sz="4" w:space="0" w:color="auto"/>
              <w:bottom w:val="single" w:sz="4" w:space="0" w:color="auto"/>
              <w:right w:val="single" w:sz="4" w:space="0" w:color="auto"/>
            </w:tcBorders>
            <w:hideMark/>
          </w:tcPr>
          <w:p w14:paraId="26FAE292" w14:textId="77777777" w:rsidR="008E6ED1" w:rsidRDefault="008E6ED1">
            <w:pPr>
              <w:pStyle w:val="TAC"/>
              <w:rPr>
                <w:rFonts w:eastAsia="Times New Roman"/>
                <w:lang w:eastAsia="en-GB"/>
              </w:rPr>
            </w:pPr>
            <w:r>
              <w:t>NOTE 6</w:t>
            </w:r>
          </w:p>
        </w:tc>
        <w:tc>
          <w:tcPr>
            <w:tcW w:w="1123" w:type="dxa"/>
            <w:tcBorders>
              <w:top w:val="single" w:sz="4" w:space="0" w:color="auto"/>
              <w:left w:val="single" w:sz="4" w:space="0" w:color="auto"/>
              <w:bottom w:val="single" w:sz="4" w:space="0" w:color="auto"/>
              <w:right w:val="single" w:sz="4" w:space="0" w:color="auto"/>
            </w:tcBorders>
            <w:hideMark/>
          </w:tcPr>
          <w:p w14:paraId="01D2B929" w14:textId="77777777" w:rsidR="008E6ED1" w:rsidRDefault="008E6ED1">
            <w:pPr>
              <w:pStyle w:val="TAC"/>
              <w:rPr>
                <w:rFonts w:eastAsia="Times New Roman"/>
                <w:lang w:eastAsia="en-GB"/>
              </w:rPr>
            </w:pPr>
            <w:r>
              <w:t>NOTE 6</w:t>
            </w:r>
          </w:p>
        </w:tc>
      </w:tr>
      <w:tr w:rsidR="008E6ED1" w14:paraId="238CD4F3" w14:textId="77777777" w:rsidTr="008E6ED1">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2A1C2FE" w14:textId="77777777" w:rsidR="008E6ED1" w:rsidRDefault="008E6ED1">
            <w:pPr>
              <w:pStyle w:val="TAN"/>
              <w:rPr>
                <w:rFonts w:eastAsia="Times New Roman"/>
                <w:lang w:eastAsia="en-GB"/>
              </w:rPr>
            </w:pPr>
            <w:r>
              <w:t>N</w:t>
            </w:r>
            <w:r>
              <w:rPr>
                <w:lang w:eastAsia="zh-CN"/>
              </w:rPr>
              <w:t>OTE</w:t>
            </w:r>
            <w:r>
              <w:t xml:space="preserve"> 1:</w:t>
            </w:r>
            <w:r>
              <w:tab/>
              <w:t>This minimum Io condition is expressed as the average Io per RE over all REs in an OFDM symbol.</w:t>
            </w:r>
          </w:p>
          <w:p w14:paraId="52C257F7" w14:textId="77777777" w:rsidR="008E6ED1" w:rsidRDefault="008E6ED1">
            <w:pPr>
              <w:pStyle w:val="TAN"/>
            </w:pPr>
            <w:r>
              <w:t>NOTE 2:</w:t>
            </w:r>
            <w:r>
              <w:tab/>
              <w:t>NR operating band groups are as defined in Section 3.5.</w:t>
            </w:r>
          </w:p>
          <w:p w14:paraId="04B57726" w14:textId="77777777" w:rsidR="008E6ED1" w:rsidRDefault="008E6ED1">
            <w:pPr>
              <w:pStyle w:val="TAN"/>
            </w:pPr>
            <w:r>
              <w:t>N</w:t>
            </w:r>
            <w:r>
              <w:rPr>
                <w:lang w:eastAsia="zh-CN"/>
              </w:rPr>
              <w:t>OTE</w:t>
            </w:r>
            <w:r>
              <w:t xml:space="preserve"> 3:</w:t>
            </w:r>
            <w:r>
              <w:tab/>
            </w:r>
            <m:oMath>
              <m:sSubSup>
                <m:sSubSupPr>
                  <m:ctrlPr>
                    <w:rPr>
                      <w:rFonts w:ascii="Cambria Math" w:eastAsia="Times New Roman" w:hAnsi="Cambria Math"/>
                      <w:i/>
                      <w:szCs w:val="18"/>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szCs w:val="18"/>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szCs w:val="18"/>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40A8AD2B" w14:textId="77777777" w:rsidR="008E6ED1" w:rsidRDefault="008E6ED1">
            <w:pPr>
              <w:pStyle w:val="TAN"/>
            </w:pPr>
            <w:r>
              <w:t>NOTE 4:</w:t>
            </w:r>
            <w:r>
              <w:tab/>
              <w:t>The Io is defined in PRS slots. The same Io range applies to PRS and non-PRS symbols. Io levels are different in PRS and non-PRS symbols within the same slot.</w:t>
            </w:r>
          </w:p>
          <w:p w14:paraId="22082596" w14:textId="77777777" w:rsidR="008E6ED1" w:rsidRDefault="008E6ED1">
            <w:pPr>
              <w:pStyle w:val="TAN"/>
            </w:pPr>
            <w:r>
              <w:t>N</w:t>
            </w:r>
            <w:r>
              <w:rPr>
                <w:lang w:eastAsia="zh-CN"/>
              </w:rPr>
              <w:t>OTE</w:t>
            </w:r>
            <w:r>
              <w:t xml:space="preserve"> 5:</w:t>
            </w:r>
            <w:r>
              <w:tab/>
            </w:r>
            <w:proofErr w:type="spellStart"/>
            <w:r>
              <w:t>Tc</w:t>
            </w:r>
            <w:proofErr w:type="spellEnd"/>
            <w:r>
              <w:t xml:space="preserve"> is the basic timing unit defined in TS 38.211 [6].</w:t>
            </w:r>
          </w:p>
          <w:p w14:paraId="2D96B29A" w14:textId="77777777" w:rsidR="008E6ED1" w:rsidRDefault="008E6ED1">
            <w:pPr>
              <w:pStyle w:val="TAN"/>
            </w:pPr>
            <w:r>
              <w:t>NOTE 6:</w:t>
            </w:r>
            <w:r>
              <w:tab/>
              <w:t>The same bands and the same Io conditions for each band apply for this requirement as for the corresponding requirement with the PRS bandwidth of the smallest RB number for the corresponding SCS.</w:t>
            </w:r>
          </w:p>
          <w:p w14:paraId="094E7FE3" w14:textId="77777777" w:rsidR="008E6ED1" w:rsidRDefault="008E6ED1">
            <w:pPr>
              <w:pStyle w:val="TAN"/>
              <w:rPr>
                <w:rFonts w:eastAsia="Times New Roman"/>
                <w:lang w:eastAsia="en-GB"/>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6CD22B91" w14:textId="77777777" w:rsidR="008E6ED1" w:rsidRDefault="008E6ED1" w:rsidP="008E6ED1">
      <w:pPr>
        <w:rPr>
          <w:rFonts w:eastAsia="Times New Roman"/>
          <w:lang w:eastAsia="en-GB"/>
        </w:rPr>
      </w:pPr>
    </w:p>
    <w:p w14:paraId="55DE49D8" w14:textId="77777777" w:rsidR="008E6ED1" w:rsidRDefault="008E6ED1" w:rsidP="008E6ED1">
      <w:r>
        <w:t>The relative accuracy requirements in Table 10.1.25.2-1b for FR1 are valid under the following conditions:</w:t>
      </w:r>
    </w:p>
    <w:p w14:paraId="4BC3BA29" w14:textId="77777777" w:rsidR="008E6ED1" w:rsidRDefault="008E6ED1" w:rsidP="008E6ED1">
      <w:r>
        <w:lastRenderedPageBreak/>
        <w:t>Conditions defined in clause 7.3 of TS 38.101-1 [18] for reference sensitivity are fulfilled.</w:t>
      </w:r>
    </w:p>
    <w:p w14:paraId="2EC996CE" w14:textId="77777777" w:rsidR="008E6ED1" w:rsidRDefault="008E6ED1" w:rsidP="008E6ED1">
      <w:pPr>
        <w:ind w:left="568" w:hanging="284"/>
      </w:pPr>
      <w:proofErr w:type="spellStart"/>
      <w:proofErr w:type="gramStart"/>
      <w:r>
        <w:t>PRP|</w:t>
      </w:r>
      <w:r>
        <w:rPr>
          <w:vertAlign w:val="subscript"/>
        </w:rPr>
        <w:t>dBm</w:t>
      </w:r>
      <w:proofErr w:type="spellEnd"/>
      <w:r>
        <w:t xml:space="preserve"> according to Annex B.2.14 for a corresponding Band.</w:t>
      </w:r>
      <w:proofErr w:type="gramEnd"/>
    </w:p>
    <w:p w14:paraId="06AB237F" w14:textId="77777777" w:rsidR="008E6ED1" w:rsidRDefault="008E6ED1" w:rsidP="008E6ED1">
      <w:proofErr w:type="gramStart"/>
      <w:r>
        <w:t>AWGN propagation condition.</w:t>
      </w:r>
      <w:proofErr w:type="gramEnd"/>
    </w:p>
    <w:p w14:paraId="6E7D7DA0" w14:textId="77777777" w:rsidR="008E6ED1" w:rsidRDefault="008E6ED1" w:rsidP="008E6ED1">
      <w:proofErr w:type="gramStart"/>
      <w:r>
        <w:rPr>
          <w:rFonts w:eastAsia="DengXian"/>
          <w:lang w:val="en-US" w:eastAsia="zh-CN"/>
        </w:rPr>
        <w:t>the</w:t>
      </w:r>
      <w:proofErr w:type="gramEnd"/>
      <w:r>
        <w:rPr>
          <w:rFonts w:eastAsia="DengXian"/>
          <w:lang w:val="en-US" w:eastAsia="zh-CN"/>
        </w:rPr>
        <w:t xml:space="preserve"> two UE Rx-</w:t>
      </w:r>
      <w:proofErr w:type="spellStart"/>
      <w:r>
        <w:rPr>
          <w:rFonts w:eastAsia="DengXian"/>
          <w:lang w:val="en-US" w:eastAsia="zh-CN"/>
        </w:rPr>
        <w:t>Tx</w:t>
      </w:r>
      <w:proofErr w:type="spellEnd"/>
      <w:r>
        <w:rPr>
          <w:rFonts w:eastAsia="DengXian"/>
          <w:lang w:val="en-US" w:eastAsia="zh-CN"/>
        </w:rPr>
        <w:t xml:space="preserve"> time difference measurements are associated with the same </w:t>
      </w:r>
      <w:proofErr w:type="spellStart"/>
      <w:r>
        <w:rPr>
          <w:rFonts w:eastAsia="DengXian"/>
          <w:lang w:val="en-US" w:eastAsia="zh-CN"/>
        </w:rPr>
        <w:t>RxTx</w:t>
      </w:r>
      <w:proofErr w:type="spellEnd"/>
      <w:r>
        <w:rPr>
          <w:rFonts w:eastAsia="DengXian"/>
          <w:lang w:val="en-US" w:eastAsia="zh-CN"/>
        </w:rPr>
        <w:t xml:space="preserve"> TEG</w:t>
      </w:r>
    </w:p>
    <w:p w14:paraId="5F494FB2" w14:textId="77777777" w:rsidR="008E6ED1" w:rsidRDefault="008E6ED1" w:rsidP="008E6ED1"/>
    <w:p w14:paraId="1A834126" w14:textId="77777777" w:rsidR="008E6ED1" w:rsidRDefault="008E6ED1" w:rsidP="008E6ED1">
      <w:pPr>
        <w:pStyle w:val="TH"/>
        <w:rPr>
          <w:lang w:val="en-US" w:eastAsia="zh-CN"/>
        </w:rPr>
      </w:pPr>
      <w:r>
        <w:t>Table 10.1.25.2-1b: UE Rx-</w:t>
      </w:r>
      <w:proofErr w:type="spellStart"/>
      <w:r>
        <w:t>Tx</w:t>
      </w:r>
      <w:proofErr w:type="spellEnd"/>
      <w:r>
        <w:t xml:space="preserve">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8E6ED1" w14:paraId="216517CE" w14:textId="77777777" w:rsidTr="000C569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8670E58" w14:textId="77777777" w:rsidR="008E6ED1" w:rsidRDefault="008E6ED1">
            <w:pPr>
              <w:pStyle w:val="TAH"/>
              <w:rPr>
                <w:rFonts w:eastAsia="Times New Roman"/>
                <w:lang w:eastAsia="en-GB"/>
              </w:rPr>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49E2101" w14:textId="77777777" w:rsidR="008E6ED1" w:rsidRDefault="008E6ED1">
            <w:pPr>
              <w:pStyle w:val="TAH"/>
              <w:rPr>
                <w:rFonts w:eastAsia="Times New Roman"/>
                <w:lang w:eastAsia="en-GB"/>
              </w:rPr>
            </w:pPr>
            <w:r>
              <w:t>Conditions</w:t>
            </w:r>
          </w:p>
        </w:tc>
      </w:tr>
      <w:tr w:rsidR="008E6ED1" w14:paraId="5133A6BE"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4EF7A7" w14:textId="77777777" w:rsidR="008E6ED1" w:rsidRDefault="008E6ED1">
            <w:pPr>
              <w:spacing w:after="0"/>
              <w:rPr>
                <w:rFonts w:ascii="Arial" w:eastAsia="Times New Roman"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67F95E2"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A6059A" w14:textId="77777777" w:rsidR="008E6ED1" w:rsidRDefault="008E6ED1">
            <w:pPr>
              <w:pStyle w:val="TAH"/>
              <w:rPr>
                <w:rFonts w:eastAsia="Times New Roman"/>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319A38" w14:textId="77777777" w:rsidR="008E6ED1" w:rsidRDefault="008E6ED1">
            <w:pPr>
              <w:pStyle w:val="TAH"/>
              <w:rPr>
                <w:rFonts w:eastAsia="Times New Roman"/>
                <w:lang w:eastAsia="zh-CN"/>
              </w:rPr>
            </w:pPr>
            <w:r>
              <w:rPr>
                <w:lang w:eastAsia="zh-CN"/>
              </w:rPr>
              <w:t>PRS bandwidth</w:t>
            </w:r>
          </w:p>
          <w:p w14:paraId="24F635CE" w14:textId="77777777" w:rsidR="008E6ED1" w:rsidRDefault="008E6ED1">
            <w:pPr>
              <w:pStyle w:val="TAH"/>
              <w:rPr>
                <w:rFonts w:eastAsia="Times New Roman"/>
                <w:lang w:eastAsia="en-GB"/>
              </w:rPr>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47AE30D" w14:textId="77777777" w:rsidR="008E6ED1" w:rsidRDefault="008E6ED1">
            <w:pPr>
              <w:pStyle w:val="TAH"/>
              <w:rPr>
                <w:rFonts w:eastAsia="Times New Roman"/>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49651A93" w14:textId="77777777" w:rsidR="008E6ED1" w:rsidRDefault="008E6ED1">
            <w:pPr>
              <w:pStyle w:val="TAH"/>
              <w:rPr>
                <w:rFonts w:eastAsia="Times New Roman"/>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46B963BA" w14:textId="77777777" w:rsidR="008E6ED1" w:rsidRDefault="008E6ED1">
            <w:pPr>
              <w:pStyle w:val="TAH"/>
              <w:rPr>
                <w:rFonts w:eastAsia="Times New Roman"/>
                <w:lang w:eastAsia="en-GB"/>
              </w:rPr>
            </w:pPr>
            <w:r>
              <w:t>Io</w:t>
            </w:r>
            <w:r>
              <w:rPr>
                <w:vertAlign w:val="superscript"/>
                <w:lang w:eastAsia="zh-CN"/>
              </w:rPr>
              <w:t xml:space="preserve"> Note 3</w:t>
            </w:r>
            <w:r>
              <w:t xml:space="preserve"> range</w:t>
            </w:r>
          </w:p>
        </w:tc>
      </w:tr>
      <w:tr w:rsidR="008E6ED1" w14:paraId="3AE716D2"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590AE80" w14:textId="77777777" w:rsidR="008E6ED1" w:rsidRDefault="008E6ED1">
            <w:pPr>
              <w:spacing w:after="0"/>
              <w:rPr>
                <w:rFonts w:ascii="Arial" w:eastAsia="Times New Roman"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A83386B" w14:textId="77777777" w:rsidR="008E6ED1" w:rsidRDefault="008E6ED1">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184B7E" w14:textId="77777777" w:rsidR="008E6ED1" w:rsidRDefault="008E6ED1">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50CD1" w14:textId="77777777" w:rsidR="008E6ED1" w:rsidRDefault="008E6ED1">
            <w:pPr>
              <w:spacing w:after="0"/>
              <w:rPr>
                <w:rFonts w:ascii="Arial" w:eastAsia="Times New Roman"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99AB49" w14:textId="77777777" w:rsidR="008E6ED1" w:rsidRDefault="008E6ED1">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4CBEA6" w14:textId="77777777" w:rsidR="008E6ED1" w:rsidRDefault="008E6ED1">
            <w:pPr>
              <w:pStyle w:val="TAH"/>
              <w:rPr>
                <w:rFonts w:eastAsia="Times New Roman"/>
                <w:lang w:eastAsia="en-GB"/>
              </w:rPr>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AC9D0" w14:textId="77777777" w:rsidR="008E6ED1" w:rsidRDefault="008E6ED1">
            <w:pPr>
              <w:pStyle w:val="TAH"/>
              <w:rPr>
                <w:rFonts w:eastAsia="Times New Roman"/>
                <w:lang w:eastAsia="en-GB"/>
              </w:rPr>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5CEC6E" w14:textId="77777777" w:rsidR="008E6ED1" w:rsidRDefault="008E6ED1">
            <w:pPr>
              <w:pStyle w:val="TAH"/>
              <w:rPr>
                <w:rFonts w:eastAsia="Times New Roman"/>
                <w:lang w:eastAsia="en-GB"/>
              </w:rPr>
            </w:pPr>
            <w:r>
              <w:t>Maximum Io</w:t>
            </w:r>
          </w:p>
        </w:tc>
      </w:tr>
      <w:tr w:rsidR="008E6ED1" w14:paraId="489C217F" w14:textId="77777777" w:rsidTr="000C5695">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E634E7B" w14:textId="77777777" w:rsidR="008E6ED1" w:rsidRDefault="008E6ED1">
            <w:pPr>
              <w:pStyle w:val="TAH"/>
              <w:rPr>
                <w:rFonts w:eastAsia="Times New Roman"/>
                <w:lang w:eastAsia="en-GB"/>
              </w:rPr>
            </w:pPr>
            <w:proofErr w:type="spellStart"/>
            <w:r>
              <w:t>Tc</w:t>
            </w:r>
            <w:proofErr w:type="spellEnd"/>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2C69681" w14:textId="77777777" w:rsidR="008E6ED1" w:rsidRDefault="008E6ED1">
            <w:pPr>
              <w:pStyle w:val="TAH"/>
              <w:rPr>
                <w:rFonts w:eastAsia="Times New Roman"/>
                <w:lang w:eastAsia="en-GB"/>
              </w:rPr>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88BA31" w14:textId="77777777" w:rsidR="008E6ED1" w:rsidRDefault="008E6ED1">
            <w:pPr>
              <w:pStyle w:val="TAH"/>
              <w:rPr>
                <w:rFonts w:eastAsia="Times New Roman"/>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5BAFC9" w14:textId="77777777" w:rsidR="008E6ED1" w:rsidRDefault="008E6ED1">
            <w:pPr>
              <w:pStyle w:val="TAH"/>
              <w:rPr>
                <w:rFonts w:eastAsia="Times New Roman"/>
                <w:lang w:eastAsia="en-GB"/>
              </w:rPr>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2F737E86" w14:textId="77777777" w:rsidR="008E6ED1" w:rsidRDefault="008E6ED1">
            <w:pPr>
              <w:pStyle w:val="TAH"/>
              <w:rPr>
                <w:rFonts w:eastAsia="Times New Roman"/>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7CC99F9C" w14:textId="77777777" w:rsidR="008E6ED1" w:rsidRDefault="008E6ED1">
            <w:pPr>
              <w:pStyle w:val="TAH"/>
              <w:rPr>
                <w:rFonts w:eastAsia="Times New Roman"/>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FD2812" w14:textId="77777777" w:rsidR="008E6ED1" w:rsidRDefault="008E6ED1">
            <w:pPr>
              <w:pStyle w:val="TAH"/>
              <w:rPr>
                <w:rFonts w:eastAsia="Times New Roman"/>
                <w:lang w:eastAsia="en-GB"/>
              </w:rPr>
            </w:pPr>
            <w:proofErr w:type="spellStart"/>
            <w:r>
              <w:t>dBm</w:t>
            </w:r>
            <w:proofErr w:type="spellEnd"/>
            <w:r>
              <w:t>/SCS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F712E1" w14:textId="77777777" w:rsidR="008E6ED1" w:rsidRDefault="008E6ED1">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0C5695" w14:paraId="26F2B7B2" w14:textId="77777777" w:rsidTr="000C569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8BDE439"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zh-CN"/>
              </w:rPr>
            </w:pPr>
            <w:del w:id="783" w:author="郭秋格" w:date="2023-05-13T15:12:00Z">
              <w:r w:rsidDel="00FF2D5B">
                <w:rPr>
                  <w:rFonts w:ascii="Arial" w:hAnsi="Arial" w:cs="Arial"/>
                  <w:sz w:val="18"/>
                  <w:lang w:eastAsia="zh-CN"/>
                </w:rPr>
                <w:delText>[</w:delText>
              </w:r>
            </w:del>
            <w:r>
              <w:rPr>
                <w:rFonts w:ascii="Arial" w:hAnsi="Arial" w:cs="Arial"/>
                <w:sz w:val="18"/>
                <w:lang w:eastAsia="zh-CN"/>
              </w:rPr>
              <w:t>132</w:t>
            </w:r>
            <w:del w:id="784" w:author="郭秋格" w:date="2023-05-13T15:12:00Z">
              <w:r w:rsidDel="00FF2D5B">
                <w:rPr>
                  <w:rFonts w:ascii="Arial" w:hAnsi="Arial" w:cs="Arial"/>
                  <w:sz w:val="18"/>
                  <w:lang w:eastAsia="zh-CN"/>
                </w:rPr>
                <w:delText>]</w:delText>
              </w:r>
            </w:del>
            <w:r>
              <w:rPr>
                <w:rFonts w:ascii="Arial" w:hAnsi="Arial" w:cs="Arial"/>
                <w:sz w:val="18"/>
                <w:lang w:eastAsia="zh-CN"/>
              </w:rPr>
              <w:t xml:space="preserve"> +</w:t>
            </w:r>
            <w:r>
              <w:rPr>
                <w:rFonts w:ascii="宋体" w:hAnsi="宋体" w:cs="Arial" w:hint="eastAsia"/>
                <w:sz w:val="18"/>
                <w:lang w:eastAsia="zh-CN"/>
              </w:rPr>
              <w:t>Δ</w:t>
            </w:r>
            <w:r>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7E92571" w14:textId="77777777" w:rsidR="000C5695" w:rsidRDefault="000C5695">
            <w:pPr>
              <w:keepNext/>
              <w:keepLines/>
              <w:spacing w:after="0"/>
              <w:jc w:val="center"/>
              <w:rPr>
                <w:rFonts w:ascii="Arial" w:eastAsia="Times New Roman" w:hAnsi="Arial" w:cs="Arial"/>
                <w:sz w:val="18"/>
                <w:lang w:eastAsia="en-GB"/>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i/>
                <w:sz w:val="18"/>
                <w:vertAlign w:val="subscript"/>
              </w:rPr>
              <w:t>j</w:t>
            </w:r>
            <w:r>
              <w:rPr>
                <w:rFonts w:ascii="Arial" w:hAnsi="Arial" w:cs="Arial"/>
                <w:sz w:val="18"/>
                <w:vertAlign w:val="subscript"/>
              </w:rPr>
              <w:t xml:space="preserve"> </w:t>
            </w:r>
            <w:r>
              <w:rPr>
                <w:rFonts w:ascii="Arial" w:hAnsi="Arial" w:cs="Arial"/>
                <w:sz w:val="18"/>
              </w:rPr>
              <w:t>≥-6dB</w:t>
            </w:r>
          </w:p>
          <w:p w14:paraId="664E2582" w14:textId="77777777" w:rsidR="000C5695" w:rsidRDefault="000C5695">
            <w:pPr>
              <w:keepNext/>
              <w:keepLines/>
              <w:spacing w:after="0"/>
              <w:jc w:val="center"/>
              <w:rPr>
                <w:rFonts w:ascii="Arial" w:hAnsi="Arial" w:cs="Arial"/>
                <w:sz w:val="18"/>
              </w:rPr>
            </w:pPr>
          </w:p>
          <w:p w14:paraId="5F01D4AD"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proofErr w:type="spellStart"/>
            <w:r>
              <w:rPr>
                <w:rFonts w:ascii="Arial" w:hAnsi="Arial" w:cs="Arial"/>
                <w:i/>
                <w:sz w:val="18"/>
                <w:vertAlign w:val="subscript"/>
              </w:rPr>
              <w:t>i</w:t>
            </w:r>
            <w:proofErr w:type="spellEnd"/>
            <w:r>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448D2A1"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val="sv-SE" w:eastAsia="zh-CN"/>
              </w:rPr>
            </w:pPr>
            <w:r>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C545E6"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[24</w:t>
            </w:r>
            <w:del w:id="785" w:author="郭秋格" w:date="2023-05-13T15:12:00Z">
              <w:r w:rsidDel="00FF2D5B">
                <w:rPr>
                  <w:rFonts w:ascii="Arial" w:hAnsi="Arial" w:cs="Arial"/>
                  <w:sz w:val="18"/>
                </w:rPr>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3177979"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786" w:author="郭秋格" w:date="2023-05-13T15:12:00Z">
              <w:r w:rsidDel="00FF2D5B">
                <w:rPr>
                  <w:rFonts w:ascii="Arial" w:hAnsi="Arial" w:cs="Arial"/>
                  <w:sz w:val="18"/>
                </w:rPr>
                <w:delText>[</w:delText>
              </w:r>
            </w:del>
            <w:r>
              <w:rPr>
                <w:rFonts w:ascii="Arial" w:hAnsi="Arial" w:cs="Arial"/>
                <w:sz w:val="18"/>
              </w:rPr>
              <w:t>4</w:t>
            </w:r>
            <w:del w:id="787" w:author="郭秋格" w:date="2023-05-13T15:12:00Z">
              <w:r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69BE688" w14:textId="77777777" w:rsidR="000C5695" w:rsidRDefault="000C5695">
            <w:pPr>
              <w:keepNext/>
              <w:keepLines/>
              <w:spacing w:after="0"/>
              <w:jc w:val="center"/>
              <w:rPr>
                <w:rFonts w:ascii="Arial" w:eastAsia="Times New Roman" w:hAnsi="Arial" w:cs="Arial"/>
                <w:sz w:val="18"/>
                <w:szCs w:val="18"/>
                <w:lang w:eastAsia="en-GB"/>
              </w:rPr>
            </w:pPr>
            <w:r>
              <w:rPr>
                <w:rFonts w:ascii="Arial" w:hAnsi="Arial" w:cs="Arial"/>
                <w:sz w:val="18"/>
                <w:szCs w:val="18"/>
              </w:rPr>
              <w:t>NR_FDD_FR1_A, NR_TDD_FR1_A,</w:t>
            </w:r>
          </w:p>
          <w:p w14:paraId="35E7C580"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08E07" w14:textId="7A1D4368"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788" w:author="郭秋格" w:date="2023-05-13T15:08:00Z">
              <w:r>
                <w:rPr>
                  <w:rFonts w:ascii="Arial" w:hAnsi="Arial"/>
                  <w:sz w:val="18"/>
                </w:rPr>
                <w:t>-127</w:t>
              </w:r>
            </w:ins>
            <w:del w:id="789" w:author="郭秋格" w:date="2023-05-13T15:08:00Z">
              <w:r w:rsidDel="00DE5B0E">
                <w:rPr>
                  <w:rFonts w:ascii="Arial" w:hAnsi="Arial"/>
                  <w:sz w:val="18"/>
                </w:rPr>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FA563CF"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-50</w:t>
            </w:r>
          </w:p>
        </w:tc>
      </w:tr>
      <w:tr w:rsidR="000C5695" w14:paraId="1AFA4B05"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7DE3AE"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947702"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A657AC"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7E5A6B"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5F9B28"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D010AB"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B1C405E" w14:textId="27E1B6CD"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790" w:author="郭秋格" w:date="2023-05-13T15:08:00Z">
              <w:r>
                <w:rPr>
                  <w:rFonts w:ascii="Arial" w:hAnsi="Arial"/>
                  <w:sz w:val="18"/>
                </w:rPr>
                <w:t>-126.5</w:t>
              </w:r>
            </w:ins>
            <w:del w:id="791" w:author="郭秋格" w:date="2023-05-13T15:08:00Z">
              <w:r w:rsidDel="00DE5B0E">
                <w:rPr>
                  <w:rFonts w:ascii="Arial" w:hAnsi="Arial"/>
                  <w:sz w:val="18"/>
                </w:rPr>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65DE4497"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01B2BD60"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1CC374"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82FB4D"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EFA1BA"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C0D7F"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3EB26D"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4FF203"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444F0" w14:textId="2B494B9D"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792" w:author="郭秋格" w:date="2023-05-13T15:08:00Z">
              <w:r>
                <w:rPr>
                  <w:rFonts w:ascii="Arial" w:hAnsi="Arial"/>
                  <w:sz w:val="18"/>
                </w:rPr>
                <w:t>-126</w:t>
              </w:r>
            </w:ins>
            <w:del w:id="793" w:author="郭秋格" w:date="2023-05-13T15:08:00Z">
              <w:r w:rsidDel="00DE5B0E">
                <w:rPr>
                  <w:rFonts w:ascii="Arial" w:hAnsi="Arial"/>
                  <w:sz w:val="18"/>
                </w:rPr>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3FD5A1F3"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0ECEEFFA"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17B409"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62A4E6"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5CDE0C"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F720A"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086B0E4"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3CEAB4"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4C6FE" w14:textId="675476CD"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794" w:author="郭秋格" w:date="2023-05-13T15:08:00Z">
              <w:r>
                <w:rPr>
                  <w:rFonts w:ascii="Arial" w:hAnsi="Arial"/>
                  <w:sz w:val="18"/>
                </w:rPr>
                <w:t>-125.5</w:t>
              </w:r>
            </w:ins>
            <w:del w:id="795" w:author="郭秋格" w:date="2023-05-13T15:08:00Z">
              <w:r w:rsidDel="00DE5B0E">
                <w:rPr>
                  <w:rFonts w:ascii="Arial" w:hAnsi="Arial"/>
                  <w:sz w:val="18"/>
                </w:rPr>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2852E2AE"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2D417B99"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D8F73A"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9148C2"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A10867"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C2DAA"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0088DC"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8F18F1"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CB828" w14:textId="7AD33E8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796" w:author="郭秋格" w:date="2023-05-13T15:08:00Z">
              <w:r>
                <w:rPr>
                  <w:rFonts w:ascii="Arial" w:hAnsi="Arial"/>
                  <w:sz w:val="18"/>
                </w:rPr>
                <w:t>-125</w:t>
              </w:r>
            </w:ins>
            <w:del w:id="797" w:author="郭秋格" w:date="2023-05-13T15:08:00Z">
              <w:r w:rsidDel="00DE5B0E">
                <w:rPr>
                  <w:rFonts w:ascii="Arial" w:hAnsi="Arial"/>
                  <w:sz w:val="18"/>
                </w:rPr>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22F1B1DF"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160005D5"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2F7047"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F32982"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8C58A4"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313B28"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B7547B"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30E28C"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701C55" w14:textId="0CEDEFA8"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798" w:author="郭秋格" w:date="2023-05-13T15:08:00Z">
              <w:r>
                <w:rPr>
                  <w:rFonts w:ascii="Arial" w:hAnsi="Arial"/>
                  <w:sz w:val="18"/>
                </w:rPr>
                <w:t>-124.5</w:t>
              </w:r>
            </w:ins>
            <w:del w:id="799" w:author="郭秋格" w:date="2023-05-13T15:08:00Z">
              <w:r w:rsidDel="00DE5B0E">
                <w:rPr>
                  <w:rFonts w:ascii="Arial" w:hAnsi="Arial"/>
                  <w:sz w:val="18"/>
                </w:rPr>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14FBABF1"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0A03FE50"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EC8895"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408B8E"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368EBE"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EE5CA"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925D42"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1095E0" w14:textId="11E27C69"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zh-CN"/>
              </w:rPr>
              <w:t>NR</w:t>
            </w:r>
            <w:r>
              <w:rPr>
                <w:rFonts w:ascii="Arial" w:hAnsi="Arial"/>
                <w:sz w:val="18"/>
              </w:rPr>
              <w:t>_</w:t>
            </w:r>
            <w:r>
              <w:rPr>
                <w:rFonts w:ascii="Arial" w:hAnsi="Arial"/>
                <w:sz w:val="18"/>
                <w:lang w:eastAsia="zh-CN"/>
              </w:rPr>
              <w:t>FDD_FR1_G</w:t>
            </w:r>
            <w:ins w:id="800" w:author="郭秋格" w:date="2023-05-13T14:45:00Z">
              <w:r w:rsidRPr="001E0C36">
                <w:rPr>
                  <w:rFonts w:ascii="Arial" w:hAnsi="Arial"/>
                  <w:sz w:val="18"/>
                  <w:lang w:eastAsia="zh-CN"/>
                  <w:rPrChange w:id="801" w:author="郭秋格" w:date="2023-05-13T14:45:00Z">
                    <w:rPr>
                      <w:lang w:eastAsia="zh-CN"/>
                    </w:rPr>
                  </w:rPrChange>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52979B" w14:textId="371BC2C6"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02" w:author="郭秋格" w:date="2023-05-13T15:08:00Z">
              <w:r>
                <w:rPr>
                  <w:rFonts w:ascii="Arial" w:hAnsi="Arial"/>
                  <w:sz w:val="18"/>
                </w:rPr>
                <w:t>-124</w:t>
              </w:r>
            </w:ins>
            <w:del w:id="803" w:author="郭秋格" w:date="2023-05-13T15:08:00Z">
              <w:r w:rsidDel="00DE5B0E">
                <w:rPr>
                  <w:rFonts w:ascii="Arial" w:hAnsi="Arial"/>
                  <w:sz w:val="18"/>
                </w:rPr>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338ED812"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7673A06F"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3FF962"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F4F18E3"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7AB912"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AC414"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E0F341"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E0E318"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511CB" w14:textId="469745D2"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04" w:author="郭秋格" w:date="2023-05-13T15:08:00Z">
              <w:r>
                <w:rPr>
                  <w:rFonts w:ascii="Arial" w:hAnsi="Arial"/>
                  <w:sz w:val="18"/>
                </w:rPr>
                <w:t>-123.5</w:t>
              </w:r>
            </w:ins>
            <w:del w:id="805" w:author="郭秋格" w:date="2023-05-13T15:08:00Z">
              <w:r w:rsidDel="00DE5B0E">
                <w:rPr>
                  <w:rFonts w:ascii="Arial" w:hAnsi="Arial"/>
                  <w:sz w:val="18"/>
                </w:rPr>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34387F2D"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8E6ED1" w14:paraId="2B0199AF" w14:textId="77777777" w:rsidTr="000C5695">
        <w:trPr>
          <w:jc w:val="center"/>
        </w:trPr>
        <w:tc>
          <w:tcPr>
            <w:tcW w:w="960" w:type="dxa"/>
            <w:tcBorders>
              <w:top w:val="single" w:sz="4" w:space="0" w:color="auto"/>
              <w:left w:val="single" w:sz="4" w:space="0" w:color="auto"/>
              <w:bottom w:val="single" w:sz="4" w:space="0" w:color="auto"/>
              <w:right w:val="single" w:sz="4" w:space="0" w:color="auto"/>
            </w:tcBorders>
            <w:hideMark/>
          </w:tcPr>
          <w:p w14:paraId="4CDEC04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del w:id="806" w:author="郭秋格" w:date="2023-05-13T15:12:00Z">
              <w:r w:rsidDel="00FF2D5B">
                <w:rPr>
                  <w:rFonts w:ascii="Arial" w:hAnsi="Arial" w:cs="Arial"/>
                  <w:sz w:val="18"/>
                  <w:lang w:eastAsia="zh-CN"/>
                </w:rPr>
                <w:delText>[</w:delText>
              </w:r>
            </w:del>
            <w:r>
              <w:rPr>
                <w:rFonts w:ascii="Arial" w:hAnsi="Arial" w:cs="Arial"/>
                <w:sz w:val="18"/>
                <w:lang w:eastAsia="zh-CN"/>
              </w:rPr>
              <w:t>98</w:t>
            </w:r>
            <w:del w:id="807" w:author="郭秋格" w:date="2023-05-13T15:12:00Z">
              <w:r w:rsidDel="00FF2D5B">
                <w:rPr>
                  <w:rFonts w:ascii="Arial" w:hAnsi="Arial" w:cs="Arial"/>
                  <w:sz w:val="18"/>
                  <w:lang w:eastAsia="zh-CN"/>
                </w:rPr>
                <w:delText>]</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834AAC" w14:textId="77777777" w:rsidR="008E6ED1" w:rsidRDefault="008E6ED1">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D46B04" w14:textId="77777777" w:rsidR="008E6ED1" w:rsidRDefault="008E6ED1">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1A840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08" w:author="郭秋格" w:date="2023-05-13T15:12:00Z">
              <w:r w:rsidDel="00FF2D5B">
                <w:rPr>
                  <w:rFonts w:ascii="Arial" w:hAnsi="Arial" w:cs="Arial"/>
                  <w:sz w:val="18"/>
                </w:rPr>
                <w:delText>[</w:delText>
              </w:r>
            </w:del>
            <w:r>
              <w:rPr>
                <w:rFonts w:ascii="Arial" w:hAnsi="Arial" w:cs="Arial"/>
                <w:sz w:val="18"/>
              </w:rPr>
              <w:t>52</w:t>
            </w:r>
            <w:del w:id="809" w:author="郭秋格" w:date="2023-05-13T15:12:00Z">
              <w:r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B48831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10" w:author="郭秋格" w:date="2023-05-13T15:12:00Z">
              <w:r w:rsidDel="00FF2D5B">
                <w:rPr>
                  <w:rFonts w:ascii="Arial" w:hAnsi="Arial" w:cs="Arial"/>
                  <w:sz w:val="18"/>
                </w:rPr>
                <w:delText>[</w:delText>
              </w:r>
            </w:del>
            <w:r>
              <w:rPr>
                <w:rFonts w:ascii="Arial" w:hAnsi="Arial" w:cs="Arial"/>
                <w:sz w:val="18"/>
              </w:rPr>
              <w:t>1</w:t>
            </w:r>
            <w:del w:id="811" w:author="郭秋格" w:date="2023-05-13T15:12:00Z">
              <w:r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27DB100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02DF9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48982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r>
      <w:tr w:rsidR="008E6ED1" w14:paraId="428C4FC2" w14:textId="77777777" w:rsidTr="000C5695">
        <w:trPr>
          <w:jc w:val="center"/>
        </w:trPr>
        <w:tc>
          <w:tcPr>
            <w:tcW w:w="960" w:type="dxa"/>
            <w:tcBorders>
              <w:top w:val="single" w:sz="4" w:space="0" w:color="auto"/>
              <w:left w:val="single" w:sz="4" w:space="0" w:color="auto"/>
              <w:bottom w:val="single" w:sz="4" w:space="0" w:color="auto"/>
              <w:right w:val="single" w:sz="4" w:space="0" w:color="auto"/>
            </w:tcBorders>
            <w:hideMark/>
          </w:tcPr>
          <w:p w14:paraId="7771AB1C"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del w:id="812" w:author="郭秋格" w:date="2023-05-13T15:12:00Z">
              <w:r w:rsidDel="00FF2D5B">
                <w:rPr>
                  <w:rFonts w:ascii="Arial" w:hAnsi="Arial" w:cs="Arial"/>
                  <w:sz w:val="18"/>
                  <w:lang w:eastAsia="zh-CN"/>
                </w:rPr>
                <w:delText>[</w:delText>
              </w:r>
            </w:del>
            <w:r>
              <w:rPr>
                <w:rFonts w:ascii="Arial" w:hAnsi="Arial" w:cs="Arial"/>
                <w:sz w:val="18"/>
                <w:lang w:eastAsia="zh-CN"/>
              </w:rPr>
              <w:t>42</w:t>
            </w:r>
            <w:del w:id="813" w:author="郭秋格" w:date="2023-05-13T15:12:00Z">
              <w:r w:rsidDel="00FF2D5B">
                <w:rPr>
                  <w:rFonts w:ascii="Arial" w:hAnsi="Arial" w:cs="Arial"/>
                  <w:sz w:val="18"/>
                  <w:lang w:eastAsia="zh-CN"/>
                </w:rPr>
                <w:delText>]</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BE3786" w14:textId="77777777" w:rsidR="008E6ED1" w:rsidRDefault="008E6ED1">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64EE2A" w14:textId="77777777" w:rsidR="008E6ED1" w:rsidRDefault="008E6ED1">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119CF9"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14" w:author="郭秋格" w:date="2023-05-13T15:12:00Z">
              <w:r w:rsidDel="00FF2D5B">
                <w:rPr>
                  <w:rFonts w:ascii="Arial" w:hAnsi="Arial" w:cs="Arial"/>
                  <w:sz w:val="18"/>
                </w:rPr>
                <w:delText>[</w:delText>
              </w:r>
            </w:del>
            <w:r>
              <w:rPr>
                <w:rFonts w:ascii="Arial" w:hAnsi="Arial" w:cs="Arial"/>
                <w:sz w:val="18"/>
              </w:rPr>
              <w:t>104</w:t>
            </w:r>
            <w:del w:id="815" w:author="郭秋格" w:date="2023-05-13T15:12:00Z">
              <w:r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FBFBC8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16" w:author="郭秋格" w:date="2023-05-13T15:12:00Z">
              <w:r w:rsidDel="00FF2D5B">
                <w:rPr>
                  <w:rFonts w:ascii="Arial" w:hAnsi="Arial" w:cs="Arial"/>
                  <w:sz w:val="18"/>
                </w:rPr>
                <w:delText>[</w:delText>
              </w:r>
            </w:del>
            <w:r>
              <w:rPr>
                <w:rFonts w:ascii="Arial" w:hAnsi="Arial" w:cs="Arial"/>
                <w:sz w:val="18"/>
              </w:rPr>
              <w:t>1</w:t>
            </w:r>
            <w:del w:id="817" w:author="郭秋格" w:date="2023-05-13T15:12:00Z">
              <w:r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79B01FC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FA02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70056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r>
      <w:tr w:rsidR="000C5695" w14:paraId="30B0EB67" w14:textId="77777777" w:rsidTr="000C569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BDC8B63"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zh-CN"/>
              </w:rPr>
            </w:pPr>
            <w:del w:id="818" w:author="郭秋格" w:date="2023-05-13T15:12:00Z">
              <w:r w:rsidDel="00FF2D5B">
                <w:rPr>
                  <w:rFonts w:ascii="Arial" w:hAnsi="Arial" w:cs="Arial"/>
                  <w:sz w:val="18"/>
                  <w:lang w:eastAsia="zh-CN"/>
                </w:rPr>
                <w:delText>[</w:delText>
              </w:r>
            </w:del>
            <w:r>
              <w:rPr>
                <w:rFonts w:ascii="Arial" w:hAnsi="Arial" w:cs="Arial"/>
                <w:sz w:val="18"/>
                <w:lang w:eastAsia="zh-CN"/>
              </w:rPr>
              <w:t>75</w:t>
            </w:r>
            <w:del w:id="819" w:author="郭秋格" w:date="2023-05-13T15:12:00Z">
              <w:r w:rsidDel="00FF2D5B">
                <w:rPr>
                  <w:rFonts w:ascii="Arial" w:hAnsi="Arial" w:cs="Arial"/>
                  <w:sz w:val="18"/>
                  <w:lang w:eastAsia="zh-CN"/>
                </w:rPr>
                <w:delText>]</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6DC1A7F" w14:textId="77777777" w:rsidR="000C5695" w:rsidRDefault="000C5695">
            <w:pPr>
              <w:spacing w:after="0"/>
              <w:rPr>
                <w:rFonts w:ascii="Arial" w:eastAsia="Times New Roman" w:hAnsi="Arial" w:cs="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F1698D"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val="sv-SE" w:eastAsia="zh-CN"/>
              </w:rPr>
            </w:pPr>
            <w:r>
              <w:rPr>
                <w:rFonts w:ascii="Arial" w:hAnsi="Arial" w:cs="Arial"/>
                <w:sz w:val="18"/>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6B4A52"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20" w:author="郭秋格" w:date="2023-05-13T15:12:00Z">
              <w:r w:rsidDel="00FF2D5B">
                <w:rPr>
                  <w:rFonts w:ascii="Arial" w:hAnsi="Arial" w:cs="Arial"/>
                  <w:sz w:val="18"/>
                </w:rPr>
                <w:delText>[</w:delText>
              </w:r>
            </w:del>
            <w:r>
              <w:rPr>
                <w:rFonts w:ascii="Arial" w:hAnsi="Arial" w:cs="Arial"/>
                <w:sz w:val="18"/>
              </w:rPr>
              <w:t>24</w:t>
            </w:r>
            <w:del w:id="821" w:author="郭秋格" w:date="2023-05-13T15:12:00Z">
              <w:r w:rsidDel="00FF2D5B">
                <w:rPr>
                  <w:rFonts w:ascii="Arial" w:hAnsi="Arial" w:cs="Arial"/>
                  <w:sz w:val="18"/>
                </w:rPr>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B0F0E9E"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22" w:author="郭秋格" w:date="2023-05-13T15:12:00Z">
              <w:r w:rsidDel="00FF2D5B">
                <w:rPr>
                  <w:rFonts w:ascii="Arial" w:hAnsi="Arial" w:cs="Arial"/>
                  <w:sz w:val="18"/>
                </w:rPr>
                <w:delText>[</w:delText>
              </w:r>
            </w:del>
            <w:r>
              <w:rPr>
                <w:rFonts w:ascii="Arial" w:hAnsi="Arial" w:cs="Arial"/>
                <w:sz w:val="18"/>
              </w:rPr>
              <w:t>4</w:t>
            </w:r>
            <w:del w:id="823" w:author="郭秋格" w:date="2023-05-13T15:12:00Z">
              <w:r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3BB0B3B7" w14:textId="77777777" w:rsidR="000C5695" w:rsidRDefault="000C5695">
            <w:pPr>
              <w:keepNext/>
              <w:keepLines/>
              <w:spacing w:after="0"/>
              <w:jc w:val="center"/>
              <w:rPr>
                <w:rFonts w:ascii="Arial" w:eastAsia="Times New Roman" w:hAnsi="Arial" w:cs="Arial"/>
                <w:sz w:val="18"/>
                <w:szCs w:val="18"/>
                <w:lang w:eastAsia="en-GB"/>
              </w:rPr>
            </w:pPr>
            <w:r>
              <w:rPr>
                <w:rFonts w:ascii="Arial" w:hAnsi="Arial" w:cs="Arial"/>
                <w:sz w:val="18"/>
                <w:szCs w:val="18"/>
              </w:rPr>
              <w:t>NR_FDD_FR1_A, NR_TDD_FR1_A,</w:t>
            </w:r>
          </w:p>
          <w:p w14:paraId="04EB581D"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001D6" w14:textId="6F5BAB0C"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24" w:author="郭秋格" w:date="2023-05-13T15:08:00Z">
              <w:r>
                <w:rPr>
                  <w:rFonts w:ascii="Arial" w:hAnsi="Arial"/>
                  <w:sz w:val="18"/>
                </w:rPr>
                <w:t>-124</w:t>
              </w:r>
            </w:ins>
            <w:del w:id="825" w:author="郭秋格" w:date="2023-05-13T15:08:00Z">
              <w:r w:rsidDel="004B4F95">
                <w:rPr>
                  <w:rFonts w:ascii="Arial" w:hAnsi="Arial"/>
                  <w:sz w:val="18"/>
                </w:rPr>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C735C83"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6CA3FA95"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4391C8"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13C6472"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E64B80"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EB180F"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06D7E3"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94CA2D"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4F1CE85A" w14:textId="4F84CD34"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26" w:author="郭秋格" w:date="2023-05-13T15:08:00Z">
              <w:r>
                <w:rPr>
                  <w:rFonts w:ascii="Arial" w:hAnsi="Arial"/>
                  <w:sz w:val="18"/>
                </w:rPr>
                <w:t>-123.5</w:t>
              </w:r>
            </w:ins>
            <w:del w:id="827" w:author="郭秋格" w:date="2023-05-13T15:08:00Z">
              <w:r w:rsidDel="004B4F95">
                <w:rPr>
                  <w:rFonts w:ascii="Arial" w:hAnsi="Arial"/>
                  <w:sz w:val="18"/>
                </w:rPr>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230AB3E4"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04FC72C8"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D10E47"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41DA611"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789FB5"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3D22C"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F2BFA5"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AEF8BA"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8E4F7" w14:textId="71E5E659"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28" w:author="郭秋格" w:date="2023-05-13T15:08:00Z">
              <w:r>
                <w:rPr>
                  <w:rFonts w:ascii="Arial" w:hAnsi="Arial"/>
                  <w:sz w:val="18"/>
                </w:rPr>
                <w:t>-123</w:t>
              </w:r>
            </w:ins>
            <w:del w:id="829" w:author="郭秋格" w:date="2023-05-13T15:08:00Z">
              <w:r w:rsidDel="004B4F95">
                <w:rPr>
                  <w:rFonts w:ascii="Arial" w:hAnsi="Arial"/>
                  <w:sz w:val="18"/>
                </w:rPr>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3BC4B910"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319F5A35"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3CC1F92"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E417BB"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6F25CB"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09B3D0"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440EF2"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FE58B1"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D6506" w14:textId="1FD1816B"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30" w:author="郭秋格" w:date="2023-05-13T15:08:00Z">
              <w:r>
                <w:rPr>
                  <w:rFonts w:ascii="Arial" w:hAnsi="Arial"/>
                  <w:sz w:val="18"/>
                </w:rPr>
                <w:t>-122.5</w:t>
              </w:r>
            </w:ins>
            <w:del w:id="831" w:author="郭秋格" w:date="2023-05-13T15:08:00Z">
              <w:r w:rsidDel="004B4F95">
                <w:rPr>
                  <w:rFonts w:ascii="Arial" w:hAnsi="Arial"/>
                  <w:sz w:val="18"/>
                </w:rPr>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79399894"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2359F822"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546112"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1CC3C2"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8EC99B"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D9413C"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A8734A"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5BA537"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05D2" w14:textId="1F2ADD23"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32" w:author="郭秋格" w:date="2023-05-13T15:08:00Z">
              <w:r>
                <w:rPr>
                  <w:rFonts w:ascii="Arial" w:hAnsi="Arial"/>
                  <w:sz w:val="18"/>
                </w:rPr>
                <w:t>-122</w:t>
              </w:r>
            </w:ins>
            <w:del w:id="833" w:author="郭秋格" w:date="2023-05-13T15:08:00Z">
              <w:r w:rsidDel="004B4F95">
                <w:rPr>
                  <w:rFonts w:ascii="Arial" w:hAnsi="Arial"/>
                  <w:sz w:val="18"/>
                </w:rPr>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2B923723"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4EB2B261"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D90EF97"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445962"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25E328"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887E93"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6CAFC9"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A07874"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9CA17" w14:textId="1BE27223"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34" w:author="郭秋格" w:date="2023-05-13T15:08:00Z">
              <w:r>
                <w:rPr>
                  <w:rFonts w:ascii="Arial" w:hAnsi="Arial"/>
                  <w:sz w:val="18"/>
                </w:rPr>
                <w:t>-121.5</w:t>
              </w:r>
            </w:ins>
            <w:del w:id="835" w:author="郭秋格" w:date="2023-05-13T15:08:00Z">
              <w:r w:rsidDel="004B4F95">
                <w:rPr>
                  <w:rFonts w:ascii="Arial" w:hAnsi="Arial"/>
                  <w:sz w:val="18"/>
                </w:rPr>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570AA6ED"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049979C1"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721CBD"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CC54EE9"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7108BB"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8975E"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83DC26"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A15FF7" w14:textId="7230D1AE"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zh-CN"/>
              </w:rPr>
              <w:t>NR</w:t>
            </w:r>
            <w:r>
              <w:rPr>
                <w:rFonts w:ascii="Arial" w:hAnsi="Arial"/>
                <w:sz w:val="18"/>
              </w:rPr>
              <w:t>_</w:t>
            </w:r>
            <w:r>
              <w:rPr>
                <w:rFonts w:ascii="Arial" w:hAnsi="Arial"/>
                <w:sz w:val="18"/>
                <w:lang w:eastAsia="zh-CN"/>
              </w:rPr>
              <w:t>FDD_FR1_G</w:t>
            </w:r>
            <w:ins w:id="836" w:author="郭秋格" w:date="2023-05-13T14:45:00Z">
              <w:r w:rsidRPr="003B117C">
                <w:rPr>
                  <w:rFonts w:ascii="Arial" w:hAnsi="Arial"/>
                  <w:sz w:val="18"/>
                  <w:lang w:eastAsia="zh-CN"/>
                  <w:rPrChange w:id="837" w:author="郭秋格" w:date="2023-05-13T14:45:00Z">
                    <w:rPr>
                      <w:lang w:eastAsia="zh-CN"/>
                    </w:rPr>
                  </w:rPrChange>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EB6F7C" w14:textId="3FA5057E"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38" w:author="郭秋格" w:date="2023-05-13T15:08:00Z">
              <w:r>
                <w:rPr>
                  <w:rFonts w:ascii="Arial" w:hAnsi="Arial"/>
                  <w:sz w:val="18"/>
                </w:rPr>
                <w:t>-121</w:t>
              </w:r>
            </w:ins>
            <w:del w:id="839" w:author="郭秋格" w:date="2023-05-13T15:08:00Z">
              <w:r w:rsidDel="004B4F95">
                <w:rPr>
                  <w:rFonts w:ascii="Arial" w:hAnsi="Arial"/>
                  <w:sz w:val="18"/>
                </w:rPr>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332098FA"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35617497" w14:textId="77777777" w:rsidTr="000C569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E086CE"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A04E52"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E9968D"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41753E"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3B9314"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865203"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51E93" w14:textId="34758BC9"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40" w:author="郭秋格" w:date="2023-05-13T15:08:00Z">
              <w:r>
                <w:rPr>
                  <w:rFonts w:ascii="Arial" w:hAnsi="Arial"/>
                  <w:sz w:val="18"/>
                </w:rPr>
                <w:t>-120.5</w:t>
              </w:r>
            </w:ins>
            <w:del w:id="841" w:author="郭秋格" w:date="2023-05-13T15:08:00Z">
              <w:r w:rsidDel="004B4F95">
                <w:rPr>
                  <w:rFonts w:ascii="Arial" w:hAnsi="Arial"/>
                  <w:sz w:val="18"/>
                </w:rPr>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6772ACF1"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8E6ED1" w14:paraId="18549445" w14:textId="77777777" w:rsidTr="000C5695">
        <w:trPr>
          <w:jc w:val="center"/>
        </w:trPr>
        <w:tc>
          <w:tcPr>
            <w:tcW w:w="960" w:type="dxa"/>
            <w:tcBorders>
              <w:top w:val="single" w:sz="4" w:space="0" w:color="auto"/>
              <w:left w:val="single" w:sz="4" w:space="0" w:color="auto"/>
              <w:bottom w:val="single" w:sz="4" w:space="0" w:color="auto"/>
              <w:right w:val="single" w:sz="4" w:space="0" w:color="auto"/>
            </w:tcBorders>
            <w:hideMark/>
          </w:tcPr>
          <w:p w14:paraId="76C292ED" w14:textId="77777777" w:rsidR="008E6ED1" w:rsidRDefault="008E6ED1">
            <w:pPr>
              <w:overflowPunct w:val="0"/>
              <w:autoSpaceDE w:val="0"/>
              <w:autoSpaceDN w:val="0"/>
              <w:adjustRightInd w:val="0"/>
              <w:spacing w:after="0"/>
              <w:rPr>
                <w:rFonts w:ascii="Arial" w:eastAsia="Times New Roman" w:hAnsi="Arial" w:cs="Arial"/>
                <w:sz w:val="18"/>
                <w:lang w:eastAsia="zh-CN"/>
              </w:rPr>
            </w:pPr>
            <w:del w:id="842" w:author="郭秋格" w:date="2023-05-13T15:12:00Z">
              <w:r w:rsidDel="00FF2D5B">
                <w:rPr>
                  <w:rFonts w:ascii="Arial" w:hAnsi="Arial" w:cs="Arial"/>
                  <w:sz w:val="18"/>
                  <w:lang w:eastAsia="zh-CN"/>
                </w:rPr>
                <w:delText>[</w:delText>
              </w:r>
            </w:del>
            <w:r>
              <w:rPr>
                <w:rFonts w:ascii="Arial" w:hAnsi="Arial" w:cs="Arial"/>
                <w:sz w:val="18"/>
                <w:lang w:eastAsia="zh-CN"/>
              </w:rPr>
              <w:t>48</w:t>
            </w:r>
            <w:del w:id="843" w:author="郭秋格" w:date="2023-05-13T15:12:00Z">
              <w:r w:rsidDel="00FF2D5B">
                <w:rPr>
                  <w:rFonts w:ascii="Arial" w:hAnsi="Arial" w:cs="Arial"/>
                  <w:sz w:val="18"/>
                  <w:lang w:eastAsia="zh-CN"/>
                </w:rPr>
                <w:delText>]</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8B98A4" w14:textId="77777777" w:rsidR="008E6ED1" w:rsidRDefault="008E6ED1">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6B9FE0" w14:textId="77777777" w:rsidR="008E6ED1" w:rsidRDefault="008E6ED1">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E1151D" w14:textId="77777777" w:rsidR="008E6ED1" w:rsidRDefault="008E6ED1">
            <w:pPr>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44" w:author="郭秋格" w:date="2023-05-13T15:13:00Z">
              <w:r w:rsidDel="00FF2D5B">
                <w:rPr>
                  <w:rFonts w:ascii="Arial" w:hAnsi="Arial" w:cs="Arial"/>
                  <w:sz w:val="18"/>
                </w:rPr>
                <w:delText>[</w:delText>
              </w:r>
            </w:del>
            <w:r>
              <w:rPr>
                <w:rFonts w:ascii="Arial" w:hAnsi="Arial" w:cs="Arial"/>
                <w:sz w:val="18"/>
              </w:rPr>
              <w:t>48</w:t>
            </w:r>
            <w:del w:id="845" w:author="郭秋格" w:date="2023-05-13T15:12:00Z">
              <w:r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FF3D0FB" w14:textId="77777777" w:rsidR="008E6ED1" w:rsidRDefault="008E6ED1">
            <w:pPr>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46" w:author="郭秋格" w:date="2023-05-13T15:13:00Z">
              <w:r w:rsidDel="00FF2D5B">
                <w:rPr>
                  <w:rFonts w:ascii="Arial" w:hAnsi="Arial" w:cs="Arial"/>
                  <w:sz w:val="18"/>
                </w:rPr>
                <w:delText>[</w:delText>
              </w:r>
            </w:del>
            <w:r>
              <w:rPr>
                <w:rFonts w:ascii="Arial" w:hAnsi="Arial" w:cs="Arial"/>
                <w:sz w:val="18"/>
              </w:rPr>
              <w:t>1</w:t>
            </w:r>
            <w:del w:id="847" w:author="郭秋格" w:date="2023-05-13T15:13:00Z">
              <w:r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67A4DFAF"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626C0" w14:textId="77777777" w:rsidR="008E6ED1" w:rsidRDefault="008E6ED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A955FD"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Note 6</w:t>
            </w:r>
          </w:p>
        </w:tc>
      </w:tr>
      <w:tr w:rsidR="008E6ED1" w14:paraId="5FB5CDFD" w14:textId="77777777" w:rsidTr="000C5695">
        <w:trPr>
          <w:jc w:val="center"/>
        </w:trPr>
        <w:tc>
          <w:tcPr>
            <w:tcW w:w="960" w:type="dxa"/>
            <w:tcBorders>
              <w:top w:val="single" w:sz="4" w:space="0" w:color="auto"/>
              <w:left w:val="single" w:sz="4" w:space="0" w:color="auto"/>
              <w:bottom w:val="single" w:sz="4" w:space="0" w:color="auto"/>
              <w:right w:val="single" w:sz="4" w:space="0" w:color="auto"/>
            </w:tcBorders>
            <w:hideMark/>
          </w:tcPr>
          <w:p w14:paraId="7FC8C7DF" w14:textId="77777777" w:rsidR="008E6ED1" w:rsidRDefault="008E6ED1">
            <w:pPr>
              <w:overflowPunct w:val="0"/>
              <w:autoSpaceDE w:val="0"/>
              <w:autoSpaceDN w:val="0"/>
              <w:adjustRightInd w:val="0"/>
              <w:spacing w:after="0"/>
              <w:rPr>
                <w:rFonts w:ascii="Arial" w:eastAsia="Times New Roman" w:hAnsi="Arial" w:cs="Arial"/>
                <w:sz w:val="18"/>
                <w:lang w:eastAsia="zh-CN"/>
              </w:rPr>
            </w:pPr>
            <w:del w:id="848" w:author="郭秋格" w:date="2023-05-13T15:12:00Z">
              <w:r w:rsidDel="00FF2D5B">
                <w:rPr>
                  <w:rFonts w:ascii="Arial" w:hAnsi="Arial" w:cs="Arial"/>
                  <w:sz w:val="18"/>
                  <w:lang w:eastAsia="zh-CN"/>
                </w:rPr>
                <w:delText>[</w:delText>
              </w:r>
            </w:del>
            <w:r>
              <w:rPr>
                <w:rFonts w:ascii="Arial" w:hAnsi="Arial" w:cs="Arial"/>
                <w:sz w:val="18"/>
                <w:lang w:eastAsia="zh-CN"/>
              </w:rPr>
              <w:t>24</w:t>
            </w:r>
            <w:del w:id="849" w:author="郭秋格" w:date="2023-05-13T15:12:00Z">
              <w:r w:rsidDel="00FF2D5B">
                <w:rPr>
                  <w:rFonts w:ascii="Arial" w:hAnsi="Arial" w:cs="Arial"/>
                  <w:sz w:val="18"/>
                  <w:lang w:eastAsia="zh-CN"/>
                </w:rPr>
                <w:delText>]</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A8A7AD" w14:textId="77777777" w:rsidR="008E6ED1" w:rsidRDefault="008E6ED1">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3586D1" w14:textId="77777777" w:rsidR="008E6ED1" w:rsidRDefault="008E6ED1">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81DA24" w14:textId="77777777" w:rsidR="008E6ED1" w:rsidRDefault="008E6ED1">
            <w:pPr>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50" w:author="郭秋格" w:date="2023-05-13T15:13:00Z">
              <w:r w:rsidDel="00FF2D5B">
                <w:rPr>
                  <w:rFonts w:ascii="Arial" w:hAnsi="Arial" w:cs="Arial"/>
                  <w:sz w:val="18"/>
                </w:rPr>
                <w:delText>[</w:delText>
              </w:r>
            </w:del>
            <w:r>
              <w:rPr>
                <w:rFonts w:ascii="Arial" w:hAnsi="Arial" w:cs="Arial"/>
                <w:sz w:val="18"/>
              </w:rPr>
              <w:t>132</w:t>
            </w:r>
            <w:del w:id="851" w:author="郭秋格" w:date="2023-05-13T15:12:00Z">
              <w:r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D9A653A" w14:textId="77777777" w:rsidR="008E6ED1" w:rsidRDefault="008E6ED1">
            <w:pPr>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52" w:author="郭秋格" w:date="2023-05-13T15:13:00Z">
              <w:r w:rsidDel="00FF2D5B">
                <w:rPr>
                  <w:rFonts w:ascii="Arial" w:hAnsi="Arial" w:cs="Arial"/>
                  <w:sz w:val="18"/>
                </w:rPr>
                <w:delText>[</w:delText>
              </w:r>
            </w:del>
            <w:r>
              <w:rPr>
                <w:rFonts w:ascii="Arial" w:hAnsi="Arial" w:cs="Arial"/>
                <w:sz w:val="18"/>
              </w:rPr>
              <w:t>1</w:t>
            </w:r>
            <w:del w:id="853" w:author="郭秋格" w:date="2023-05-13T15:13:00Z">
              <w:r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272A4D3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12D72"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992890"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r>
      <w:tr w:rsidR="000C5695" w14:paraId="37DF99EF" w14:textId="77777777" w:rsidTr="000C5695">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5CAC4D28" w14:textId="77777777" w:rsidR="000C5695" w:rsidRDefault="000C5695">
            <w:pPr>
              <w:spacing w:after="0"/>
              <w:rPr>
                <w:rFonts w:ascii="Arial" w:eastAsia="Times New Roman" w:hAnsi="Arial" w:cs="Arial"/>
                <w:sz w:val="18"/>
                <w:lang w:eastAsia="zh-CN"/>
              </w:rPr>
            </w:pPr>
            <w:del w:id="854" w:author="郭秋格" w:date="2023-05-13T15:12:00Z">
              <w:r w:rsidDel="00FF2D5B">
                <w:rPr>
                  <w:rFonts w:ascii="Arial" w:hAnsi="Arial" w:cs="Arial"/>
                  <w:sz w:val="18"/>
                  <w:lang w:eastAsia="zh-CN"/>
                </w:rPr>
                <w:delText>[</w:delText>
              </w:r>
            </w:del>
            <w:r>
              <w:rPr>
                <w:rFonts w:ascii="Arial" w:hAnsi="Arial" w:cs="Arial"/>
                <w:sz w:val="18"/>
                <w:lang w:eastAsia="zh-CN"/>
              </w:rPr>
              <w:t>50</w:t>
            </w:r>
            <w:del w:id="855" w:author="郭秋格" w:date="2023-05-13T15:12:00Z">
              <w:r w:rsidDel="00FF2D5B">
                <w:rPr>
                  <w:rFonts w:ascii="Arial" w:hAnsi="Arial" w:cs="Arial"/>
                  <w:sz w:val="18"/>
                  <w:lang w:eastAsia="zh-CN"/>
                </w:rPr>
                <w:delText>]</w:delText>
              </w:r>
            </w:del>
            <w:r>
              <w:rPr>
                <w:rFonts w:ascii="Arial" w:hAnsi="Arial" w:cs="Arial"/>
                <w:sz w:val="18"/>
                <w:lang w:eastAsia="zh-CN"/>
              </w:rPr>
              <w:t xml:space="preserve"> +</w:t>
            </w:r>
            <w:r>
              <w:rPr>
                <w:rFonts w:ascii="宋体" w:hAnsi="宋体" w:cs="Arial" w:hint="eastAsia"/>
                <w:sz w:val="18"/>
                <w:lang w:eastAsia="zh-CN"/>
              </w:rPr>
              <w:t>Δ</w:t>
            </w:r>
          </w:p>
          <w:p w14:paraId="5918E719" w14:textId="77777777" w:rsidR="000C5695" w:rsidRDefault="000C5695">
            <w:pPr>
              <w:overflowPunct w:val="0"/>
              <w:autoSpaceDE w:val="0"/>
              <w:autoSpaceDN w:val="0"/>
              <w:adjustRightInd w:val="0"/>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6695AE" w14:textId="77777777" w:rsidR="000C5695" w:rsidRDefault="000C5695">
            <w:pPr>
              <w:spacing w:after="0"/>
              <w:rPr>
                <w:rFonts w:ascii="Arial" w:eastAsia="Times New Roman" w:hAnsi="Arial" w:cs="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98907C2" w14:textId="77777777" w:rsidR="000C5695" w:rsidRDefault="000C5695">
            <w:pPr>
              <w:overflowPunct w:val="0"/>
              <w:autoSpaceDE w:val="0"/>
              <w:autoSpaceDN w:val="0"/>
              <w:adjustRightInd w:val="0"/>
              <w:spacing w:after="0"/>
              <w:jc w:val="center"/>
              <w:rPr>
                <w:rFonts w:ascii="Arial" w:eastAsia="Times New Roman" w:hAnsi="Arial" w:cs="Arial"/>
                <w:sz w:val="18"/>
                <w:lang w:val="sv-SE" w:eastAsia="zh-CN"/>
              </w:rPr>
            </w:pPr>
            <w:r>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FB6542" w14:textId="7A059147" w:rsidR="000C5695" w:rsidRDefault="000C5695" w:rsidP="00FF2D5B">
            <w:pPr>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w:t>
            </w:r>
            <w:del w:id="856" w:author="郭秋格" w:date="2023-05-13T15:12:00Z">
              <w:r w:rsidDel="00FF2D5B">
                <w:rPr>
                  <w:rFonts w:ascii="Arial" w:hAnsi="Arial" w:cs="Arial"/>
                  <w:sz w:val="18"/>
                </w:rPr>
                <w:delText xml:space="preserve"> [</w:delText>
              </w:r>
            </w:del>
            <w:r>
              <w:rPr>
                <w:rFonts w:ascii="Arial" w:hAnsi="Arial" w:cs="Arial"/>
                <w:sz w:val="18"/>
              </w:rPr>
              <w:t>24</w:t>
            </w:r>
            <w:del w:id="857" w:author="郭秋格" w:date="2023-05-13T15:12:00Z">
              <w:r w:rsidDel="00FF2D5B">
                <w:rPr>
                  <w:rFonts w:ascii="Arial" w:hAnsi="Arial" w:cs="Arial"/>
                  <w:sz w:val="18"/>
                </w:rPr>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F686F44" w14:textId="77777777" w:rsidR="000C5695" w:rsidRDefault="000C5695">
            <w:pPr>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58" w:author="郭秋格" w:date="2023-05-13T15:13:00Z">
              <w:r w:rsidDel="00FF2D5B">
                <w:rPr>
                  <w:rFonts w:ascii="Arial" w:hAnsi="Arial" w:cs="Arial"/>
                  <w:sz w:val="18"/>
                </w:rPr>
                <w:delText>[</w:delText>
              </w:r>
            </w:del>
            <w:r>
              <w:rPr>
                <w:rFonts w:ascii="Arial" w:hAnsi="Arial" w:cs="Arial"/>
                <w:sz w:val="18"/>
              </w:rPr>
              <w:t>4</w:t>
            </w:r>
            <w:del w:id="859" w:author="郭秋格" w:date="2023-05-13T15:13:00Z">
              <w:r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48158D3" w14:textId="77777777" w:rsidR="000C5695" w:rsidRDefault="000C5695">
            <w:pPr>
              <w:keepNext/>
              <w:keepLines/>
              <w:spacing w:after="0"/>
              <w:jc w:val="center"/>
              <w:rPr>
                <w:rFonts w:ascii="Arial" w:eastAsia="Times New Roman" w:hAnsi="Arial" w:cs="Arial"/>
                <w:sz w:val="18"/>
                <w:szCs w:val="18"/>
                <w:lang w:eastAsia="en-GB"/>
              </w:rPr>
            </w:pPr>
            <w:r>
              <w:rPr>
                <w:rFonts w:ascii="Arial" w:hAnsi="Arial" w:cs="Arial"/>
                <w:sz w:val="18"/>
                <w:szCs w:val="18"/>
              </w:rPr>
              <w:t>NR_FDD_FR1_A, NR_TDD_FR1_A,</w:t>
            </w:r>
          </w:p>
          <w:p w14:paraId="71395750"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78EE6" w14:textId="507E2573"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60" w:author="郭秋格" w:date="2023-05-13T15:08:00Z">
              <w:r>
                <w:rPr>
                  <w:rFonts w:ascii="Arial" w:hAnsi="Arial"/>
                  <w:sz w:val="18"/>
                </w:rPr>
                <w:t>-121</w:t>
              </w:r>
            </w:ins>
            <w:del w:id="861" w:author="郭秋格" w:date="2023-05-13T15:08:00Z">
              <w:r w:rsidDel="00A47593">
                <w:rPr>
                  <w:rFonts w:ascii="Arial" w:hAnsi="Arial"/>
                  <w:sz w:val="18"/>
                </w:rPr>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B91EA8A"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5F84AC85" w14:textId="77777777" w:rsidTr="000C569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8212B96"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B91D117"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0F30A7"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CA5394"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F53798"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2B276"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3C653674" w14:textId="5CA30086"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62" w:author="郭秋格" w:date="2023-05-13T15:08:00Z">
              <w:r>
                <w:rPr>
                  <w:rFonts w:ascii="Arial" w:hAnsi="Arial"/>
                  <w:sz w:val="18"/>
                </w:rPr>
                <w:t>-120.5</w:t>
              </w:r>
            </w:ins>
            <w:del w:id="863" w:author="郭秋格" w:date="2023-05-13T15:08:00Z">
              <w:r w:rsidDel="00A47593">
                <w:rPr>
                  <w:rFonts w:ascii="Arial" w:hAnsi="Arial"/>
                  <w:sz w:val="18"/>
                </w:rPr>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11E6D4F6"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67E86887" w14:textId="77777777" w:rsidTr="000C569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DB4B45"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AE397EB"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47E3F8"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017383"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7B9614C"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D6925A"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95632" w14:textId="6FAAB05A"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64" w:author="郭秋格" w:date="2023-05-13T15:08:00Z">
              <w:r>
                <w:rPr>
                  <w:rFonts w:ascii="Arial" w:hAnsi="Arial"/>
                  <w:sz w:val="18"/>
                </w:rPr>
                <w:t>-120</w:t>
              </w:r>
            </w:ins>
            <w:del w:id="865" w:author="郭秋格" w:date="2023-05-13T15:08:00Z">
              <w:r w:rsidDel="00A47593">
                <w:rPr>
                  <w:rFonts w:ascii="Arial" w:hAnsi="Arial"/>
                  <w:sz w:val="18"/>
                </w:rPr>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202C8B4A"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49DCC39C" w14:textId="77777777" w:rsidTr="000C569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9FEEA4B"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36F24A0"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DCDEBF"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5A3050"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FC2856"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A4125A"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0FFDA" w14:textId="619DD726"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66" w:author="郭秋格" w:date="2023-05-13T15:08:00Z">
              <w:r>
                <w:rPr>
                  <w:rFonts w:ascii="Arial" w:hAnsi="Arial"/>
                  <w:sz w:val="18"/>
                </w:rPr>
                <w:t>-119.5</w:t>
              </w:r>
            </w:ins>
            <w:del w:id="867" w:author="郭秋格" w:date="2023-05-13T15:08:00Z">
              <w:r w:rsidDel="00A47593">
                <w:rPr>
                  <w:rFonts w:ascii="Arial" w:hAnsi="Arial"/>
                  <w:sz w:val="18"/>
                </w:rPr>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04444376"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0E5998B5" w14:textId="77777777" w:rsidTr="000C569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54904ED"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4EB5FD"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A88619"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2D4918"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59F9A7"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CB7701"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val="sv-SE" w:eastAsia="en-GB"/>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A11416" w14:textId="47245101"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68" w:author="郭秋格" w:date="2023-05-13T15:08:00Z">
              <w:r>
                <w:rPr>
                  <w:rFonts w:ascii="Arial" w:hAnsi="Arial"/>
                  <w:sz w:val="18"/>
                </w:rPr>
                <w:t>-119</w:t>
              </w:r>
            </w:ins>
            <w:del w:id="869" w:author="郭秋格" w:date="2023-05-13T15:08:00Z">
              <w:r w:rsidDel="00A47593">
                <w:rPr>
                  <w:rFonts w:ascii="Arial" w:hAnsi="Arial"/>
                  <w:sz w:val="18"/>
                </w:rPr>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3F8C8F13"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4D32EF19" w14:textId="77777777" w:rsidTr="000C569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441233"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47AFC14"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256507"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1AE9C"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BB47442"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CDCCC"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0F4943" w14:textId="778B70A5"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70" w:author="郭秋格" w:date="2023-05-13T15:08:00Z">
              <w:r>
                <w:rPr>
                  <w:rFonts w:ascii="Arial" w:hAnsi="Arial"/>
                  <w:sz w:val="18"/>
                </w:rPr>
                <w:t>-118.5</w:t>
              </w:r>
            </w:ins>
            <w:del w:id="871" w:author="郭秋格" w:date="2023-05-13T15:08:00Z">
              <w:r w:rsidDel="00A47593">
                <w:rPr>
                  <w:rFonts w:ascii="Arial" w:hAnsi="Arial"/>
                  <w:sz w:val="18"/>
                </w:rPr>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2D7A704C"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170D205D" w14:textId="77777777" w:rsidTr="000C569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0B639B"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F8FCC2"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059B50"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23F0B3"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D5FC6A"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412BE0" w14:textId="179E02D5"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zh-CN"/>
              </w:rPr>
              <w:t>NR</w:t>
            </w:r>
            <w:r>
              <w:rPr>
                <w:rFonts w:ascii="Arial" w:hAnsi="Arial"/>
                <w:sz w:val="18"/>
              </w:rPr>
              <w:t>_</w:t>
            </w:r>
            <w:r>
              <w:rPr>
                <w:rFonts w:ascii="Arial" w:hAnsi="Arial"/>
                <w:sz w:val="18"/>
                <w:lang w:eastAsia="zh-CN"/>
              </w:rPr>
              <w:t>FDD_FR1_G</w:t>
            </w:r>
            <w:ins w:id="872" w:author="郭秋格" w:date="2023-05-13T14:45:00Z">
              <w:r w:rsidRPr="003B117C">
                <w:rPr>
                  <w:rFonts w:ascii="Arial" w:hAnsi="Arial"/>
                  <w:sz w:val="18"/>
                  <w:lang w:eastAsia="zh-CN"/>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3D0125" w14:textId="6F03E565"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ins w:id="873" w:author="郭秋格" w:date="2023-05-13T15:08:00Z">
              <w:r>
                <w:rPr>
                  <w:rFonts w:ascii="Arial" w:hAnsi="Arial"/>
                  <w:sz w:val="18"/>
                </w:rPr>
                <w:t>-118</w:t>
              </w:r>
            </w:ins>
            <w:del w:id="874" w:author="郭秋格" w:date="2023-05-13T15:08:00Z">
              <w:r w:rsidDel="00A47593">
                <w:rPr>
                  <w:rFonts w:ascii="Arial" w:hAnsi="Arial"/>
                  <w:sz w:val="18"/>
                </w:rPr>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0561E14E"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-50</w:t>
            </w:r>
          </w:p>
        </w:tc>
      </w:tr>
      <w:tr w:rsidR="000C5695" w14:paraId="33E0CF8B" w14:textId="77777777" w:rsidTr="000C569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D9F5E02" w14:textId="77777777" w:rsidR="000C5695" w:rsidRDefault="000C5695">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5E664D8" w14:textId="77777777" w:rsidR="000C5695" w:rsidRDefault="000C5695">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B77E85" w14:textId="77777777" w:rsidR="000C5695" w:rsidRDefault="000C5695">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D9C2C" w14:textId="77777777" w:rsidR="000C5695" w:rsidRDefault="000C5695">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DCEE05" w14:textId="77777777" w:rsidR="000C5695" w:rsidRDefault="000C5695">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A40BD7" w14:textId="77777777" w:rsidR="000C5695" w:rsidRDefault="000C5695">
            <w:pPr>
              <w:keepNext/>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6D84C" w14:textId="02B3967C" w:rsidR="000C5695" w:rsidRDefault="000C5695">
            <w:pPr>
              <w:keepNext/>
              <w:keepLines/>
              <w:overflowPunct w:val="0"/>
              <w:autoSpaceDE w:val="0"/>
              <w:autoSpaceDN w:val="0"/>
              <w:adjustRightInd w:val="0"/>
              <w:spacing w:after="0"/>
              <w:jc w:val="center"/>
              <w:rPr>
                <w:rFonts w:ascii="Arial" w:eastAsia="Times New Roman" w:hAnsi="Arial"/>
                <w:sz w:val="18"/>
                <w:lang w:eastAsia="en-GB"/>
              </w:rPr>
            </w:pPr>
            <w:ins w:id="875" w:author="郭秋格" w:date="2023-05-13T15:08:00Z">
              <w:r>
                <w:rPr>
                  <w:rFonts w:ascii="Arial" w:hAnsi="Arial"/>
                  <w:sz w:val="18"/>
                </w:rPr>
                <w:t>-117.5</w:t>
              </w:r>
            </w:ins>
            <w:del w:id="876" w:author="郭秋格" w:date="2023-05-13T15:08:00Z">
              <w:r w:rsidDel="00A47593">
                <w:rPr>
                  <w:rFonts w:ascii="Arial" w:hAnsi="Arial"/>
                  <w:sz w:val="18"/>
                </w:rPr>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4F84C75B" w14:textId="77777777" w:rsidR="000C5695" w:rsidRDefault="000C5695">
            <w:pPr>
              <w:keepNext/>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-50</w:t>
            </w:r>
          </w:p>
        </w:tc>
      </w:tr>
      <w:tr w:rsidR="008E6ED1" w14:paraId="7C85F878" w14:textId="77777777" w:rsidTr="000C5695">
        <w:trPr>
          <w:jc w:val="center"/>
        </w:trPr>
        <w:tc>
          <w:tcPr>
            <w:tcW w:w="960" w:type="dxa"/>
            <w:tcBorders>
              <w:top w:val="single" w:sz="4" w:space="0" w:color="auto"/>
              <w:left w:val="single" w:sz="4" w:space="0" w:color="auto"/>
              <w:bottom w:val="single" w:sz="4" w:space="0" w:color="auto"/>
              <w:right w:val="single" w:sz="4" w:space="0" w:color="auto"/>
            </w:tcBorders>
            <w:hideMark/>
          </w:tcPr>
          <w:p w14:paraId="5286C709" w14:textId="77777777" w:rsidR="008E6ED1" w:rsidRDefault="008E6ED1">
            <w:pPr>
              <w:overflowPunct w:val="0"/>
              <w:autoSpaceDE w:val="0"/>
              <w:autoSpaceDN w:val="0"/>
              <w:adjustRightInd w:val="0"/>
              <w:spacing w:after="0"/>
              <w:rPr>
                <w:rFonts w:ascii="Arial" w:eastAsia="Times New Roman" w:hAnsi="Arial" w:cs="Arial"/>
                <w:sz w:val="18"/>
                <w:lang w:eastAsia="zh-CN"/>
              </w:rPr>
            </w:pPr>
            <w:del w:id="877" w:author="郭秋格" w:date="2023-05-13T15:13:00Z">
              <w:r w:rsidDel="00FF2D5B">
                <w:rPr>
                  <w:rFonts w:ascii="Arial" w:hAnsi="Arial" w:cs="Arial"/>
                  <w:sz w:val="18"/>
                  <w:lang w:eastAsia="zh-CN"/>
                </w:rPr>
                <w:delText>[</w:delText>
              </w:r>
            </w:del>
            <w:r>
              <w:rPr>
                <w:rFonts w:ascii="Arial" w:hAnsi="Arial" w:cs="Arial"/>
                <w:sz w:val="18"/>
                <w:lang w:eastAsia="zh-CN"/>
              </w:rPr>
              <w:t>24</w:t>
            </w:r>
            <w:del w:id="878" w:author="郭秋格" w:date="2023-05-13T15:13:00Z">
              <w:r w:rsidDel="00FF2D5B">
                <w:rPr>
                  <w:rFonts w:ascii="Arial" w:hAnsi="Arial" w:cs="Arial"/>
                  <w:sz w:val="18"/>
                  <w:lang w:eastAsia="zh-CN"/>
                </w:rPr>
                <w:delText>]</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8E7F4F" w14:textId="77777777" w:rsidR="008E6ED1" w:rsidRDefault="008E6ED1">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B6C7C6" w14:textId="77777777" w:rsidR="008E6ED1" w:rsidRDefault="008E6ED1">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1ADB1D" w14:textId="77777777" w:rsidR="008E6ED1" w:rsidRDefault="008E6ED1">
            <w:pPr>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79" w:author="郭秋格" w:date="2023-05-13T15:13:00Z">
              <w:r w:rsidDel="00FF2D5B">
                <w:rPr>
                  <w:rFonts w:ascii="Arial" w:hAnsi="Arial" w:cs="Arial"/>
                  <w:sz w:val="18"/>
                </w:rPr>
                <w:delText>[</w:delText>
              </w:r>
            </w:del>
            <w:r>
              <w:rPr>
                <w:rFonts w:ascii="Arial" w:hAnsi="Arial" w:cs="Arial"/>
                <w:sz w:val="18"/>
              </w:rPr>
              <w:t>64</w:t>
            </w:r>
            <w:del w:id="880" w:author="郭秋格" w:date="2023-05-13T15:13:00Z">
              <w:r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4549565" w14:textId="77777777" w:rsidR="008E6ED1" w:rsidRDefault="008E6ED1">
            <w:pPr>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81" w:author="郭秋格" w:date="2023-05-13T15:13:00Z">
              <w:r w:rsidDel="00FF2D5B">
                <w:rPr>
                  <w:rFonts w:ascii="Arial" w:hAnsi="Arial" w:cs="Arial"/>
                  <w:sz w:val="18"/>
                </w:rPr>
                <w:delText>[</w:delText>
              </w:r>
            </w:del>
            <w:r>
              <w:rPr>
                <w:rFonts w:ascii="Arial" w:hAnsi="Arial" w:cs="Arial"/>
                <w:sz w:val="18"/>
              </w:rPr>
              <w:t>1</w:t>
            </w:r>
            <w:del w:id="882" w:author="郭秋格" w:date="2023-05-13T15:13:00Z">
              <w:r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BF3FD77"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F736E"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0C1B74"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r>
      <w:tr w:rsidR="008E6ED1" w14:paraId="4A63869F" w14:textId="77777777" w:rsidTr="000C5695">
        <w:trPr>
          <w:jc w:val="center"/>
        </w:trPr>
        <w:tc>
          <w:tcPr>
            <w:tcW w:w="960" w:type="dxa"/>
            <w:tcBorders>
              <w:top w:val="single" w:sz="4" w:space="0" w:color="auto"/>
              <w:left w:val="single" w:sz="4" w:space="0" w:color="auto"/>
              <w:bottom w:val="single" w:sz="4" w:space="0" w:color="auto"/>
              <w:right w:val="single" w:sz="4" w:space="0" w:color="auto"/>
            </w:tcBorders>
            <w:hideMark/>
          </w:tcPr>
          <w:p w14:paraId="3A9A10CD" w14:textId="77777777" w:rsidR="008E6ED1" w:rsidRDefault="008E6ED1">
            <w:pPr>
              <w:overflowPunct w:val="0"/>
              <w:autoSpaceDE w:val="0"/>
              <w:autoSpaceDN w:val="0"/>
              <w:adjustRightInd w:val="0"/>
              <w:spacing w:after="0"/>
              <w:rPr>
                <w:rFonts w:ascii="Arial" w:eastAsia="Times New Roman" w:hAnsi="Arial" w:cs="Arial"/>
                <w:sz w:val="18"/>
                <w:lang w:eastAsia="zh-CN"/>
              </w:rPr>
            </w:pPr>
            <w:del w:id="883" w:author="郭秋格" w:date="2023-05-13T15:13:00Z">
              <w:r w:rsidDel="00FF2D5B">
                <w:rPr>
                  <w:rFonts w:ascii="Arial" w:hAnsi="Arial" w:cs="Arial"/>
                  <w:sz w:val="18"/>
                  <w:lang w:eastAsia="zh-CN"/>
                </w:rPr>
                <w:delText>[</w:delText>
              </w:r>
            </w:del>
            <w:r>
              <w:rPr>
                <w:rFonts w:ascii="Arial" w:hAnsi="Arial" w:cs="Arial"/>
                <w:sz w:val="18"/>
                <w:lang w:eastAsia="zh-CN"/>
              </w:rPr>
              <w:t>10</w:t>
            </w:r>
            <w:del w:id="884" w:author="郭秋格" w:date="2023-05-13T15:13:00Z">
              <w:r w:rsidDel="00FF2D5B">
                <w:rPr>
                  <w:rFonts w:ascii="Arial" w:hAnsi="Arial" w:cs="Arial"/>
                  <w:sz w:val="18"/>
                  <w:lang w:eastAsia="zh-CN"/>
                </w:rPr>
                <w:delText>]</w:delText>
              </w:r>
            </w:del>
            <w:r>
              <w:rPr>
                <w:rFonts w:ascii="Arial" w:hAnsi="Arial" w:cs="Arial"/>
                <w:sz w:val="18"/>
                <w:lang w:eastAsia="zh-CN"/>
              </w:rPr>
              <w:t xml:space="preserve"> +</w:t>
            </w:r>
            <w:r>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835007" w14:textId="77777777" w:rsidR="008E6ED1" w:rsidRDefault="008E6ED1">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A2084B" w14:textId="77777777" w:rsidR="008E6ED1" w:rsidRDefault="008E6ED1">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24E05E" w14:textId="77777777" w:rsidR="008E6ED1" w:rsidRDefault="008E6ED1">
            <w:pPr>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85" w:author="郭秋格" w:date="2023-05-13T15:13:00Z">
              <w:r w:rsidDel="00FF2D5B">
                <w:rPr>
                  <w:rFonts w:ascii="Arial" w:hAnsi="Arial" w:cs="Arial"/>
                  <w:sz w:val="18"/>
                </w:rPr>
                <w:delText>[</w:delText>
              </w:r>
            </w:del>
            <w:r>
              <w:rPr>
                <w:rFonts w:ascii="Arial" w:hAnsi="Arial" w:cs="Arial"/>
                <w:sz w:val="18"/>
              </w:rPr>
              <w:t>132</w:t>
            </w:r>
            <w:del w:id="886" w:author="郭秋格" w:date="2023-05-13T15:13:00Z">
              <w:r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6FC035AF" w14:textId="77777777" w:rsidR="008E6ED1" w:rsidRDefault="008E6ED1">
            <w:pPr>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rPr>
              <w:t xml:space="preserve">≥ </w:t>
            </w:r>
            <w:del w:id="887" w:author="郭秋格" w:date="2023-05-13T15:13:00Z">
              <w:r w:rsidDel="00FF2D5B">
                <w:rPr>
                  <w:rFonts w:ascii="Arial" w:hAnsi="Arial" w:cs="Arial"/>
                  <w:sz w:val="18"/>
                </w:rPr>
                <w:delText>[</w:delText>
              </w:r>
            </w:del>
            <w:r>
              <w:rPr>
                <w:rFonts w:ascii="Arial" w:hAnsi="Arial" w:cs="Arial"/>
                <w:sz w:val="18"/>
              </w:rPr>
              <w:t>1</w:t>
            </w:r>
            <w:del w:id="888" w:author="郭秋格" w:date="2023-05-13T15:13:00Z">
              <w:r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3BD87BFA"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8F3F8"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45C3F" w14:textId="77777777" w:rsidR="008E6ED1" w:rsidRDefault="008E6ED1">
            <w:pPr>
              <w:keepNext/>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rPr>
              <w:t>Note 6</w:t>
            </w:r>
          </w:p>
        </w:tc>
      </w:tr>
      <w:tr w:rsidR="008E6ED1" w14:paraId="4C9F5532" w14:textId="77777777" w:rsidTr="000C5695">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7306244" w14:textId="77777777" w:rsidR="008E6ED1" w:rsidRDefault="008E6ED1">
            <w:pPr>
              <w:pStyle w:val="TAN"/>
              <w:rPr>
                <w:rFonts w:eastAsia="Times New Roman"/>
                <w:lang w:eastAsia="en-GB"/>
              </w:rPr>
            </w:pPr>
            <w:r>
              <w:t>NOTE 1:</w:t>
            </w:r>
            <w:r>
              <w:tab/>
              <w:t xml:space="preserve">Minimum PRS bandwidth, which is minimum of the PRS bandwidths of resource j and resource </w:t>
            </w:r>
            <w:proofErr w:type="spellStart"/>
            <w:r>
              <w:t>i</w:t>
            </w:r>
            <w:proofErr w:type="spellEnd"/>
            <w:r>
              <w:t>.</w:t>
            </w:r>
          </w:p>
          <w:p w14:paraId="4636C91B" w14:textId="77777777" w:rsidR="008E6ED1" w:rsidRDefault="008E6ED1">
            <w:pPr>
              <w:pStyle w:val="TAN"/>
              <w:rPr>
                <w:iCs/>
                <w:szCs w:val="18"/>
                <w:lang w:val="en-US" w:eastAsia="zh-CN"/>
              </w:rPr>
            </w:pPr>
            <w:r>
              <w:t xml:space="preserve">NOTE 2: </w:t>
            </w:r>
            <w:r>
              <w:tab/>
              <w:t xml:space="preserve">Minimum number of PRS resource repetitions among resource j and resource </w:t>
            </w:r>
            <w:proofErr w:type="spellStart"/>
            <w:r>
              <w:t>i</w:t>
            </w:r>
            <w:proofErr w:type="spellEnd"/>
            <w:r>
              <w:t xml:space="preserve">. </w:t>
            </w:r>
            <m:oMath>
              <m:sSubSup>
                <m:sSubSupPr>
                  <m:ctrlPr>
                    <w:rPr>
                      <w:rFonts w:ascii="Cambria Math" w:eastAsia="Times New Roman" w:hAnsi="Cambria Math"/>
                      <w:i/>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3ECDFB0F" w14:textId="77777777" w:rsidR="008E6ED1" w:rsidRDefault="008E6ED1">
            <w:pPr>
              <w:pStyle w:val="TAN"/>
              <w:rPr>
                <w:lang w:eastAsia="en-GB"/>
              </w:rPr>
            </w:pPr>
            <w:r>
              <w:t>N</w:t>
            </w:r>
            <w:r>
              <w:rPr>
                <w:lang w:eastAsia="zh-CN"/>
              </w:rPr>
              <w:t>OTE</w:t>
            </w:r>
            <w:r>
              <w:t xml:space="preserve"> 3:</w:t>
            </w:r>
            <w:r>
              <w:tab/>
              <w:t>Io is assumed to have constant EPRE across the bandwidth.</w:t>
            </w:r>
          </w:p>
          <w:p w14:paraId="7F2537A7" w14:textId="77777777" w:rsidR="008E6ED1" w:rsidRDefault="008E6ED1">
            <w:pPr>
              <w:pStyle w:val="TAN"/>
            </w:pPr>
            <w:r>
              <w:t>N</w:t>
            </w:r>
            <w:r>
              <w:rPr>
                <w:lang w:eastAsia="zh-CN"/>
              </w:rPr>
              <w:t>OTE</w:t>
            </w:r>
            <w:r>
              <w:t xml:space="preserve"> 4:</w:t>
            </w:r>
            <w:r>
              <w:tab/>
              <w:t>NR operating band groups in FR1 are as defined in clause 3.5.2.</w:t>
            </w:r>
          </w:p>
          <w:p w14:paraId="51D4ED44" w14:textId="77777777" w:rsidR="008E6ED1" w:rsidRDefault="008E6ED1">
            <w:pPr>
              <w:pStyle w:val="TAN"/>
            </w:pPr>
            <w:r>
              <w:t>N</w:t>
            </w:r>
            <w:r>
              <w:rPr>
                <w:lang w:eastAsia="zh-CN"/>
              </w:rPr>
              <w:t>OTE</w:t>
            </w:r>
            <w:r>
              <w:t xml:space="preserve"> 5:</w:t>
            </w:r>
            <w:r>
              <w:tab/>
            </w:r>
            <w:proofErr w:type="spellStart"/>
            <w:r>
              <w:t>Tc</w:t>
            </w:r>
            <w:proofErr w:type="spellEnd"/>
            <w:r>
              <w:t xml:space="preserve"> is the basic timing unit defined in TS 38.211 [6].</w:t>
            </w:r>
          </w:p>
          <w:p w14:paraId="709F1D3F" w14:textId="77777777" w:rsidR="008E6ED1" w:rsidRDefault="008E6ED1">
            <w:pPr>
              <w:pStyle w:val="TAN"/>
            </w:pPr>
            <w:r>
              <w:t>NOTE 6:</w:t>
            </w:r>
            <w:r>
              <w:tab/>
              <w:t>The same bands and the same Io conditions for each band apply for this requirement as for the corresponding requirement with the PRS bandwidth of the smallest RB number for the corresponding SCS.</w:t>
            </w:r>
          </w:p>
          <w:p w14:paraId="2331E809" w14:textId="77777777" w:rsidR="008E6ED1" w:rsidRDefault="008E6ED1">
            <w:pPr>
              <w:pStyle w:val="TAN"/>
              <w:rPr>
                <w:rFonts w:eastAsia="Times New Roman"/>
                <w:lang w:eastAsia="en-GB"/>
              </w:rPr>
            </w:pPr>
            <w:r>
              <w:t>NOTE 7:</w:t>
            </w:r>
            <w:r>
              <w:tab/>
            </w:r>
            <w:r>
              <w:rPr>
                <w:lang w:val="en-US"/>
              </w:rPr>
              <w:t>Δ</w:t>
            </w:r>
            <w:r>
              <w:t xml:space="preserve">is </w:t>
            </w:r>
            <w:r>
              <w:rPr>
                <w:lang w:eastAsia="zh-CN"/>
              </w:rPr>
              <w:t xml:space="preserve">the value of the timing error margin for the </w:t>
            </w:r>
            <w:proofErr w:type="spellStart"/>
            <w:r>
              <w:rPr>
                <w:lang w:eastAsia="zh-CN"/>
              </w:rPr>
              <w:t>RxTx</w:t>
            </w:r>
            <w:proofErr w:type="spellEnd"/>
            <w:r>
              <w:rPr>
                <w:lang w:eastAsia="zh-CN"/>
              </w:rPr>
              <w:t xml:space="preserve"> TEG, reported via</w:t>
            </w:r>
            <w:r>
              <w:t xml:space="preserve"> </w:t>
            </w:r>
            <w:r>
              <w:rPr>
                <w:i/>
                <w:lang w:eastAsia="zh-CN"/>
              </w:rPr>
              <w:t>nr-UE-</w:t>
            </w:r>
            <w:proofErr w:type="spellStart"/>
            <w:r>
              <w:rPr>
                <w:i/>
                <w:lang w:eastAsia="zh-CN"/>
              </w:rPr>
              <w:t>RxTxTEG</w:t>
            </w:r>
            <w:proofErr w:type="spellEnd"/>
            <w:r>
              <w:rPr>
                <w:i/>
                <w:lang w:eastAsia="zh-CN"/>
              </w:rPr>
              <w:t>-</w:t>
            </w:r>
            <w:proofErr w:type="spellStart"/>
            <w:r>
              <w:rPr>
                <w:i/>
                <w:lang w:eastAsia="zh-CN"/>
              </w:rPr>
              <w:t>TimingErrorMargin</w:t>
            </w:r>
            <w:proofErr w:type="spellEnd"/>
            <w:r>
              <w:t xml:space="preserve">. </w:t>
            </w:r>
            <w:r>
              <w:rPr>
                <w:lang w:val="en-US"/>
              </w:rPr>
              <w:t>Δ</w:t>
            </w:r>
            <w:r>
              <w:rPr>
                <w:lang w:val="en-US" w:eastAsia="zh-CN"/>
              </w:rPr>
              <w:t xml:space="preserve"> </w:t>
            </w:r>
            <w:r>
              <w:rPr>
                <w:lang w:eastAsia="zh-CN"/>
              </w:rPr>
              <w:t>can</w:t>
            </w:r>
            <w:r>
              <w:rPr>
                <w:bCs/>
              </w:rPr>
              <w:t xml:space="preserve">not be larger than the </w:t>
            </w:r>
            <w:r>
              <w:rPr>
                <w:bCs/>
                <w:lang w:eastAsia="zh-CN"/>
              </w:rPr>
              <w:t xml:space="preserve">sum of the margins in </w:t>
            </w:r>
            <w:r>
              <w:rPr>
                <w:lang w:eastAsia="zh-CN"/>
              </w:rPr>
              <w:t>t</w:t>
            </w:r>
            <w:r>
              <w:t>able 10.1.2</w:t>
            </w:r>
            <w:r>
              <w:rPr>
                <w:lang w:eastAsia="zh-CN"/>
              </w:rPr>
              <w:t>5</w:t>
            </w:r>
            <w:r>
              <w:t xml:space="preserve">.2-5 </w:t>
            </w:r>
            <w:r>
              <w:rPr>
                <w:lang w:eastAsia="zh-CN"/>
              </w:rPr>
              <w:t>(dependent on PRS/SRS BW) for any pair of individual UE Rx-</w:t>
            </w:r>
            <w:proofErr w:type="spellStart"/>
            <w:r>
              <w:rPr>
                <w:lang w:eastAsia="zh-CN"/>
              </w:rPr>
              <w:t>Tx</w:t>
            </w:r>
            <w:proofErr w:type="spellEnd"/>
            <w:r>
              <w:rPr>
                <w:lang w:eastAsia="zh-CN"/>
              </w:rPr>
              <w:t xml:space="preserve"> time difference measurements associated with the </w:t>
            </w:r>
            <w:proofErr w:type="spellStart"/>
            <w:r>
              <w:rPr>
                <w:lang w:eastAsia="zh-CN"/>
              </w:rPr>
              <w:t>RxTx</w:t>
            </w:r>
            <w:proofErr w:type="spellEnd"/>
            <w:r>
              <w:rPr>
                <w:lang w:eastAsia="zh-CN"/>
              </w:rPr>
              <w:t xml:space="preserve"> TEG. .</w:t>
            </w:r>
          </w:p>
        </w:tc>
      </w:tr>
    </w:tbl>
    <w:p w14:paraId="17943449" w14:textId="77777777" w:rsidR="008E6ED1" w:rsidRDefault="008E6ED1" w:rsidP="008E6ED1">
      <w:pPr>
        <w:rPr>
          <w:rFonts w:eastAsia="Times New Roman"/>
          <w:lang w:eastAsia="en-GB"/>
        </w:rPr>
      </w:pPr>
    </w:p>
    <w:p w14:paraId="2BA6952F" w14:textId="77777777" w:rsidR="008E6ED1" w:rsidRDefault="008E6ED1" w:rsidP="008E6ED1">
      <w:r>
        <w:t>The accuracy requirements in Table 10.1.25.2-2 for FR1 are valid under the following conditions:</w:t>
      </w:r>
    </w:p>
    <w:p w14:paraId="30B5FC8C" w14:textId="77777777" w:rsidR="008E6ED1" w:rsidRDefault="008E6ED1" w:rsidP="008E6ED1">
      <w:r>
        <w:t>Conditions defined in clause 7.3 of TS 38.101-1 [18] for reference sensitivity are fulfilled.</w:t>
      </w:r>
    </w:p>
    <w:p w14:paraId="50A663D8" w14:textId="77777777" w:rsidR="008E6ED1" w:rsidRDefault="008E6ED1" w:rsidP="008E6ED1">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1A513F45" w14:textId="77777777" w:rsidR="008E6ED1" w:rsidRDefault="008E6ED1" w:rsidP="008E6ED1">
      <w:proofErr w:type="gramStart"/>
      <w:r>
        <w:t>Fading propagation condition.</w:t>
      </w:r>
      <w:proofErr w:type="gramEnd"/>
    </w:p>
    <w:p w14:paraId="39F4FFD3" w14:textId="77777777" w:rsidR="008E6ED1" w:rsidRDefault="008E6ED1" w:rsidP="008E6ED1">
      <w:pPr>
        <w:pStyle w:val="TH"/>
      </w:pPr>
      <w:r>
        <w:rPr>
          <w:lang w:val="en-US"/>
        </w:rPr>
        <w:t>Table 10.1.25.2-2: UE Rx-</w:t>
      </w:r>
      <w:proofErr w:type="spellStart"/>
      <w:r>
        <w:rPr>
          <w:lang w:val="en-US"/>
        </w:rPr>
        <w:t>Tx</w:t>
      </w:r>
      <w:proofErr w:type="spellEnd"/>
      <w:r>
        <w:rPr>
          <w:lang w:val="en-US"/>
        </w:rPr>
        <w:t xml:space="preserve">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8E6ED1" w14:paraId="43D7E8CA" w14:textId="77777777" w:rsidTr="008E6E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7071F9E" w14:textId="77777777" w:rsidR="008E6ED1" w:rsidRDefault="008E6ED1">
            <w:pPr>
              <w:pStyle w:val="TAH"/>
              <w:rPr>
                <w:rFonts w:eastAsia="Times New Roman"/>
                <w:lang w:eastAsia="ko-KR"/>
              </w:rPr>
            </w:pPr>
            <w:r>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7549B55" w14:textId="77777777" w:rsidR="008E6ED1" w:rsidRDefault="008E6ED1">
            <w:pPr>
              <w:pStyle w:val="TAH"/>
              <w:rPr>
                <w:rFonts w:eastAsia="Times New Roman"/>
                <w:lang w:eastAsia="ko-KR"/>
              </w:rPr>
            </w:pPr>
            <w:r>
              <w:rPr>
                <w:lang w:eastAsia="ko-KR"/>
              </w:rPr>
              <w:t>Conditions</w:t>
            </w:r>
          </w:p>
        </w:tc>
      </w:tr>
      <w:tr w:rsidR="008E6ED1" w14:paraId="5E0A7F03" w14:textId="77777777" w:rsidTr="007E2547">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0A7036" w14:textId="77777777" w:rsidR="008E6ED1" w:rsidRDefault="008E6ED1">
            <w:pPr>
              <w:spacing w:after="0"/>
              <w:rPr>
                <w:rFonts w:ascii="Arial" w:eastAsia="Times New Roma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47FB7DD" w14:textId="77777777" w:rsidR="008E6ED1" w:rsidRDefault="008E6ED1">
            <w:pPr>
              <w:pStyle w:val="TAH"/>
              <w:rPr>
                <w:rFonts w:eastAsia="Times New Roman"/>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2BD5082" w14:textId="77777777" w:rsidR="008E6ED1" w:rsidRDefault="008E6ED1">
            <w:pPr>
              <w:pStyle w:val="TAH"/>
              <w:rPr>
                <w:rFonts w:eastAsia="Times New Roman"/>
                <w:lang w:eastAsia="ko-KR"/>
              </w:rPr>
            </w:pPr>
            <w:r>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3C6600C" w14:textId="77777777" w:rsidR="008E6ED1" w:rsidRDefault="008E6ED1">
            <w:pPr>
              <w:pStyle w:val="TAH"/>
              <w:rPr>
                <w:rFonts w:eastAsia="Times New Roman"/>
                <w:lang w:eastAsia="ko-KR"/>
              </w:rPr>
            </w:pPr>
          </w:p>
          <w:p w14:paraId="2C5F7784" w14:textId="77777777" w:rsidR="008E6ED1" w:rsidRDefault="008E6ED1">
            <w:pPr>
              <w:pStyle w:val="TAH"/>
              <w:rPr>
                <w:rFonts w:eastAsia="Times New Roman"/>
                <w:lang w:eastAsia="ko-KR"/>
              </w:rPr>
            </w:pPr>
            <w:r>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578BD8C" w14:textId="77777777" w:rsidR="008E6ED1" w:rsidRDefault="008E6ED1">
            <w:pPr>
              <w:pStyle w:val="TAH"/>
              <w:rPr>
                <w:rFonts w:eastAsia="Times New Roman"/>
                <w:lang w:eastAsia="en-GB"/>
              </w:rPr>
            </w:pPr>
            <w:r>
              <w:t xml:space="preserve">PRS resource repetition </w:t>
            </w:r>
            <m:oMath>
              <m:sSubSup>
                <m:sSubSupPr>
                  <m:ctrlPr>
                    <w:rPr>
                      <w:rFonts w:ascii="Cambria Math" w:eastAsia="Times New Roman"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eastAsia="Times New Roman"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eastAsia="Times New Roman"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40C7F58" w14:textId="77777777" w:rsidR="008E6ED1" w:rsidRDefault="008E6ED1">
            <w:pPr>
              <w:pStyle w:val="TAH"/>
              <w:rPr>
                <w:rFonts w:eastAsia="Times New Roman"/>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4E7E4ADA" w14:textId="77777777" w:rsidR="008E6ED1" w:rsidRDefault="008E6ED1">
            <w:pPr>
              <w:pStyle w:val="TAH"/>
              <w:rPr>
                <w:rFonts w:eastAsia="Times New Roman"/>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8E6ED1" w14:paraId="4E429433" w14:textId="77777777" w:rsidTr="007E2547">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3B76C8E" w14:textId="77777777" w:rsidR="008E6ED1" w:rsidRDefault="008E6ED1">
            <w:pPr>
              <w:spacing w:after="0"/>
              <w:rPr>
                <w:rFonts w:ascii="Arial" w:eastAsia="Times New Roman"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3ECC74F4" w14:textId="77777777" w:rsidR="008E6ED1" w:rsidRDefault="008E6ED1">
            <w:pPr>
              <w:spacing w:after="0"/>
              <w:rPr>
                <w:rFonts w:ascii="Arial" w:eastAsia="Times New Roma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4AF87A9" w14:textId="77777777" w:rsidR="008E6ED1" w:rsidRDefault="008E6ED1">
            <w:pPr>
              <w:spacing w:after="0"/>
              <w:rPr>
                <w:rFonts w:ascii="Arial" w:eastAsia="Times New Roma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CF44220" w14:textId="77777777" w:rsidR="008E6ED1" w:rsidRDefault="008E6ED1">
            <w:pPr>
              <w:spacing w:after="0"/>
              <w:rPr>
                <w:rFonts w:ascii="Arial" w:eastAsia="Times New Roma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61999665" w14:textId="77777777" w:rsidR="008E6ED1" w:rsidRDefault="008E6ED1">
            <w:pPr>
              <w:spacing w:after="0"/>
              <w:rPr>
                <w:rFonts w:ascii="Arial" w:eastAsia="Times New Roman" w:hAnsi="Arial"/>
                <w:b/>
                <w:sz w:val="18"/>
                <w:lang w:eastAsia="en-GB"/>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C2B998D" w14:textId="77777777" w:rsidR="008E6ED1" w:rsidRDefault="008E6ED1">
            <w:pPr>
              <w:spacing w:after="0"/>
              <w:rPr>
                <w:rFonts w:ascii="Arial" w:eastAsia="Times New Roma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0FAE8F8A" w14:textId="77777777" w:rsidR="008E6ED1" w:rsidRDefault="008E6ED1">
            <w:pPr>
              <w:pStyle w:val="TAH"/>
              <w:rPr>
                <w:rFonts w:eastAsia="Times New Roman"/>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6C56864" w14:textId="77777777" w:rsidR="008E6ED1" w:rsidRDefault="008E6ED1">
            <w:pPr>
              <w:pStyle w:val="TAH"/>
              <w:rPr>
                <w:rFonts w:eastAsia="Times New Roman"/>
                <w:lang w:eastAsia="ko-KR"/>
              </w:rPr>
            </w:pPr>
            <w:r>
              <w:rPr>
                <w:lang w:eastAsia="ko-KR"/>
              </w:rPr>
              <w:t>Maximum</w:t>
            </w:r>
            <w:r>
              <w:rPr>
                <w:lang w:eastAsia="ko-KR"/>
              </w:rPr>
              <w:br/>
              <w:t>Io</w:t>
            </w:r>
          </w:p>
        </w:tc>
      </w:tr>
      <w:tr w:rsidR="008E6ED1" w14:paraId="693A278B" w14:textId="77777777" w:rsidTr="008E6ED1">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6B3C5A7E"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proofErr w:type="spellStart"/>
            <w:r>
              <w:rPr>
                <w:rFonts w:ascii="Arial" w:hAnsi="Arial"/>
                <w:b/>
                <w:sz w:val="18"/>
                <w:lang w:eastAsia="ko-KR"/>
              </w:rPr>
              <w:t>Tc</w:t>
            </w:r>
            <w:r>
              <w:rPr>
                <w:rFonts w:ascii="Arial" w:hAnsi="Arial"/>
                <w:b/>
                <w:sz w:val="18"/>
                <w:vertAlign w:val="superscript"/>
              </w:rPr>
              <w:t>Note</w:t>
            </w:r>
            <w:proofErr w:type="spellEnd"/>
            <w:r>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0568782E"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r>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13D73F7A"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r>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3AAD8BA" w14:textId="77777777" w:rsidR="008E6ED1" w:rsidRDefault="008E6ED1">
            <w:pPr>
              <w:keepNext/>
              <w:keepLines/>
              <w:jc w:val="center"/>
              <w:rPr>
                <w:rFonts w:ascii="Arial" w:eastAsia="Times New Roman" w:hAnsi="Arial"/>
                <w:b/>
                <w:sz w:val="18"/>
                <w:lang w:eastAsia="ko-KR"/>
              </w:rPr>
            </w:pPr>
          </w:p>
          <w:p w14:paraId="0C493443"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r>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6F6695E6"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D919529"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6514226E"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proofErr w:type="spellStart"/>
            <w:r>
              <w:rPr>
                <w:rFonts w:ascii="Arial" w:hAnsi="Arial"/>
                <w:b/>
                <w:sz w:val="18"/>
                <w:lang w:eastAsia="ko-KR"/>
              </w:rPr>
              <w:t>dBm</w:t>
            </w:r>
            <w:proofErr w:type="spellEnd"/>
            <w:r>
              <w:rPr>
                <w:rFonts w:ascii="Arial" w:hAnsi="Arial"/>
                <w:b/>
                <w:sz w:val="18"/>
                <w:lang w:eastAsia="ko-KR"/>
              </w:rPr>
              <w:t xml:space="preserve"> / SCS</w:t>
            </w:r>
            <w:r>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5079BC50"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proofErr w:type="spellStart"/>
            <w:r>
              <w:rPr>
                <w:rFonts w:ascii="Arial" w:hAnsi="Arial"/>
                <w:b/>
                <w:sz w:val="18"/>
                <w:lang w:eastAsia="ko-KR"/>
              </w:rPr>
              <w:t>dBm</w:t>
            </w:r>
            <w:proofErr w:type="spellEnd"/>
            <w:r>
              <w:rPr>
                <w:rFonts w:ascii="Arial" w:hAnsi="Arial"/>
                <w:b/>
                <w:sz w:val="18"/>
                <w:lang w:eastAsia="ko-KR"/>
              </w:rPr>
              <w:t>/BW</w:t>
            </w:r>
          </w:p>
        </w:tc>
      </w:tr>
      <w:tr w:rsidR="007E2547" w14:paraId="518042E4" w14:textId="77777777" w:rsidTr="008E6ED1">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70C0192" w14:textId="77777777" w:rsidR="007E2547" w:rsidRDefault="007E2547">
            <w:pPr>
              <w:pStyle w:val="TAC"/>
              <w:rPr>
                <w:rFonts w:eastAsia="Times New Roman"/>
                <w:lang w:eastAsia="ko-KR"/>
              </w:rPr>
            </w:pPr>
            <w:r>
              <w:rPr>
                <w:lang w:eastAsia="ko-KR"/>
              </w:rPr>
              <w:t>± 137+</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2A52478" w14:textId="77777777" w:rsidR="007E2547" w:rsidRDefault="007E2547">
            <w:pPr>
              <w:pStyle w:val="TAC"/>
              <w:rPr>
                <w:rFonts w:eastAsia="Times New Roman"/>
                <w:lang w:val="sv-SE" w:eastAsia="ko-KR"/>
              </w:rPr>
            </w:pPr>
            <w:r>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3474CEC2" w14:textId="77777777" w:rsidR="007E2547" w:rsidRDefault="007E2547">
            <w:pPr>
              <w:pStyle w:val="TAC"/>
              <w:rPr>
                <w:rFonts w:eastAsia="Times New Roman"/>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hideMark/>
          </w:tcPr>
          <w:p w14:paraId="002CC70A" w14:textId="77777777" w:rsidR="007E2547" w:rsidRDefault="007E2547">
            <w:pPr>
              <w:pStyle w:val="TAC"/>
              <w:rPr>
                <w:rFonts w:eastAsia="Times New Roman"/>
                <w:lang w:eastAsia="ko-KR"/>
              </w:rPr>
            </w:pPr>
            <w:r>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0DC86F3" w14:textId="77777777" w:rsidR="007E2547" w:rsidRDefault="007E2547">
            <w:pPr>
              <w:pStyle w:val="TAC"/>
              <w:rPr>
                <w:rFonts w:eastAsia="Times New Roman"/>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731FA96" w14:textId="77777777" w:rsidR="007E2547" w:rsidRDefault="007E2547">
            <w:pPr>
              <w:pStyle w:val="TAC"/>
              <w:rPr>
                <w:rFonts w:eastAsia="Times New Roman"/>
                <w:lang w:eastAsia="ko-KR"/>
              </w:rPr>
            </w:pPr>
            <w:r>
              <w:rPr>
                <w:lang w:eastAsia="ko-KR"/>
              </w:rPr>
              <w:t>NR_FDD_FR1_A, NR_TDD_FR1_A,</w:t>
            </w:r>
          </w:p>
          <w:p w14:paraId="13671A59" w14:textId="77777777" w:rsidR="007E2547" w:rsidRDefault="007E2547">
            <w:pPr>
              <w:pStyle w:val="TAC"/>
              <w:rPr>
                <w:rFonts w:eastAsia="Times New Roman"/>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6A713D" w14:textId="06F2069A" w:rsidR="007E2547" w:rsidRDefault="007E2547">
            <w:pPr>
              <w:pStyle w:val="TAC"/>
              <w:rPr>
                <w:rFonts w:eastAsia="Times New Roman"/>
                <w:lang w:eastAsia="ko-KR"/>
              </w:rPr>
            </w:pPr>
            <w:ins w:id="889" w:author="郭秋格" w:date="2023-05-13T15:08:00Z">
              <w:r>
                <w:t>-127</w:t>
              </w:r>
            </w:ins>
            <w:del w:id="890" w:author="郭秋格" w:date="2023-05-13T15:08:00Z">
              <w:r w:rsidDel="005A0352">
                <w:rPr>
                  <w:lang w:eastAsia="ko-KR"/>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F87381C" w14:textId="77777777" w:rsidR="007E2547" w:rsidRDefault="007E2547">
            <w:pPr>
              <w:pStyle w:val="TAC"/>
              <w:rPr>
                <w:rFonts w:eastAsia="Times New Roman"/>
                <w:lang w:eastAsia="ko-KR"/>
              </w:rPr>
            </w:pPr>
            <w:r>
              <w:rPr>
                <w:lang w:eastAsia="ko-KR"/>
              </w:rPr>
              <w:t>-50</w:t>
            </w:r>
          </w:p>
        </w:tc>
      </w:tr>
      <w:tr w:rsidR="007E2547" w14:paraId="4512E802"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9311ED" w14:textId="77777777" w:rsidR="007E2547" w:rsidRDefault="007E2547">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523768E"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C880E0A"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A8F510D" w14:textId="77777777" w:rsidR="007E2547" w:rsidRDefault="007E2547">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7253B22"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A5A7845" w14:textId="77777777" w:rsidR="007E2547" w:rsidRDefault="007E2547">
            <w:pPr>
              <w:pStyle w:val="TAC"/>
              <w:rPr>
                <w:rFonts w:eastAsia="Times New Roman"/>
                <w:lang w:eastAsia="ko-KR"/>
              </w:rPr>
            </w:pPr>
            <w:r>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BC4BEA5" w14:textId="65A168D2" w:rsidR="007E2547" w:rsidRDefault="007E2547">
            <w:pPr>
              <w:pStyle w:val="TAC"/>
              <w:rPr>
                <w:rFonts w:eastAsia="Times New Roman"/>
                <w:lang w:eastAsia="ko-KR"/>
              </w:rPr>
            </w:pPr>
            <w:ins w:id="891" w:author="郭秋格" w:date="2023-05-13T15:08:00Z">
              <w:r>
                <w:t>-126.5</w:t>
              </w:r>
            </w:ins>
            <w:del w:id="892" w:author="郭秋格" w:date="2023-05-13T15:08:00Z">
              <w:r w:rsidDel="005A0352">
                <w:rPr>
                  <w:lang w:eastAsia="ko-KR"/>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D26FAC" w14:textId="77777777" w:rsidR="007E2547" w:rsidRDefault="007E2547">
            <w:pPr>
              <w:spacing w:after="0"/>
              <w:rPr>
                <w:rFonts w:ascii="Arial" w:eastAsia="Times New Roman" w:hAnsi="Arial"/>
                <w:sz w:val="18"/>
                <w:lang w:eastAsia="ko-KR"/>
              </w:rPr>
            </w:pPr>
          </w:p>
        </w:tc>
      </w:tr>
      <w:tr w:rsidR="007E2547" w14:paraId="5CA55A3D"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15B7C5B" w14:textId="77777777" w:rsidR="007E2547" w:rsidRDefault="007E2547">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DBE6A8E"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D0A859A"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7B45D3F" w14:textId="77777777" w:rsidR="007E2547" w:rsidRDefault="007E2547">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D69F228"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7BD22E" w14:textId="77777777" w:rsidR="007E2547" w:rsidRDefault="007E2547">
            <w:pPr>
              <w:pStyle w:val="TAC"/>
              <w:rPr>
                <w:rFonts w:eastAsia="Times New Roman"/>
                <w:lang w:eastAsia="ko-KR"/>
              </w:rPr>
            </w:pPr>
            <w:r>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3B0CE4" w14:textId="215AB64B" w:rsidR="007E2547" w:rsidRDefault="007E2547">
            <w:pPr>
              <w:pStyle w:val="TAC"/>
              <w:rPr>
                <w:rFonts w:eastAsia="Times New Roman"/>
                <w:lang w:eastAsia="ko-KR"/>
              </w:rPr>
            </w:pPr>
            <w:ins w:id="893" w:author="郭秋格" w:date="2023-05-13T15:08:00Z">
              <w:r>
                <w:t>-126</w:t>
              </w:r>
            </w:ins>
            <w:del w:id="894" w:author="郭秋格" w:date="2023-05-13T15:08:00Z">
              <w:r w:rsidDel="005A0352">
                <w:rPr>
                  <w:lang w:eastAsia="ko-KR"/>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6A9364" w14:textId="77777777" w:rsidR="007E2547" w:rsidRDefault="007E2547">
            <w:pPr>
              <w:spacing w:after="0"/>
              <w:rPr>
                <w:rFonts w:ascii="Arial" w:eastAsia="Times New Roman" w:hAnsi="Arial"/>
                <w:sz w:val="18"/>
                <w:lang w:eastAsia="ko-KR"/>
              </w:rPr>
            </w:pPr>
          </w:p>
        </w:tc>
      </w:tr>
      <w:tr w:rsidR="007E2547" w14:paraId="7459A321"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E83BA1D" w14:textId="77777777" w:rsidR="007E2547" w:rsidRDefault="007E2547">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E87D037"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B4B941D"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D7DF6FA" w14:textId="77777777" w:rsidR="007E2547" w:rsidRDefault="007E2547">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4789183"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0732D61" w14:textId="77777777" w:rsidR="007E2547" w:rsidRDefault="007E2547">
            <w:pPr>
              <w:pStyle w:val="TAC"/>
              <w:rPr>
                <w:rFonts w:eastAsia="Times New Roman"/>
                <w:lang w:val="sv-SE" w:eastAsia="ko-KR"/>
              </w:rPr>
            </w:pPr>
            <w:r>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A08D19" w14:textId="75170999" w:rsidR="007E2547" w:rsidRDefault="007E2547">
            <w:pPr>
              <w:pStyle w:val="TAC"/>
              <w:rPr>
                <w:rFonts w:eastAsia="Times New Roman"/>
                <w:lang w:eastAsia="ko-KR"/>
              </w:rPr>
            </w:pPr>
            <w:ins w:id="895" w:author="郭秋格" w:date="2023-05-13T15:08:00Z">
              <w:r>
                <w:t>-125.5</w:t>
              </w:r>
            </w:ins>
            <w:del w:id="896" w:author="郭秋格" w:date="2023-05-13T15:08:00Z">
              <w:r w:rsidDel="005A0352">
                <w:rPr>
                  <w:lang w:eastAsia="ko-KR"/>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51CE07" w14:textId="77777777" w:rsidR="007E2547" w:rsidRDefault="007E2547">
            <w:pPr>
              <w:spacing w:after="0"/>
              <w:rPr>
                <w:rFonts w:ascii="Arial" w:eastAsia="Times New Roman" w:hAnsi="Arial"/>
                <w:sz w:val="18"/>
                <w:lang w:eastAsia="ko-KR"/>
              </w:rPr>
            </w:pPr>
          </w:p>
        </w:tc>
      </w:tr>
      <w:tr w:rsidR="007E2547" w14:paraId="48F3B3C8"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DD418DC" w14:textId="77777777" w:rsidR="007E2547" w:rsidRDefault="007E2547">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CCA81AB"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DD5D7B"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A5801CA" w14:textId="77777777" w:rsidR="007E2547" w:rsidRDefault="007E2547">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D496E83"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21600B" w14:textId="77777777" w:rsidR="007E2547" w:rsidRDefault="007E2547">
            <w:pPr>
              <w:pStyle w:val="TAC"/>
              <w:rPr>
                <w:rFonts w:eastAsia="Times New Roman"/>
                <w:lang w:val="sv-SE" w:eastAsia="ko-KR"/>
              </w:rPr>
            </w:pPr>
            <w:r>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6E78A2" w14:textId="722171C9" w:rsidR="007E2547" w:rsidRDefault="007E2547">
            <w:pPr>
              <w:pStyle w:val="TAC"/>
              <w:rPr>
                <w:rFonts w:eastAsia="Times New Roman"/>
                <w:lang w:eastAsia="ko-KR"/>
              </w:rPr>
            </w:pPr>
            <w:ins w:id="897" w:author="郭秋格" w:date="2023-05-13T15:08:00Z">
              <w:r>
                <w:t>-125</w:t>
              </w:r>
            </w:ins>
            <w:del w:id="898" w:author="郭秋格" w:date="2023-05-13T15:08:00Z">
              <w:r w:rsidDel="005A0352">
                <w:rPr>
                  <w:lang w:eastAsia="ko-KR"/>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16DB9C" w14:textId="77777777" w:rsidR="007E2547" w:rsidRDefault="007E2547">
            <w:pPr>
              <w:spacing w:after="0"/>
              <w:rPr>
                <w:rFonts w:ascii="Arial" w:eastAsia="Times New Roman" w:hAnsi="Arial"/>
                <w:sz w:val="18"/>
                <w:lang w:eastAsia="ko-KR"/>
              </w:rPr>
            </w:pPr>
          </w:p>
        </w:tc>
      </w:tr>
      <w:tr w:rsidR="007E2547" w14:paraId="63B0DFC5"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844DDC4" w14:textId="77777777" w:rsidR="007E2547" w:rsidRDefault="007E2547">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4FC8771"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6E4A85B"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D1B8EA3" w14:textId="77777777" w:rsidR="007E2547" w:rsidRDefault="007E2547">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53BEC6B"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E97940" w14:textId="77777777" w:rsidR="007E2547" w:rsidRDefault="007E2547">
            <w:pPr>
              <w:pStyle w:val="TAC"/>
              <w:rPr>
                <w:rFonts w:eastAsia="Times New Roman"/>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DD3E74" w14:textId="77F4E752" w:rsidR="007E2547" w:rsidRDefault="007E2547">
            <w:pPr>
              <w:pStyle w:val="TAC"/>
              <w:rPr>
                <w:rFonts w:eastAsia="Times New Roman"/>
                <w:lang w:eastAsia="ko-KR"/>
              </w:rPr>
            </w:pPr>
            <w:ins w:id="899" w:author="郭秋格" w:date="2023-05-13T15:08:00Z">
              <w:r>
                <w:t>-124.5</w:t>
              </w:r>
            </w:ins>
            <w:del w:id="900" w:author="郭秋格" w:date="2023-05-13T15:08:00Z">
              <w:r w:rsidDel="005A0352">
                <w:rPr>
                  <w:lang w:eastAsia="ko-KR"/>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B1B671" w14:textId="77777777" w:rsidR="007E2547" w:rsidRDefault="007E2547">
            <w:pPr>
              <w:spacing w:after="0"/>
              <w:rPr>
                <w:rFonts w:ascii="Arial" w:eastAsia="Times New Roman" w:hAnsi="Arial"/>
                <w:sz w:val="18"/>
                <w:lang w:eastAsia="ko-KR"/>
              </w:rPr>
            </w:pPr>
          </w:p>
        </w:tc>
      </w:tr>
      <w:tr w:rsidR="007E2547" w14:paraId="63B3D732"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38576CA" w14:textId="77777777" w:rsidR="007E2547" w:rsidRDefault="007E2547">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22ADE48"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19E1ACA"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9769EC9" w14:textId="77777777" w:rsidR="007E2547" w:rsidRDefault="007E2547">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6B668FA"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EE5FE23" w14:textId="054FB8B9" w:rsidR="007E2547" w:rsidRDefault="007E2547">
            <w:pPr>
              <w:pStyle w:val="TAC"/>
              <w:rPr>
                <w:rFonts w:eastAsia="Times New Roman"/>
                <w:lang w:eastAsia="ko-KR"/>
              </w:rPr>
            </w:pPr>
            <w:r>
              <w:t>NR</w:t>
            </w:r>
            <w:r>
              <w:rPr>
                <w:lang w:eastAsia="ko-KR"/>
              </w:rPr>
              <w:t>_</w:t>
            </w:r>
            <w:r>
              <w:t>FDD_FR1_G</w:t>
            </w:r>
            <w:ins w:id="901" w:author="郭秋格" w:date="2023-05-13T14:45:00Z">
              <w:r w:rsidRPr="003B117C">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8534AD8" w14:textId="0AF2E71D" w:rsidR="007E2547" w:rsidRDefault="007E2547">
            <w:pPr>
              <w:pStyle w:val="TAC"/>
              <w:rPr>
                <w:rFonts w:eastAsia="Times New Roman"/>
                <w:lang w:eastAsia="ko-KR"/>
              </w:rPr>
            </w:pPr>
            <w:ins w:id="902" w:author="郭秋格" w:date="2023-05-13T15:08:00Z">
              <w:r>
                <w:t>-124</w:t>
              </w:r>
            </w:ins>
            <w:del w:id="903" w:author="郭秋格" w:date="2023-05-13T15:08:00Z">
              <w:r w:rsidDel="005A0352">
                <w:rPr>
                  <w:lang w:eastAsia="ko-KR"/>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6B4146" w14:textId="77777777" w:rsidR="007E2547" w:rsidRDefault="007E2547">
            <w:pPr>
              <w:spacing w:after="0"/>
              <w:rPr>
                <w:rFonts w:ascii="Arial" w:eastAsia="Times New Roman" w:hAnsi="Arial"/>
                <w:sz w:val="18"/>
                <w:lang w:eastAsia="ko-KR"/>
              </w:rPr>
            </w:pPr>
          </w:p>
        </w:tc>
      </w:tr>
      <w:tr w:rsidR="007E2547" w14:paraId="733E6125"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5537EEC" w14:textId="77777777" w:rsidR="007E2547" w:rsidRDefault="007E2547">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F38CA78"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0BC5A46"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4E012DD" w14:textId="77777777" w:rsidR="007E2547" w:rsidRDefault="007E2547">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3405D43"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74696EC" w14:textId="77777777" w:rsidR="007E2547" w:rsidRDefault="007E2547">
            <w:pPr>
              <w:pStyle w:val="TAC"/>
              <w:rPr>
                <w:rFonts w:eastAsia="Times New Roman"/>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18D5CA" w14:textId="3E06E2BD" w:rsidR="007E2547" w:rsidRDefault="007E2547">
            <w:pPr>
              <w:pStyle w:val="TAC"/>
              <w:rPr>
                <w:rFonts w:eastAsia="Times New Roman"/>
                <w:lang w:eastAsia="ko-KR"/>
              </w:rPr>
            </w:pPr>
            <w:ins w:id="904" w:author="郭秋格" w:date="2023-05-13T15:08:00Z">
              <w:r>
                <w:t>-123.5</w:t>
              </w:r>
            </w:ins>
            <w:del w:id="905" w:author="郭秋格" w:date="2023-05-13T15:08:00Z">
              <w:r w:rsidDel="005A0352">
                <w:rPr>
                  <w:lang w:eastAsia="ko-KR"/>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5CEA28A" w14:textId="77777777" w:rsidR="007E2547" w:rsidRDefault="007E2547">
            <w:pPr>
              <w:spacing w:after="0"/>
              <w:rPr>
                <w:rFonts w:ascii="Arial" w:eastAsia="Times New Roman" w:hAnsi="Arial"/>
                <w:sz w:val="18"/>
                <w:lang w:eastAsia="ko-KR"/>
              </w:rPr>
            </w:pPr>
          </w:p>
        </w:tc>
      </w:tr>
      <w:tr w:rsidR="008E6ED1" w14:paraId="5FD0E706" w14:textId="77777777" w:rsidTr="007E2547">
        <w:trPr>
          <w:jc w:val="center"/>
        </w:trPr>
        <w:tc>
          <w:tcPr>
            <w:tcW w:w="1133" w:type="dxa"/>
            <w:tcBorders>
              <w:top w:val="single" w:sz="6" w:space="0" w:color="auto"/>
              <w:left w:val="single" w:sz="4" w:space="0" w:color="auto"/>
              <w:bottom w:val="nil"/>
              <w:right w:val="single" w:sz="6" w:space="0" w:color="auto"/>
            </w:tcBorders>
            <w:vAlign w:val="center"/>
            <w:hideMark/>
          </w:tcPr>
          <w:p w14:paraId="3B21C08D" w14:textId="77777777" w:rsidR="008E6ED1" w:rsidRDefault="008E6ED1">
            <w:pPr>
              <w:pStyle w:val="TAC"/>
              <w:rPr>
                <w:rFonts w:eastAsia="Times New Roman"/>
                <w:lang w:eastAsia="ko-KR"/>
              </w:rPr>
            </w:pPr>
            <w:r>
              <w:rPr>
                <w:lang w:eastAsia="ko-KR"/>
              </w:rPr>
              <w:t>± 96+</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8E4C1A8" w14:textId="77777777" w:rsidR="008E6ED1" w:rsidRDefault="008E6ED1">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AE61B1B" w14:textId="77777777" w:rsidR="008E6ED1" w:rsidRDefault="008E6ED1">
            <w:pPr>
              <w:pStyle w:val="TAC"/>
              <w:rPr>
                <w:rFonts w:eastAsia="Times New Roman"/>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hideMark/>
          </w:tcPr>
          <w:p w14:paraId="08AAA2D2" w14:textId="77777777" w:rsidR="008E6ED1" w:rsidRDefault="008E6ED1">
            <w:pPr>
              <w:spacing w:after="0"/>
              <w:rPr>
                <w:rFonts w:ascii="Arial" w:eastAsia="Times New Roman" w:hAnsi="Arial"/>
                <w:sz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534F4C2"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B9E7F3C"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83E295"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985A67" w14:textId="77777777" w:rsidR="008E6ED1" w:rsidRDefault="008E6ED1">
            <w:pPr>
              <w:pStyle w:val="TAC"/>
              <w:rPr>
                <w:rFonts w:eastAsia="Times New Roman"/>
                <w:lang w:eastAsia="ko-KR"/>
              </w:rPr>
            </w:pPr>
            <w:r>
              <w:rPr>
                <w:lang w:eastAsia="ko-KR"/>
              </w:rPr>
              <w:t>NOTE 6</w:t>
            </w:r>
          </w:p>
        </w:tc>
      </w:tr>
      <w:tr w:rsidR="008E6ED1" w14:paraId="24F14BB3" w14:textId="77777777" w:rsidTr="007E2547">
        <w:trPr>
          <w:jc w:val="center"/>
        </w:trPr>
        <w:tc>
          <w:tcPr>
            <w:tcW w:w="1133" w:type="dxa"/>
            <w:tcBorders>
              <w:top w:val="single" w:sz="6" w:space="0" w:color="auto"/>
              <w:left w:val="single" w:sz="4" w:space="0" w:color="auto"/>
              <w:bottom w:val="nil"/>
              <w:right w:val="single" w:sz="6" w:space="0" w:color="auto"/>
            </w:tcBorders>
            <w:vAlign w:val="center"/>
            <w:hideMark/>
          </w:tcPr>
          <w:p w14:paraId="6C3BC790" w14:textId="77777777" w:rsidR="008E6ED1" w:rsidRDefault="008E6ED1">
            <w:pPr>
              <w:pStyle w:val="TAC"/>
              <w:rPr>
                <w:rFonts w:eastAsia="Times New Roman"/>
                <w:lang w:eastAsia="ko-KR"/>
              </w:rPr>
            </w:pPr>
            <w:r>
              <w:rPr>
                <w:lang w:eastAsia="ko-KR"/>
              </w:rPr>
              <w:t>± 62+</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C63DF37" w14:textId="77777777" w:rsidR="008E6ED1" w:rsidRDefault="008E6ED1">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E771D38" w14:textId="77777777" w:rsidR="008E6ED1" w:rsidRDefault="008E6ED1">
            <w:pPr>
              <w:pStyle w:val="TAC"/>
              <w:rPr>
                <w:rFonts w:eastAsia="Times New Roman"/>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2AA8B7D3" w14:textId="77777777" w:rsidR="008E6ED1" w:rsidRDefault="008E6ED1">
            <w:pPr>
              <w:spacing w:after="0"/>
              <w:rPr>
                <w:rFonts w:ascii="Arial" w:eastAsia="Times New Roman" w:hAnsi="Arial"/>
                <w:sz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5A0E243"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14D831"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B69DF3"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D65E6C" w14:textId="77777777" w:rsidR="008E6ED1" w:rsidRDefault="008E6ED1">
            <w:pPr>
              <w:pStyle w:val="TAC"/>
              <w:rPr>
                <w:rFonts w:eastAsia="Times New Roman"/>
                <w:lang w:eastAsia="ko-KR"/>
              </w:rPr>
            </w:pPr>
            <w:r>
              <w:rPr>
                <w:lang w:eastAsia="ko-KR"/>
              </w:rPr>
              <w:t>NOTE 6</w:t>
            </w:r>
          </w:p>
        </w:tc>
      </w:tr>
      <w:tr w:rsidR="007E2547" w14:paraId="1915FF9C" w14:textId="77777777" w:rsidTr="008E6ED1">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7F1CC3F" w14:textId="77777777" w:rsidR="007E2547" w:rsidRDefault="007E2547">
            <w:pPr>
              <w:pStyle w:val="TAC"/>
              <w:rPr>
                <w:rFonts w:eastAsia="Times New Roman"/>
                <w:lang w:eastAsia="ko-KR"/>
              </w:rPr>
            </w:pPr>
            <w:r>
              <w:rPr>
                <w:lang w:eastAsia="ko-KR"/>
              </w:rPr>
              <w:t>± 87+</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2356BE5" w14:textId="77777777" w:rsidR="007E2547" w:rsidRDefault="007E2547">
            <w:pPr>
              <w:pStyle w:val="TAC"/>
              <w:rPr>
                <w:rFonts w:eastAsia="Times New Roman"/>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06791653" w14:textId="77777777" w:rsidR="007E2547" w:rsidRDefault="007E2547">
            <w:pPr>
              <w:pStyle w:val="TAC"/>
              <w:rPr>
                <w:rFonts w:eastAsia="Times New Roman"/>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6E5A1171" w14:textId="77777777" w:rsidR="007E2547" w:rsidRDefault="007E2547">
            <w:pPr>
              <w:pStyle w:val="TAC"/>
              <w:rPr>
                <w:rFonts w:eastAsia="Times New Roman"/>
                <w:lang w:eastAsia="ko-KR"/>
              </w:rPr>
            </w:pPr>
            <w:r>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05C0B19" w14:textId="77777777" w:rsidR="007E2547" w:rsidRDefault="007E2547">
            <w:pPr>
              <w:pStyle w:val="TAC"/>
              <w:rPr>
                <w:rFonts w:eastAsia="Times New Roman"/>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62278E7" w14:textId="77777777" w:rsidR="007E2547" w:rsidRDefault="007E2547">
            <w:pPr>
              <w:pStyle w:val="TAC"/>
              <w:rPr>
                <w:rFonts w:eastAsia="Times New Roman"/>
                <w:lang w:eastAsia="ko-KR"/>
              </w:rPr>
            </w:pPr>
            <w:r>
              <w:rPr>
                <w:lang w:eastAsia="ko-KR"/>
              </w:rPr>
              <w:t>NR_FDD_FR1_A, NR_TDD_FR1_A,</w:t>
            </w:r>
          </w:p>
          <w:p w14:paraId="6384FFF2" w14:textId="77777777" w:rsidR="007E2547" w:rsidRDefault="007E2547">
            <w:pPr>
              <w:pStyle w:val="TAC"/>
              <w:rPr>
                <w:rFonts w:eastAsia="Times New Roman"/>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5BD271" w14:textId="1152F5F7" w:rsidR="007E2547" w:rsidRDefault="007E2547">
            <w:pPr>
              <w:pStyle w:val="TAC"/>
              <w:rPr>
                <w:rFonts w:eastAsia="Times New Roman"/>
                <w:lang w:eastAsia="ko-KR"/>
              </w:rPr>
            </w:pPr>
            <w:ins w:id="906" w:author="郭秋格" w:date="2023-05-13T15:09:00Z">
              <w:r>
                <w:t>-124</w:t>
              </w:r>
            </w:ins>
            <w:del w:id="907" w:author="郭秋格" w:date="2023-05-13T15:09:00Z">
              <w:r w:rsidDel="00EE4C5A">
                <w:rPr>
                  <w:lang w:eastAsia="ko-KR"/>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DA4DF43" w14:textId="77777777" w:rsidR="007E2547" w:rsidRDefault="007E2547">
            <w:pPr>
              <w:pStyle w:val="TAC"/>
              <w:rPr>
                <w:rFonts w:eastAsia="Times New Roman"/>
                <w:lang w:eastAsia="ko-KR"/>
              </w:rPr>
            </w:pPr>
            <w:r>
              <w:rPr>
                <w:lang w:eastAsia="ko-KR"/>
              </w:rPr>
              <w:t>-50</w:t>
            </w:r>
          </w:p>
        </w:tc>
      </w:tr>
      <w:tr w:rsidR="007E2547" w14:paraId="69350275" w14:textId="77777777" w:rsidTr="007E2547">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BFBC59B"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04D8C585"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1E3CB0"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20AD659"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4CDE6D5"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A1D2C55" w14:textId="77777777" w:rsidR="007E2547" w:rsidRDefault="007E2547">
            <w:pPr>
              <w:pStyle w:val="TAC"/>
              <w:rPr>
                <w:rFonts w:eastAsia="Times New Roman"/>
                <w:lang w:eastAsia="ko-KR"/>
              </w:rPr>
            </w:pPr>
            <w:r>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C3A8024" w14:textId="03EC7CED" w:rsidR="007E2547" w:rsidRDefault="007E2547">
            <w:pPr>
              <w:pStyle w:val="TAC"/>
              <w:rPr>
                <w:rFonts w:eastAsia="Times New Roman"/>
                <w:lang w:eastAsia="ko-KR"/>
              </w:rPr>
            </w:pPr>
            <w:ins w:id="908" w:author="郭秋格" w:date="2023-05-13T15:09:00Z">
              <w:r>
                <w:t>-123.5</w:t>
              </w:r>
            </w:ins>
            <w:del w:id="909" w:author="郭秋格" w:date="2023-05-13T15:09:00Z">
              <w:r w:rsidDel="00EE4C5A">
                <w:rPr>
                  <w:lang w:eastAsia="ko-KR"/>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528E97" w14:textId="77777777" w:rsidR="007E2547" w:rsidRDefault="007E2547">
            <w:pPr>
              <w:spacing w:after="0"/>
              <w:rPr>
                <w:rFonts w:ascii="Arial" w:eastAsia="Times New Roman" w:hAnsi="Arial"/>
                <w:sz w:val="18"/>
                <w:lang w:eastAsia="ko-KR"/>
              </w:rPr>
            </w:pPr>
          </w:p>
        </w:tc>
      </w:tr>
      <w:tr w:rsidR="007E2547" w14:paraId="0B38F054" w14:textId="77777777" w:rsidTr="007E2547">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1AC26E9"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345D7B68"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154188E"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23EB5E9"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D57993"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AA5B7C9" w14:textId="77777777" w:rsidR="007E2547" w:rsidRDefault="007E2547">
            <w:pPr>
              <w:pStyle w:val="TAC"/>
              <w:rPr>
                <w:rFonts w:eastAsia="Times New Roman"/>
                <w:lang w:eastAsia="ko-KR"/>
              </w:rPr>
            </w:pPr>
            <w:r>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885EC5" w14:textId="546BEBAD" w:rsidR="007E2547" w:rsidRDefault="007E2547">
            <w:pPr>
              <w:pStyle w:val="TAC"/>
              <w:rPr>
                <w:rFonts w:eastAsia="Times New Roman"/>
                <w:lang w:eastAsia="ko-KR"/>
              </w:rPr>
            </w:pPr>
            <w:ins w:id="910" w:author="郭秋格" w:date="2023-05-13T15:09:00Z">
              <w:r>
                <w:t>-123</w:t>
              </w:r>
            </w:ins>
            <w:del w:id="911" w:author="郭秋格" w:date="2023-05-13T15:09:00Z">
              <w:r w:rsidDel="00EE4C5A">
                <w:rPr>
                  <w:lang w:eastAsia="ko-KR"/>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A86509" w14:textId="77777777" w:rsidR="007E2547" w:rsidRDefault="007E2547">
            <w:pPr>
              <w:spacing w:after="0"/>
              <w:rPr>
                <w:rFonts w:ascii="Arial" w:eastAsia="Times New Roman" w:hAnsi="Arial"/>
                <w:sz w:val="18"/>
                <w:lang w:eastAsia="ko-KR"/>
              </w:rPr>
            </w:pPr>
          </w:p>
        </w:tc>
      </w:tr>
      <w:tr w:rsidR="007E2547" w14:paraId="1AE5273D" w14:textId="77777777" w:rsidTr="007E2547">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26879C5"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1D143756"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B9B9DA2"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BFB1CF5"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9292F5"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1CA470" w14:textId="77777777" w:rsidR="007E2547" w:rsidRDefault="007E2547">
            <w:pPr>
              <w:pStyle w:val="TAC"/>
              <w:rPr>
                <w:rFonts w:eastAsia="Times New Roman"/>
                <w:lang w:val="sv-SE" w:eastAsia="ko-KR"/>
              </w:rPr>
            </w:pPr>
            <w:r>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DD1196" w14:textId="05CA0C5F" w:rsidR="007E2547" w:rsidRDefault="007E2547">
            <w:pPr>
              <w:pStyle w:val="TAC"/>
              <w:rPr>
                <w:rFonts w:eastAsia="Times New Roman"/>
                <w:lang w:val="sv-SE" w:eastAsia="ko-KR"/>
              </w:rPr>
            </w:pPr>
            <w:ins w:id="912" w:author="郭秋格" w:date="2023-05-13T15:09:00Z">
              <w:r>
                <w:t>-122.5</w:t>
              </w:r>
            </w:ins>
            <w:del w:id="913" w:author="郭秋格" w:date="2023-05-13T15:09:00Z">
              <w:r w:rsidDel="00EE4C5A">
                <w:rPr>
                  <w:lang w:eastAsia="ko-KR"/>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F88A79" w14:textId="77777777" w:rsidR="007E2547" w:rsidRDefault="007E2547">
            <w:pPr>
              <w:spacing w:after="0"/>
              <w:rPr>
                <w:rFonts w:ascii="Arial" w:eastAsia="Times New Roman" w:hAnsi="Arial"/>
                <w:sz w:val="18"/>
                <w:lang w:eastAsia="ko-KR"/>
              </w:rPr>
            </w:pPr>
          </w:p>
        </w:tc>
      </w:tr>
      <w:tr w:rsidR="007E2547" w14:paraId="0CA1A531" w14:textId="77777777" w:rsidTr="007E2547">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41F1C7C"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1894AC46"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A1AA23"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08B6BD"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574914"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39B44A2" w14:textId="77777777" w:rsidR="007E2547" w:rsidRDefault="007E2547">
            <w:pPr>
              <w:pStyle w:val="TAC"/>
              <w:rPr>
                <w:rFonts w:eastAsia="Times New Roman"/>
                <w:lang w:val="sv-SE" w:eastAsia="ko-KR"/>
              </w:rPr>
            </w:pPr>
            <w:r>
              <w:rPr>
                <w:lang w:val="sv-SE" w:eastAsia="ko-KR"/>
              </w:rPr>
              <w:t xml:space="preserve">NR_FDD_FR1_E, </w:t>
            </w:r>
            <w:r>
              <w:rPr>
                <w:lang w:val="sv-SE" w:eastAsia="ko-KR"/>
              </w:rPr>
              <w:lastRenderedPageBreak/>
              <w:t>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A4AF73" w14:textId="1B265AEB" w:rsidR="007E2547" w:rsidRDefault="007E2547">
            <w:pPr>
              <w:pStyle w:val="TAC"/>
              <w:rPr>
                <w:rFonts w:eastAsia="Times New Roman"/>
                <w:lang w:val="sv-SE" w:eastAsia="ko-KR"/>
              </w:rPr>
            </w:pPr>
            <w:ins w:id="914" w:author="郭秋格" w:date="2023-05-13T15:09:00Z">
              <w:r>
                <w:lastRenderedPageBreak/>
                <w:t>-122</w:t>
              </w:r>
            </w:ins>
            <w:del w:id="915" w:author="郭秋格" w:date="2023-05-13T15:09:00Z">
              <w:r w:rsidDel="00EE4C5A">
                <w:rPr>
                  <w:lang w:eastAsia="ko-KR"/>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6EBBC40" w14:textId="77777777" w:rsidR="007E2547" w:rsidRDefault="007E2547">
            <w:pPr>
              <w:spacing w:after="0"/>
              <w:rPr>
                <w:rFonts w:ascii="Arial" w:eastAsia="Times New Roman" w:hAnsi="Arial"/>
                <w:sz w:val="18"/>
                <w:lang w:eastAsia="ko-KR"/>
              </w:rPr>
            </w:pPr>
          </w:p>
        </w:tc>
      </w:tr>
      <w:tr w:rsidR="007E2547" w14:paraId="42B68540" w14:textId="77777777" w:rsidTr="007E2547">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04AF649"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46D70BD0"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2ECF45E"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76790C5"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298824"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58BE39" w14:textId="77777777" w:rsidR="007E2547" w:rsidRDefault="007E2547">
            <w:pPr>
              <w:pStyle w:val="TAC"/>
              <w:rPr>
                <w:rFonts w:eastAsia="Times New Roman"/>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864ED2" w14:textId="5EFA0CD9" w:rsidR="007E2547" w:rsidRDefault="007E2547">
            <w:pPr>
              <w:pStyle w:val="TAC"/>
              <w:rPr>
                <w:rFonts w:eastAsia="Times New Roman"/>
                <w:lang w:eastAsia="ko-KR"/>
              </w:rPr>
            </w:pPr>
            <w:ins w:id="916" w:author="郭秋格" w:date="2023-05-13T15:09:00Z">
              <w:r>
                <w:t>-121.5</w:t>
              </w:r>
            </w:ins>
            <w:del w:id="917" w:author="郭秋格" w:date="2023-05-13T15:09:00Z">
              <w:r w:rsidDel="00EE4C5A">
                <w:rPr>
                  <w:lang w:eastAsia="ko-KR"/>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8ABE63" w14:textId="77777777" w:rsidR="007E2547" w:rsidRDefault="007E2547">
            <w:pPr>
              <w:spacing w:after="0"/>
              <w:rPr>
                <w:rFonts w:ascii="Arial" w:eastAsia="Times New Roman" w:hAnsi="Arial"/>
                <w:sz w:val="18"/>
                <w:lang w:eastAsia="ko-KR"/>
              </w:rPr>
            </w:pPr>
          </w:p>
        </w:tc>
      </w:tr>
      <w:tr w:rsidR="007E2547" w14:paraId="5DA22F6E" w14:textId="77777777" w:rsidTr="007E2547">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F22C54F"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23F863EF"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1E8173"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C58C00B"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CC205D"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027CBC" w14:textId="4BFCAF89" w:rsidR="007E2547" w:rsidRDefault="007E2547">
            <w:pPr>
              <w:pStyle w:val="TAC"/>
              <w:rPr>
                <w:rFonts w:eastAsia="Times New Roman"/>
                <w:lang w:eastAsia="ko-KR"/>
              </w:rPr>
            </w:pPr>
            <w:r>
              <w:t>NR</w:t>
            </w:r>
            <w:r>
              <w:rPr>
                <w:lang w:eastAsia="ko-KR"/>
              </w:rPr>
              <w:t>_</w:t>
            </w:r>
            <w:r>
              <w:t>FDD_FR1_G</w:t>
            </w:r>
            <w:ins w:id="918" w:author="郭秋格" w:date="2023-05-13T14:45:00Z">
              <w:r w:rsidRPr="003B117C">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F77EFD1" w14:textId="5B1DC39E" w:rsidR="007E2547" w:rsidRDefault="007E2547">
            <w:pPr>
              <w:pStyle w:val="TAC"/>
              <w:rPr>
                <w:rFonts w:eastAsia="Times New Roman"/>
                <w:lang w:eastAsia="ko-KR"/>
              </w:rPr>
            </w:pPr>
            <w:ins w:id="919" w:author="郭秋格" w:date="2023-05-13T15:09:00Z">
              <w:r>
                <w:t>-121</w:t>
              </w:r>
            </w:ins>
            <w:del w:id="920" w:author="郭秋格" w:date="2023-05-13T15:09:00Z">
              <w:r w:rsidDel="00EE4C5A">
                <w:rPr>
                  <w:lang w:eastAsia="ko-KR"/>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38159F" w14:textId="77777777" w:rsidR="007E2547" w:rsidRDefault="007E2547">
            <w:pPr>
              <w:spacing w:after="0"/>
              <w:rPr>
                <w:rFonts w:ascii="Arial" w:eastAsia="Times New Roman" w:hAnsi="Arial"/>
                <w:sz w:val="18"/>
                <w:lang w:eastAsia="ko-KR"/>
              </w:rPr>
            </w:pPr>
          </w:p>
        </w:tc>
      </w:tr>
      <w:tr w:rsidR="007E2547" w14:paraId="1DFBE01A" w14:textId="77777777" w:rsidTr="007E2547">
        <w:trPr>
          <w:jc w:val="center"/>
        </w:trPr>
        <w:tc>
          <w:tcPr>
            <w:tcW w:w="1133" w:type="dxa"/>
            <w:vMerge/>
            <w:tcBorders>
              <w:top w:val="single" w:sz="6" w:space="0" w:color="auto"/>
              <w:left w:val="single" w:sz="4" w:space="0" w:color="auto"/>
              <w:bottom w:val="nil"/>
              <w:right w:val="single" w:sz="6" w:space="0" w:color="auto"/>
            </w:tcBorders>
            <w:vAlign w:val="center"/>
            <w:hideMark/>
          </w:tcPr>
          <w:p w14:paraId="3202716B" w14:textId="77777777" w:rsidR="007E2547" w:rsidRDefault="007E2547">
            <w:pPr>
              <w:spacing w:after="0"/>
              <w:rPr>
                <w:rFonts w:ascii="Arial" w:eastAsia="Times New Roman" w:hAnsi="Arial"/>
                <w:sz w:val="18"/>
                <w:lang w:eastAsia="ko-KR"/>
              </w:rPr>
            </w:pPr>
          </w:p>
        </w:tc>
        <w:tc>
          <w:tcPr>
            <w:tcW w:w="714" w:type="dxa"/>
            <w:tcBorders>
              <w:top w:val="nil"/>
              <w:left w:val="single" w:sz="6" w:space="0" w:color="auto"/>
              <w:bottom w:val="nil"/>
              <w:right w:val="single" w:sz="6" w:space="0" w:color="auto"/>
            </w:tcBorders>
            <w:vAlign w:val="center"/>
          </w:tcPr>
          <w:p w14:paraId="22C5E346" w14:textId="77777777" w:rsidR="007E2547" w:rsidRDefault="007E2547">
            <w:pPr>
              <w:pStyle w:val="TAC"/>
              <w:rPr>
                <w:rFonts w:eastAsia="Times New Roman"/>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CACC042"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5876ED"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D7187F"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CD39508" w14:textId="77777777" w:rsidR="007E2547" w:rsidRDefault="007E2547">
            <w:pPr>
              <w:pStyle w:val="TAC"/>
              <w:rPr>
                <w:rFonts w:eastAsia="Times New Roman"/>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092608" w14:textId="63979D62" w:rsidR="007E2547" w:rsidRDefault="007E2547">
            <w:pPr>
              <w:pStyle w:val="TAC"/>
              <w:rPr>
                <w:rFonts w:eastAsia="Times New Roman"/>
                <w:lang w:eastAsia="ko-KR"/>
              </w:rPr>
            </w:pPr>
            <w:ins w:id="921" w:author="郭秋格" w:date="2023-05-13T15:09:00Z">
              <w:r>
                <w:t>-120.5</w:t>
              </w:r>
            </w:ins>
            <w:del w:id="922" w:author="郭秋格" w:date="2023-05-13T15:09:00Z">
              <w:r w:rsidDel="00EE4C5A">
                <w:rPr>
                  <w:lang w:eastAsia="ko-KR"/>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04B762" w14:textId="77777777" w:rsidR="007E2547" w:rsidRDefault="007E2547">
            <w:pPr>
              <w:spacing w:after="0"/>
              <w:rPr>
                <w:rFonts w:ascii="Arial" w:eastAsia="Times New Roman" w:hAnsi="Arial"/>
                <w:sz w:val="18"/>
                <w:lang w:eastAsia="ko-KR"/>
              </w:rPr>
            </w:pPr>
          </w:p>
        </w:tc>
      </w:tr>
      <w:tr w:rsidR="008E6ED1" w14:paraId="34003547"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62D11372" w14:textId="77777777" w:rsidR="008E6ED1" w:rsidRDefault="008E6ED1">
            <w:pPr>
              <w:pStyle w:val="TAC"/>
              <w:rPr>
                <w:rFonts w:eastAsia="Times New Roman"/>
                <w:lang w:eastAsia="ko-KR"/>
              </w:rPr>
            </w:pPr>
            <w:r>
              <w:rPr>
                <w:lang w:eastAsia="ko-KR"/>
              </w:rPr>
              <w:t>± 68+</w:t>
            </w:r>
            <w:r>
              <w:rPr>
                <w:lang w:eastAsia="ko-KR"/>
              </w:rPr>
              <w:sym w:font="Symbol" w:char="F064"/>
            </w:r>
          </w:p>
        </w:tc>
        <w:tc>
          <w:tcPr>
            <w:tcW w:w="714" w:type="dxa"/>
            <w:tcBorders>
              <w:top w:val="nil"/>
              <w:left w:val="single" w:sz="6" w:space="0" w:color="auto"/>
              <w:bottom w:val="nil"/>
              <w:right w:val="single" w:sz="6" w:space="0" w:color="auto"/>
            </w:tcBorders>
            <w:vAlign w:val="center"/>
          </w:tcPr>
          <w:p w14:paraId="09E3D9A1"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0520A778" w14:textId="77777777" w:rsidR="008E6ED1" w:rsidRDefault="008E6ED1">
            <w:pPr>
              <w:pStyle w:val="TAC"/>
              <w:rPr>
                <w:rFonts w:eastAsia="Times New Roman"/>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50C55FFD" w14:textId="77777777" w:rsidR="008E6ED1" w:rsidRDefault="008E6ED1">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F004BFF"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9703C5F"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1C8CDF9"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F928B8A" w14:textId="77777777" w:rsidR="008E6ED1" w:rsidRDefault="008E6ED1">
            <w:pPr>
              <w:pStyle w:val="TAC"/>
              <w:rPr>
                <w:rFonts w:eastAsia="Times New Roman"/>
                <w:lang w:eastAsia="ko-KR"/>
              </w:rPr>
            </w:pPr>
            <w:r>
              <w:rPr>
                <w:lang w:eastAsia="ko-KR"/>
              </w:rPr>
              <w:t>NOTE 6</w:t>
            </w:r>
          </w:p>
        </w:tc>
      </w:tr>
      <w:tr w:rsidR="008E6ED1" w14:paraId="00175AC5"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0708C049" w14:textId="77777777" w:rsidR="008E6ED1" w:rsidRDefault="008E6ED1">
            <w:pPr>
              <w:pStyle w:val="TAC"/>
              <w:rPr>
                <w:rFonts w:eastAsia="Times New Roman"/>
                <w:lang w:eastAsia="ko-KR"/>
              </w:rPr>
            </w:pPr>
            <w:r>
              <w:rPr>
                <w:lang w:eastAsia="ko-KR"/>
              </w:rPr>
              <w:t>± 44+</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5C55BAD"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2F5AEDAA" w14:textId="77777777" w:rsidR="008E6ED1" w:rsidRDefault="008E6ED1">
            <w:pPr>
              <w:pStyle w:val="TAC"/>
              <w:rPr>
                <w:rFonts w:eastAsia="Times New Roman"/>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4E5C694D" w14:textId="77777777" w:rsidR="008E6ED1" w:rsidRDefault="008E6ED1">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A4080F2"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79F92D1"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FD019AB"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D75825F" w14:textId="77777777" w:rsidR="008E6ED1" w:rsidRDefault="008E6ED1">
            <w:pPr>
              <w:pStyle w:val="TAC"/>
              <w:rPr>
                <w:rFonts w:eastAsia="Times New Roman"/>
                <w:lang w:eastAsia="ko-KR"/>
              </w:rPr>
            </w:pPr>
            <w:r>
              <w:rPr>
                <w:lang w:eastAsia="ko-KR"/>
              </w:rPr>
              <w:t>NOTE 6</w:t>
            </w:r>
          </w:p>
        </w:tc>
      </w:tr>
      <w:tr w:rsidR="007E2547" w14:paraId="38EEF19C" w14:textId="77777777" w:rsidTr="007E2547">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B01EC65" w14:textId="77777777" w:rsidR="007E2547" w:rsidRDefault="007E2547">
            <w:pPr>
              <w:pStyle w:val="TAC"/>
              <w:rPr>
                <w:rFonts w:eastAsia="Times New Roman"/>
                <w:lang w:eastAsia="ko-KR"/>
              </w:rPr>
            </w:pPr>
            <w:r>
              <w:rPr>
                <w:lang w:eastAsia="ko-KR"/>
              </w:rPr>
              <w:t>± 59+</w:t>
            </w:r>
            <w:r>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3D69458" w14:textId="77777777" w:rsidR="007E2547" w:rsidRDefault="007E2547">
            <w:pPr>
              <w:spacing w:after="0"/>
              <w:rPr>
                <w:rFonts w:ascii="Arial" w:eastAsia="Times New Roman" w:hAnsi="Arial"/>
                <w:sz w:val="18"/>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A05B72E" w14:textId="77777777" w:rsidR="007E2547" w:rsidRDefault="007E2547">
            <w:pPr>
              <w:pStyle w:val="TAC"/>
              <w:rPr>
                <w:rFonts w:eastAsia="Times New Roman"/>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585136ED" w14:textId="77777777" w:rsidR="007E2547" w:rsidRDefault="007E2547">
            <w:pPr>
              <w:pStyle w:val="TAC"/>
              <w:rPr>
                <w:rFonts w:eastAsia="Times New Roman"/>
                <w:lang w:eastAsia="ko-KR"/>
              </w:rPr>
            </w:pPr>
            <w:r>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EB50C6C" w14:textId="77777777" w:rsidR="007E2547" w:rsidRDefault="007E2547">
            <w:pPr>
              <w:pStyle w:val="TAC"/>
              <w:rPr>
                <w:rFonts w:eastAsia="Times New Roman"/>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2AA5B68" w14:textId="77777777" w:rsidR="007E2547" w:rsidRDefault="007E2547">
            <w:pPr>
              <w:pStyle w:val="TAC"/>
              <w:rPr>
                <w:rFonts w:eastAsia="Times New Roman"/>
                <w:lang w:eastAsia="ko-KR"/>
              </w:rPr>
            </w:pPr>
            <w:r>
              <w:rPr>
                <w:lang w:eastAsia="ko-KR"/>
              </w:rPr>
              <w:t>NR_FDD_FR1_A, NR_TDD_FR1_A,</w:t>
            </w:r>
          </w:p>
          <w:p w14:paraId="1C818C42" w14:textId="77777777" w:rsidR="007E2547" w:rsidRDefault="007E2547">
            <w:pPr>
              <w:pStyle w:val="TAC"/>
              <w:rPr>
                <w:rFonts w:eastAsia="Times New Roman"/>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EE93E6" w14:textId="515235BF" w:rsidR="007E2547" w:rsidRDefault="007E2547">
            <w:pPr>
              <w:pStyle w:val="TAC"/>
              <w:rPr>
                <w:rFonts w:eastAsia="Times New Roman"/>
                <w:lang w:eastAsia="ko-KR"/>
              </w:rPr>
            </w:pPr>
            <w:ins w:id="923" w:author="郭秋格" w:date="2023-05-13T15:09:00Z">
              <w:r>
                <w:t>-121</w:t>
              </w:r>
            </w:ins>
            <w:del w:id="924" w:author="郭秋格" w:date="2023-05-13T15:09:00Z">
              <w:r w:rsidDel="009A30D4">
                <w:rPr>
                  <w:lang w:eastAsia="ko-KR"/>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BACA2D0" w14:textId="77777777" w:rsidR="007E2547" w:rsidRDefault="007E2547">
            <w:pPr>
              <w:pStyle w:val="TAC"/>
              <w:rPr>
                <w:rFonts w:eastAsia="Times New Roman"/>
                <w:lang w:eastAsia="ko-KR"/>
              </w:rPr>
            </w:pPr>
            <w:r>
              <w:rPr>
                <w:lang w:eastAsia="ko-KR"/>
              </w:rPr>
              <w:t>-50</w:t>
            </w:r>
          </w:p>
        </w:tc>
      </w:tr>
      <w:tr w:rsidR="007E2547" w14:paraId="6EB6A97E"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B7C4AA"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4200832D"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8B531E3"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A479174"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A3EDA0"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9DFEED6" w14:textId="77777777" w:rsidR="007E2547" w:rsidRDefault="007E2547">
            <w:pPr>
              <w:pStyle w:val="TAC"/>
              <w:rPr>
                <w:rFonts w:eastAsia="Times New Roman"/>
                <w:lang w:eastAsia="ko-KR"/>
              </w:rPr>
            </w:pPr>
            <w:r>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EDA6E2C" w14:textId="36C07522" w:rsidR="007E2547" w:rsidRDefault="007E2547">
            <w:pPr>
              <w:pStyle w:val="TAC"/>
              <w:rPr>
                <w:rFonts w:eastAsia="Times New Roman"/>
                <w:lang w:eastAsia="ko-KR"/>
              </w:rPr>
            </w:pPr>
            <w:ins w:id="925" w:author="郭秋格" w:date="2023-05-13T15:09:00Z">
              <w:r>
                <w:t>-120.5</w:t>
              </w:r>
            </w:ins>
            <w:del w:id="926" w:author="郭秋格" w:date="2023-05-13T15:09:00Z">
              <w:r w:rsidDel="009A30D4">
                <w:rPr>
                  <w:lang w:eastAsia="ko-KR"/>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C14D14" w14:textId="77777777" w:rsidR="007E2547" w:rsidRDefault="007E2547">
            <w:pPr>
              <w:spacing w:after="0"/>
              <w:rPr>
                <w:rFonts w:ascii="Arial" w:eastAsia="Times New Roman" w:hAnsi="Arial"/>
                <w:sz w:val="18"/>
                <w:lang w:eastAsia="ko-KR"/>
              </w:rPr>
            </w:pPr>
          </w:p>
        </w:tc>
      </w:tr>
      <w:tr w:rsidR="007E2547" w14:paraId="7845CA57"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0912D93"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0C8E4256"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893A04E"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279999D"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070E99"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C7F95F" w14:textId="77777777" w:rsidR="007E2547" w:rsidRDefault="007E2547">
            <w:pPr>
              <w:pStyle w:val="TAC"/>
              <w:rPr>
                <w:rFonts w:eastAsia="Times New Roman"/>
                <w:lang w:eastAsia="ko-KR"/>
              </w:rPr>
            </w:pPr>
            <w:r>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B679AB" w14:textId="750B3E1F" w:rsidR="007E2547" w:rsidRDefault="007E2547">
            <w:pPr>
              <w:pStyle w:val="TAC"/>
              <w:rPr>
                <w:rFonts w:eastAsia="Times New Roman"/>
                <w:lang w:eastAsia="ko-KR"/>
              </w:rPr>
            </w:pPr>
            <w:ins w:id="927" w:author="郭秋格" w:date="2023-05-13T15:09:00Z">
              <w:r>
                <w:t>-120</w:t>
              </w:r>
            </w:ins>
            <w:del w:id="928" w:author="郭秋格" w:date="2023-05-13T15:09:00Z">
              <w:r w:rsidDel="009A30D4">
                <w:rPr>
                  <w:lang w:eastAsia="ko-KR"/>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666BE3" w14:textId="77777777" w:rsidR="007E2547" w:rsidRDefault="007E2547">
            <w:pPr>
              <w:spacing w:after="0"/>
              <w:rPr>
                <w:rFonts w:ascii="Arial" w:eastAsia="Times New Roman" w:hAnsi="Arial"/>
                <w:sz w:val="18"/>
                <w:lang w:eastAsia="ko-KR"/>
              </w:rPr>
            </w:pPr>
          </w:p>
        </w:tc>
      </w:tr>
      <w:tr w:rsidR="007E2547" w14:paraId="69420AEA"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8705482"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7866BE17"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8976168"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809F96"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76F7F0"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127FBE" w14:textId="77777777" w:rsidR="007E2547" w:rsidRDefault="007E2547">
            <w:pPr>
              <w:pStyle w:val="TAC"/>
              <w:rPr>
                <w:rFonts w:eastAsia="Times New Roman"/>
                <w:lang w:val="sv-SE" w:eastAsia="ko-KR"/>
              </w:rPr>
            </w:pPr>
            <w:r>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BB666D" w14:textId="03182BFC" w:rsidR="007E2547" w:rsidRDefault="007E2547">
            <w:pPr>
              <w:pStyle w:val="TAC"/>
              <w:rPr>
                <w:rFonts w:eastAsia="Times New Roman"/>
                <w:lang w:val="sv-SE" w:eastAsia="ko-KR"/>
              </w:rPr>
            </w:pPr>
            <w:ins w:id="929" w:author="郭秋格" w:date="2023-05-13T15:09:00Z">
              <w:r>
                <w:t>-119.5</w:t>
              </w:r>
            </w:ins>
            <w:del w:id="930" w:author="郭秋格" w:date="2023-05-13T15:09:00Z">
              <w:r w:rsidDel="009A30D4">
                <w:rPr>
                  <w:lang w:eastAsia="ko-KR"/>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554B99" w14:textId="77777777" w:rsidR="007E2547" w:rsidRDefault="007E2547">
            <w:pPr>
              <w:spacing w:after="0"/>
              <w:rPr>
                <w:rFonts w:ascii="Arial" w:eastAsia="Times New Roman" w:hAnsi="Arial"/>
                <w:sz w:val="18"/>
                <w:lang w:eastAsia="ko-KR"/>
              </w:rPr>
            </w:pPr>
          </w:p>
        </w:tc>
      </w:tr>
      <w:tr w:rsidR="007E2547" w14:paraId="52538402"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5A9A726"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787E251B"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6287E1"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1037B02"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92E561"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776720F" w14:textId="77777777" w:rsidR="007E2547" w:rsidRDefault="007E2547">
            <w:pPr>
              <w:pStyle w:val="TAC"/>
              <w:rPr>
                <w:rFonts w:eastAsia="Times New Roman"/>
                <w:lang w:val="sv-SE" w:eastAsia="ko-KR"/>
              </w:rPr>
            </w:pPr>
            <w:r>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028FA6" w14:textId="54FC5365" w:rsidR="007E2547" w:rsidRDefault="007E2547">
            <w:pPr>
              <w:pStyle w:val="TAC"/>
              <w:rPr>
                <w:rFonts w:eastAsia="Times New Roman"/>
                <w:lang w:val="sv-SE" w:eastAsia="ko-KR"/>
              </w:rPr>
            </w:pPr>
            <w:ins w:id="931" w:author="郭秋格" w:date="2023-05-13T15:09:00Z">
              <w:r>
                <w:t>-119</w:t>
              </w:r>
            </w:ins>
            <w:del w:id="932" w:author="郭秋格" w:date="2023-05-13T15:09:00Z">
              <w:r w:rsidDel="009A30D4">
                <w:rPr>
                  <w:lang w:eastAsia="ko-KR"/>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4DCA37" w14:textId="77777777" w:rsidR="007E2547" w:rsidRDefault="007E2547">
            <w:pPr>
              <w:spacing w:after="0"/>
              <w:rPr>
                <w:rFonts w:ascii="Arial" w:eastAsia="Times New Roman" w:hAnsi="Arial"/>
                <w:sz w:val="18"/>
                <w:lang w:eastAsia="ko-KR"/>
              </w:rPr>
            </w:pPr>
          </w:p>
        </w:tc>
      </w:tr>
      <w:tr w:rsidR="007E2547" w14:paraId="47C68AC3"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FC2D5F"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2D657DE3"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99B4848"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530AB54"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297FB1"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E14A2C3" w14:textId="77777777" w:rsidR="007E2547" w:rsidRDefault="007E2547">
            <w:pPr>
              <w:pStyle w:val="TAC"/>
              <w:rPr>
                <w:rFonts w:eastAsia="Times New Roman"/>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B4D740" w14:textId="0F3CC5DF" w:rsidR="007E2547" w:rsidRDefault="007E2547">
            <w:pPr>
              <w:pStyle w:val="TAC"/>
              <w:rPr>
                <w:rFonts w:eastAsia="Times New Roman"/>
                <w:lang w:eastAsia="ko-KR"/>
              </w:rPr>
            </w:pPr>
            <w:ins w:id="933" w:author="郭秋格" w:date="2023-05-13T15:09:00Z">
              <w:r>
                <w:t>-118.5</w:t>
              </w:r>
            </w:ins>
            <w:del w:id="934" w:author="郭秋格" w:date="2023-05-13T15:09:00Z">
              <w:r w:rsidDel="009A30D4">
                <w:rPr>
                  <w:lang w:eastAsia="ko-KR"/>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B285DE" w14:textId="77777777" w:rsidR="007E2547" w:rsidRDefault="007E2547">
            <w:pPr>
              <w:spacing w:after="0"/>
              <w:rPr>
                <w:rFonts w:ascii="Arial" w:eastAsia="Times New Roman" w:hAnsi="Arial"/>
                <w:sz w:val="18"/>
                <w:lang w:eastAsia="ko-KR"/>
              </w:rPr>
            </w:pPr>
          </w:p>
        </w:tc>
      </w:tr>
      <w:tr w:rsidR="007E2547" w14:paraId="34240399"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C63102"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1C52EF39"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4B01AD9"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302D910"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4E19AB"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3BB3AC" w14:textId="252AA85E" w:rsidR="007E2547" w:rsidRDefault="007E2547">
            <w:pPr>
              <w:pStyle w:val="TAC"/>
              <w:rPr>
                <w:rFonts w:eastAsia="Times New Roman"/>
                <w:lang w:eastAsia="ko-KR"/>
              </w:rPr>
            </w:pPr>
            <w:r>
              <w:t>NR</w:t>
            </w:r>
            <w:r>
              <w:rPr>
                <w:lang w:eastAsia="ko-KR"/>
              </w:rPr>
              <w:t>_</w:t>
            </w:r>
            <w:r>
              <w:t>FDD_FR1_G</w:t>
            </w:r>
            <w:ins w:id="935" w:author="郭秋格" w:date="2023-05-13T14:45:00Z">
              <w:r w:rsidRPr="003B117C">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768C5BE" w14:textId="21F7E608" w:rsidR="007E2547" w:rsidRDefault="007E2547">
            <w:pPr>
              <w:pStyle w:val="TAC"/>
              <w:rPr>
                <w:rFonts w:eastAsia="Times New Roman"/>
                <w:lang w:eastAsia="ko-KR"/>
              </w:rPr>
            </w:pPr>
            <w:ins w:id="936" w:author="郭秋格" w:date="2023-05-13T15:09:00Z">
              <w:r>
                <w:t>-118</w:t>
              </w:r>
            </w:ins>
            <w:del w:id="937" w:author="郭秋格" w:date="2023-05-13T15:09:00Z">
              <w:r w:rsidDel="009A30D4">
                <w:rPr>
                  <w:lang w:eastAsia="ko-KR"/>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76F865" w14:textId="77777777" w:rsidR="007E2547" w:rsidRDefault="007E2547">
            <w:pPr>
              <w:spacing w:after="0"/>
              <w:rPr>
                <w:rFonts w:ascii="Arial" w:eastAsia="Times New Roman" w:hAnsi="Arial"/>
                <w:sz w:val="18"/>
                <w:lang w:eastAsia="ko-KR"/>
              </w:rPr>
            </w:pPr>
          </w:p>
        </w:tc>
      </w:tr>
      <w:tr w:rsidR="007E2547" w14:paraId="01A7BF4A" w14:textId="77777777" w:rsidTr="007E2547">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4AAD44E" w14:textId="77777777" w:rsidR="007E2547" w:rsidRDefault="007E2547">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089F985E" w14:textId="77777777" w:rsidR="007E2547" w:rsidRDefault="007E2547">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DA5146E" w14:textId="77777777" w:rsidR="007E2547" w:rsidRDefault="007E2547">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10DA855" w14:textId="77777777" w:rsidR="007E2547" w:rsidRDefault="007E2547">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3FFC622" w14:textId="77777777" w:rsidR="007E2547" w:rsidRDefault="007E2547">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60C690" w14:textId="77777777" w:rsidR="007E2547" w:rsidRDefault="007E2547">
            <w:pPr>
              <w:pStyle w:val="TAC"/>
              <w:rPr>
                <w:rFonts w:eastAsia="Times New Roman"/>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AE75B3" w14:textId="4F15E7B7" w:rsidR="007E2547" w:rsidRDefault="007E2547">
            <w:pPr>
              <w:pStyle w:val="TAC"/>
              <w:rPr>
                <w:rFonts w:eastAsia="Times New Roman"/>
                <w:lang w:eastAsia="ko-KR"/>
              </w:rPr>
            </w:pPr>
            <w:ins w:id="938" w:author="郭秋格" w:date="2023-05-13T15:09:00Z">
              <w:r>
                <w:t>-117.5</w:t>
              </w:r>
            </w:ins>
            <w:del w:id="939" w:author="郭秋格" w:date="2023-05-13T15:09:00Z">
              <w:r w:rsidDel="009A30D4">
                <w:rPr>
                  <w:lang w:eastAsia="ko-KR"/>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E649BE" w14:textId="77777777" w:rsidR="007E2547" w:rsidRDefault="007E2547">
            <w:pPr>
              <w:spacing w:after="0"/>
              <w:rPr>
                <w:rFonts w:ascii="Arial" w:eastAsia="Times New Roman" w:hAnsi="Arial"/>
                <w:sz w:val="18"/>
                <w:lang w:eastAsia="ko-KR"/>
              </w:rPr>
            </w:pPr>
          </w:p>
        </w:tc>
      </w:tr>
      <w:tr w:rsidR="008E6ED1" w14:paraId="18F3644F"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1B623561" w14:textId="77777777" w:rsidR="008E6ED1" w:rsidRDefault="008E6ED1">
            <w:pPr>
              <w:pStyle w:val="TAC"/>
              <w:rPr>
                <w:rFonts w:eastAsia="Times New Roman"/>
                <w:lang w:eastAsia="ko-KR"/>
              </w:rPr>
            </w:pPr>
            <w:r>
              <w:rPr>
                <w:lang w:eastAsia="ko-KR"/>
              </w:rPr>
              <w:t>± 42+</w:t>
            </w:r>
            <w:r>
              <w:rPr>
                <w:lang w:eastAsia="ko-KR"/>
              </w:rPr>
              <w:sym w:font="Symbol" w:char="F064"/>
            </w:r>
          </w:p>
        </w:tc>
        <w:tc>
          <w:tcPr>
            <w:tcW w:w="714" w:type="dxa"/>
            <w:tcBorders>
              <w:top w:val="nil"/>
              <w:left w:val="single" w:sz="6" w:space="0" w:color="auto"/>
              <w:bottom w:val="nil"/>
              <w:right w:val="single" w:sz="6" w:space="0" w:color="auto"/>
            </w:tcBorders>
            <w:vAlign w:val="center"/>
          </w:tcPr>
          <w:p w14:paraId="21A68642"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0C7963EA" w14:textId="77777777" w:rsidR="008E6ED1" w:rsidRDefault="008E6ED1">
            <w:pPr>
              <w:pStyle w:val="TAC"/>
              <w:rPr>
                <w:rFonts w:eastAsia="Times New Roman"/>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27FAC03E" w14:textId="77777777" w:rsidR="008E6ED1" w:rsidRDefault="008E6ED1">
            <w:pPr>
              <w:pStyle w:val="TAC"/>
              <w:rPr>
                <w:rFonts w:eastAsia="Times New Roma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9ADDD81"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E179149"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92DA9EF"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7DD1ECD" w14:textId="77777777" w:rsidR="008E6ED1" w:rsidRDefault="008E6ED1">
            <w:pPr>
              <w:pStyle w:val="TAC"/>
              <w:rPr>
                <w:rFonts w:eastAsia="Times New Roman"/>
                <w:lang w:eastAsia="ko-KR"/>
              </w:rPr>
            </w:pPr>
            <w:r>
              <w:rPr>
                <w:lang w:eastAsia="ko-KR"/>
              </w:rPr>
              <w:t>NOTE 6</w:t>
            </w:r>
          </w:p>
        </w:tc>
      </w:tr>
      <w:tr w:rsidR="008E6ED1" w14:paraId="7A8BC1F5"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4C5BE944" w14:textId="77777777" w:rsidR="008E6ED1" w:rsidRDefault="008E6ED1">
            <w:pPr>
              <w:pStyle w:val="TAC"/>
              <w:rPr>
                <w:rFonts w:eastAsia="Times New Roman"/>
                <w:lang w:eastAsia="ko-KR"/>
              </w:rPr>
            </w:pPr>
            <w:r>
              <w:rPr>
                <w:lang w:eastAsia="ko-KR"/>
              </w:rPr>
              <w:t>± 36+</w:t>
            </w:r>
            <w:r>
              <w:rPr>
                <w:lang w:eastAsia="ko-KR"/>
              </w:rPr>
              <w:sym w:font="Symbol" w:char="F064"/>
            </w:r>
          </w:p>
        </w:tc>
        <w:tc>
          <w:tcPr>
            <w:tcW w:w="714" w:type="dxa"/>
            <w:tcBorders>
              <w:top w:val="nil"/>
              <w:left w:val="single" w:sz="6" w:space="0" w:color="auto"/>
              <w:bottom w:val="nil"/>
              <w:right w:val="single" w:sz="6" w:space="0" w:color="auto"/>
            </w:tcBorders>
            <w:vAlign w:val="center"/>
          </w:tcPr>
          <w:p w14:paraId="7D10A2E0"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02456F07" w14:textId="77777777" w:rsidR="008E6ED1" w:rsidRDefault="008E6ED1">
            <w:pPr>
              <w:pStyle w:val="TAC"/>
              <w:rPr>
                <w:rFonts w:eastAsia="Times New Roman"/>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3CC11890" w14:textId="77777777" w:rsidR="008E6ED1" w:rsidRDefault="008E6ED1">
            <w:pPr>
              <w:pStyle w:val="TAC"/>
              <w:rPr>
                <w:rFonts w:eastAsia="Times New Roma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6D82EEB"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E8CDFB6"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6F2A00"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CAB1684" w14:textId="77777777" w:rsidR="008E6ED1" w:rsidRDefault="008E6ED1">
            <w:pPr>
              <w:pStyle w:val="TAC"/>
              <w:rPr>
                <w:rFonts w:eastAsia="Times New Roman"/>
                <w:lang w:eastAsia="ko-KR"/>
              </w:rPr>
            </w:pPr>
            <w:r>
              <w:rPr>
                <w:lang w:eastAsia="ko-KR"/>
              </w:rPr>
              <w:t>NOTE 6</w:t>
            </w:r>
          </w:p>
        </w:tc>
      </w:tr>
      <w:tr w:rsidR="008E6ED1" w14:paraId="32DD2429" w14:textId="77777777" w:rsidTr="008E6ED1">
        <w:trPr>
          <w:trHeight w:val="208"/>
          <w:jc w:val="center"/>
        </w:trPr>
        <w:tc>
          <w:tcPr>
            <w:tcW w:w="1133" w:type="dxa"/>
            <w:tcBorders>
              <w:top w:val="single" w:sz="6" w:space="0" w:color="auto"/>
              <w:left w:val="single" w:sz="4" w:space="0" w:color="auto"/>
              <w:bottom w:val="nil"/>
              <w:right w:val="single" w:sz="6" w:space="0" w:color="auto"/>
            </w:tcBorders>
            <w:hideMark/>
          </w:tcPr>
          <w:p w14:paraId="5E9CC585" w14:textId="77777777" w:rsidR="008E6ED1" w:rsidRDefault="008E6ED1">
            <w:pPr>
              <w:pStyle w:val="TAC"/>
              <w:rPr>
                <w:rFonts w:eastAsia="Times New Roman"/>
                <w:lang w:eastAsia="ko-KR"/>
              </w:rPr>
            </w:pPr>
            <w:r>
              <w:rPr>
                <w:lang w:eastAsia="ko-KR"/>
              </w:rPr>
              <w:t>± 180+</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F526059" w14:textId="77777777" w:rsidR="008E6ED1" w:rsidRDefault="008E6ED1">
            <w:pPr>
              <w:pStyle w:val="TAC"/>
              <w:rPr>
                <w:rFonts w:eastAsia="Times New Roman"/>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hideMark/>
          </w:tcPr>
          <w:p w14:paraId="564718C9" w14:textId="77777777" w:rsidR="008E6ED1" w:rsidRDefault="008E6ED1">
            <w:pPr>
              <w:pStyle w:val="TAC"/>
              <w:rPr>
                <w:rFonts w:eastAsia="Times New Roman"/>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008ECACA" w14:textId="77777777" w:rsidR="008E6ED1" w:rsidRDefault="008E6ED1">
            <w:pPr>
              <w:pStyle w:val="TAC"/>
              <w:rPr>
                <w:rFonts w:eastAsia="Times New Roman"/>
                <w:lang w:eastAsia="ko-KR"/>
              </w:rPr>
            </w:pPr>
            <w:r>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064CDA" w14:textId="77777777" w:rsidR="008E6ED1" w:rsidRDefault="008E6ED1">
            <w:pPr>
              <w:pStyle w:val="TAC"/>
              <w:rPr>
                <w:rFonts w:eastAsia="Times New Roman"/>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9BEF3C7"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9B018D"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E97712A" w14:textId="77777777" w:rsidR="008E6ED1" w:rsidRDefault="008E6ED1">
            <w:pPr>
              <w:pStyle w:val="TAC"/>
              <w:rPr>
                <w:rFonts w:eastAsia="Times New Roman"/>
                <w:lang w:eastAsia="ko-KR"/>
              </w:rPr>
            </w:pPr>
            <w:r>
              <w:rPr>
                <w:lang w:eastAsia="ko-KR"/>
              </w:rPr>
              <w:t>NOTE 6</w:t>
            </w:r>
          </w:p>
        </w:tc>
      </w:tr>
      <w:tr w:rsidR="008E6ED1" w14:paraId="16FF1276" w14:textId="77777777" w:rsidTr="007E2547">
        <w:trPr>
          <w:jc w:val="center"/>
        </w:trPr>
        <w:tc>
          <w:tcPr>
            <w:tcW w:w="1133" w:type="dxa"/>
            <w:tcBorders>
              <w:top w:val="single" w:sz="6" w:space="0" w:color="auto"/>
              <w:left w:val="single" w:sz="4" w:space="0" w:color="auto"/>
              <w:bottom w:val="nil"/>
              <w:right w:val="single" w:sz="6" w:space="0" w:color="auto"/>
            </w:tcBorders>
            <w:hideMark/>
          </w:tcPr>
          <w:p w14:paraId="68C112CE" w14:textId="77777777" w:rsidR="008E6ED1" w:rsidRDefault="008E6ED1">
            <w:pPr>
              <w:pStyle w:val="TAC"/>
              <w:rPr>
                <w:rFonts w:eastAsia="Times New Roman"/>
                <w:lang w:eastAsia="ko-KR"/>
              </w:rPr>
            </w:pPr>
            <w:r>
              <w:rPr>
                <w:lang w:eastAsia="ko-KR"/>
              </w:rPr>
              <w:t>± 98+</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FB67D7" w14:textId="77777777" w:rsidR="008E6ED1" w:rsidRDefault="008E6ED1">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4CB7860" w14:textId="77777777" w:rsidR="008E6ED1" w:rsidRDefault="008E6ED1">
            <w:pPr>
              <w:pStyle w:val="TAC"/>
              <w:rPr>
                <w:rFonts w:eastAsia="Times New Roman"/>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hideMark/>
          </w:tcPr>
          <w:p w14:paraId="7CD5C979" w14:textId="77777777" w:rsidR="008E6ED1" w:rsidRDefault="008E6ED1">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09F158D"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20A9FF5"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A75CC2"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B9E67C0" w14:textId="77777777" w:rsidR="008E6ED1" w:rsidRDefault="008E6ED1">
            <w:pPr>
              <w:pStyle w:val="TAC"/>
              <w:rPr>
                <w:rFonts w:eastAsia="Times New Roman"/>
                <w:lang w:eastAsia="ko-KR"/>
              </w:rPr>
            </w:pPr>
            <w:r>
              <w:rPr>
                <w:lang w:eastAsia="ko-KR"/>
              </w:rPr>
              <w:t>NOTE 6</w:t>
            </w:r>
          </w:p>
        </w:tc>
      </w:tr>
      <w:tr w:rsidR="008E6ED1" w14:paraId="4F4502C2" w14:textId="77777777" w:rsidTr="007E2547">
        <w:trPr>
          <w:jc w:val="center"/>
        </w:trPr>
        <w:tc>
          <w:tcPr>
            <w:tcW w:w="1133" w:type="dxa"/>
            <w:tcBorders>
              <w:top w:val="single" w:sz="6" w:space="0" w:color="auto"/>
              <w:left w:val="single" w:sz="4" w:space="0" w:color="auto"/>
              <w:bottom w:val="nil"/>
              <w:right w:val="single" w:sz="6" w:space="0" w:color="auto"/>
            </w:tcBorders>
            <w:hideMark/>
          </w:tcPr>
          <w:p w14:paraId="5273E6F3" w14:textId="77777777" w:rsidR="008E6ED1" w:rsidRDefault="008E6ED1">
            <w:pPr>
              <w:pStyle w:val="TAC"/>
              <w:rPr>
                <w:rFonts w:eastAsia="Times New Roman"/>
                <w:lang w:eastAsia="ko-KR"/>
              </w:rPr>
            </w:pPr>
            <w:r>
              <w:rPr>
                <w:lang w:eastAsia="ko-KR"/>
              </w:rPr>
              <w:t>± 68+</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36FC6F4" w14:textId="77777777" w:rsidR="008E6ED1" w:rsidRDefault="008E6ED1">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2304DD7" w14:textId="77777777" w:rsidR="008E6ED1" w:rsidRDefault="008E6ED1">
            <w:pPr>
              <w:pStyle w:val="TAC"/>
              <w:rPr>
                <w:rFonts w:eastAsia="Times New Roman"/>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02270AB9" w14:textId="77777777" w:rsidR="008E6ED1" w:rsidRDefault="008E6ED1">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ED317FA"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4B9136"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50EA8B9"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6B8E76" w14:textId="77777777" w:rsidR="008E6ED1" w:rsidRDefault="008E6ED1">
            <w:pPr>
              <w:pStyle w:val="TAC"/>
              <w:rPr>
                <w:rFonts w:eastAsia="Times New Roman"/>
                <w:lang w:eastAsia="ko-KR"/>
              </w:rPr>
            </w:pPr>
            <w:r>
              <w:rPr>
                <w:lang w:eastAsia="ko-KR"/>
              </w:rPr>
              <w:t>NOTE 6</w:t>
            </w:r>
          </w:p>
        </w:tc>
      </w:tr>
      <w:tr w:rsidR="008E6ED1" w14:paraId="5462BD99"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2587A7AB" w14:textId="77777777" w:rsidR="008E6ED1" w:rsidRDefault="008E6ED1">
            <w:pPr>
              <w:pStyle w:val="TAC"/>
              <w:rPr>
                <w:rFonts w:eastAsia="Times New Roman"/>
                <w:lang w:eastAsia="ko-KR"/>
              </w:rPr>
            </w:pPr>
            <w:r>
              <w:rPr>
                <w:lang w:eastAsia="ko-KR"/>
              </w:rPr>
              <w:t>± 87+</w:t>
            </w:r>
            <w:r>
              <w:rPr>
                <w:lang w:eastAsia="ko-KR"/>
              </w:rPr>
              <w:sym w:font="Symbol" w:char="F064"/>
            </w:r>
          </w:p>
        </w:tc>
        <w:tc>
          <w:tcPr>
            <w:tcW w:w="714" w:type="dxa"/>
            <w:tcBorders>
              <w:top w:val="nil"/>
              <w:left w:val="single" w:sz="6" w:space="0" w:color="auto"/>
              <w:bottom w:val="nil"/>
              <w:right w:val="single" w:sz="6" w:space="0" w:color="auto"/>
            </w:tcBorders>
            <w:vAlign w:val="center"/>
          </w:tcPr>
          <w:p w14:paraId="603800C5"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5F826180" w14:textId="77777777" w:rsidR="008E6ED1" w:rsidRDefault="008E6ED1">
            <w:pPr>
              <w:pStyle w:val="TAC"/>
              <w:rPr>
                <w:rFonts w:eastAsia="Times New Roman"/>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27E366D5" w14:textId="77777777" w:rsidR="008E6ED1" w:rsidRDefault="008E6ED1">
            <w:pPr>
              <w:pStyle w:val="TAC"/>
              <w:rPr>
                <w:rFonts w:eastAsia="Times New Roman"/>
                <w:lang w:eastAsia="ko-KR"/>
              </w:rPr>
            </w:pPr>
            <w:r>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9ECD278" w14:textId="77777777" w:rsidR="008E6ED1" w:rsidRDefault="008E6ED1">
            <w:pPr>
              <w:pStyle w:val="TAC"/>
              <w:rPr>
                <w:rFonts w:eastAsia="Times New Roman"/>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D531E4E"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8BE98F0"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FDF9BE" w14:textId="77777777" w:rsidR="008E6ED1" w:rsidRDefault="008E6ED1">
            <w:pPr>
              <w:pStyle w:val="TAC"/>
              <w:rPr>
                <w:rFonts w:eastAsia="Times New Roman"/>
                <w:lang w:eastAsia="ko-KR"/>
              </w:rPr>
            </w:pPr>
            <w:r>
              <w:rPr>
                <w:lang w:eastAsia="ko-KR"/>
              </w:rPr>
              <w:t>NOTE 6</w:t>
            </w:r>
          </w:p>
        </w:tc>
      </w:tr>
      <w:tr w:rsidR="008E6ED1" w14:paraId="58AAD0BB"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6B106CAC" w14:textId="77777777" w:rsidR="008E6ED1" w:rsidRDefault="008E6ED1">
            <w:pPr>
              <w:pStyle w:val="TAC"/>
              <w:rPr>
                <w:rFonts w:eastAsia="Times New Roman"/>
                <w:lang w:eastAsia="ko-KR"/>
              </w:rPr>
            </w:pPr>
            <w:r>
              <w:rPr>
                <w:lang w:eastAsia="ko-KR"/>
              </w:rPr>
              <w:t>± 85+</w:t>
            </w:r>
            <w:r>
              <w:rPr>
                <w:lang w:eastAsia="ko-KR"/>
              </w:rPr>
              <w:sym w:font="Symbol" w:char="F064"/>
            </w:r>
          </w:p>
        </w:tc>
        <w:tc>
          <w:tcPr>
            <w:tcW w:w="714" w:type="dxa"/>
            <w:tcBorders>
              <w:top w:val="nil"/>
              <w:left w:val="single" w:sz="6" w:space="0" w:color="auto"/>
              <w:bottom w:val="nil"/>
              <w:right w:val="single" w:sz="6" w:space="0" w:color="auto"/>
            </w:tcBorders>
            <w:vAlign w:val="center"/>
          </w:tcPr>
          <w:p w14:paraId="7025F75F"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7B8FDF22" w14:textId="77777777" w:rsidR="008E6ED1" w:rsidRDefault="008E6ED1">
            <w:pPr>
              <w:pStyle w:val="TAC"/>
              <w:rPr>
                <w:rFonts w:eastAsia="Times New Roman"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597023A5" w14:textId="77777777" w:rsidR="008E6ED1" w:rsidRDefault="008E6ED1">
            <w:pPr>
              <w:pStyle w:val="TAC"/>
              <w:rPr>
                <w:rFonts w:eastAsia="Times New Roman"/>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E145A5E"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DB916E"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B66F529"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7D81BAF" w14:textId="77777777" w:rsidR="008E6ED1" w:rsidRDefault="008E6ED1">
            <w:pPr>
              <w:pStyle w:val="TAC"/>
              <w:rPr>
                <w:rFonts w:eastAsia="Times New Roman"/>
                <w:lang w:eastAsia="ko-KR"/>
              </w:rPr>
            </w:pPr>
            <w:r>
              <w:rPr>
                <w:lang w:eastAsia="ko-KR"/>
              </w:rPr>
              <w:t>NOTE 6</w:t>
            </w:r>
          </w:p>
        </w:tc>
      </w:tr>
      <w:tr w:rsidR="008E6ED1" w14:paraId="07231E74"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2C166CB4" w14:textId="77777777" w:rsidR="008E6ED1" w:rsidRDefault="008E6ED1">
            <w:pPr>
              <w:pStyle w:val="TAC"/>
              <w:rPr>
                <w:rFonts w:eastAsia="Times New Roman"/>
                <w:lang w:eastAsia="ko-KR"/>
              </w:rPr>
            </w:pPr>
            <w:r>
              <w:rPr>
                <w:lang w:eastAsia="ko-KR"/>
              </w:rPr>
              <w:t>± 44+</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354F5E7"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1D6A87D2" w14:textId="77777777" w:rsidR="008E6ED1" w:rsidRDefault="008E6ED1">
            <w:pPr>
              <w:pStyle w:val="TAC"/>
              <w:rPr>
                <w:rFonts w:eastAsia="Times New Roman"/>
                <w:lang w:eastAsia="ko-KR"/>
              </w:rPr>
            </w:pPr>
            <w:r>
              <w:rPr>
                <w:rFonts w:cs="Calibri"/>
              </w:rPr>
              <w:t>≥132</w:t>
            </w:r>
          </w:p>
        </w:tc>
        <w:tc>
          <w:tcPr>
            <w:tcW w:w="709" w:type="dxa"/>
            <w:tcBorders>
              <w:top w:val="nil"/>
              <w:left w:val="single" w:sz="6" w:space="0" w:color="auto"/>
              <w:bottom w:val="nil"/>
              <w:right w:val="single" w:sz="4" w:space="0" w:color="auto"/>
            </w:tcBorders>
          </w:tcPr>
          <w:p w14:paraId="1AE94228" w14:textId="77777777" w:rsidR="008E6ED1" w:rsidRDefault="008E6ED1">
            <w:pPr>
              <w:pStyle w:val="TAC"/>
              <w:rPr>
                <w:rFonts w:eastAsia="Times New Roma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19BBB39"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E6A2025"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8600C40"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7C2CC43" w14:textId="77777777" w:rsidR="008E6ED1" w:rsidRDefault="008E6ED1">
            <w:pPr>
              <w:pStyle w:val="TAC"/>
              <w:rPr>
                <w:rFonts w:eastAsia="Times New Roman"/>
                <w:lang w:eastAsia="ko-KR"/>
              </w:rPr>
            </w:pPr>
            <w:r>
              <w:rPr>
                <w:lang w:eastAsia="ko-KR"/>
              </w:rPr>
              <w:t>NOTE 6</w:t>
            </w:r>
          </w:p>
        </w:tc>
      </w:tr>
      <w:tr w:rsidR="008E6ED1" w14:paraId="0752A135" w14:textId="77777777" w:rsidTr="007E2547">
        <w:trPr>
          <w:jc w:val="center"/>
        </w:trPr>
        <w:tc>
          <w:tcPr>
            <w:tcW w:w="1133" w:type="dxa"/>
            <w:tcBorders>
              <w:top w:val="single" w:sz="6" w:space="0" w:color="auto"/>
              <w:left w:val="single" w:sz="4" w:space="0" w:color="auto"/>
              <w:bottom w:val="nil"/>
              <w:right w:val="single" w:sz="6" w:space="0" w:color="auto"/>
            </w:tcBorders>
            <w:hideMark/>
          </w:tcPr>
          <w:p w14:paraId="69540235" w14:textId="77777777" w:rsidR="008E6ED1" w:rsidRDefault="008E6ED1">
            <w:pPr>
              <w:pStyle w:val="TAC"/>
              <w:rPr>
                <w:rFonts w:eastAsia="Times New Roman"/>
                <w:lang w:eastAsia="ko-KR"/>
              </w:rPr>
            </w:pPr>
            <w:r>
              <w:rPr>
                <w:lang w:eastAsia="ko-KR"/>
              </w:rPr>
              <w:t>± 139+</w:t>
            </w:r>
            <w:r>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6E5A2B0" w14:textId="77777777" w:rsidR="008E6ED1" w:rsidRDefault="008E6ED1">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29F284F" w14:textId="77777777" w:rsidR="008E6ED1" w:rsidRDefault="008E6ED1">
            <w:pPr>
              <w:pStyle w:val="TAC"/>
              <w:rPr>
                <w:rFonts w:eastAsia="Times New Roman"/>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6EDA2787" w14:textId="77777777" w:rsidR="008E6ED1" w:rsidRDefault="008E6ED1">
            <w:pPr>
              <w:pStyle w:val="TAC"/>
              <w:rPr>
                <w:rFonts w:eastAsia="Times New Roman"/>
                <w:lang w:eastAsia="ko-KR"/>
              </w:rPr>
            </w:pPr>
            <w:r>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22B5529" w14:textId="77777777" w:rsidR="008E6ED1" w:rsidRDefault="008E6ED1">
            <w:pPr>
              <w:pStyle w:val="TAC"/>
              <w:rPr>
                <w:rFonts w:eastAsia="Times New Roman"/>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36EEE1F"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1B1E824"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1236E7E" w14:textId="77777777" w:rsidR="008E6ED1" w:rsidRDefault="008E6ED1">
            <w:pPr>
              <w:pStyle w:val="TAC"/>
              <w:rPr>
                <w:rFonts w:eastAsia="Times New Roman"/>
                <w:lang w:eastAsia="ko-KR"/>
              </w:rPr>
            </w:pPr>
            <w:r>
              <w:rPr>
                <w:lang w:eastAsia="ko-KR"/>
              </w:rPr>
              <w:t>NOTE 6</w:t>
            </w:r>
          </w:p>
        </w:tc>
      </w:tr>
      <w:tr w:rsidR="008E6ED1" w14:paraId="7DB7AA6C"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07FF2208" w14:textId="77777777" w:rsidR="008E6ED1" w:rsidRDefault="008E6ED1">
            <w:pPr>
              <w:pStyle w:val="TAC"/>
              <w:rPr>
                <w:rFonts w:eastAsia="Times New Roman"/>
                <w:lang w:eastAsia="ko-KR"/>
              </w:rPr>
            </w:pPr>
            <w:r>
              <w:rPr>
                <w:lang w:eastAsia="ko-KR"/>
              </w:rPr>
              <w:t>± 46+</w:t>
            </w:r>
            <w:r>
              <w:rPr>
                <w:lang w:eastAsia="ko-KR"/>
              </w:rPr>
              <w:sym w:font="Symbol" w:char="F064"/>
            </w:r>
          </w:p>
        </w:tc>
        <w:tc>
          <w:tcPr>
            <w:tcW w:w="714" w:type="dxa"/>
            <w:tcBorders>
              <w:top w:val="nil"/>
              <w:left w:val="single" w:sz="6" w:space="0" w:color="auto"/>
              <w:bottom w:val="nil"/>
              <w:right w:val="single" w:sz="6" w:space="0" w:color="auto"/>
            </w:tcBorders>
            <w:vAlign w:val="center"/>
          </w:tcPr>
          <w:p w14:paraId="61C95416"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03ABBF44" w14:textId="77777777" w:rsidR="008E6ED1" w:rsidRDefault="008E6ED1">
            <w:pPr>
              <w:pStyle w:val="TAC"/>
              <w:rPr>
                <w:rFonts w:eastAsia="Times New Roman"/>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6ED53D10" w14:textId="77777777" w:rsidR="008E6ED1" w:rsidRDefault="008E6ED1">
            <w:pPr>
              <w:pStyle w:val="TAC"/>
              <w:rPr>
                <w:rFonts w:eastAsia="Times New Roma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9472D8"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B068ED4"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5A223FF"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84BC455" w14:textId="77777777" w:rsidR="008E6ED1" w:rsidRDefault="008E6ED1">
            <w:pPr>
              <w:pStyle w:val="TAC"/>
              <w:rPr>
                <w:rFonts w:eastAsia="Times New Roman"/>
                <w:lang w:eastAsia="ko-KR"/>
              </w:rPr>
            </w:pPr>
            <w:r>
              <w:rPr>
                <w:lang w:eastAsia="ko-KR"/>
              </w:rPr>
              <w:t>NOTE 6</w:t>
            </w:r>
          </w:p>
        </w:tc>
      </w:tr>
      <w:tr w:rsidR="008E6ED1" w14:paraId="5523FC8A"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0A11DE42" w14:textId="77777777" w:rsidR="008E6ED1" w:rsidRDefault="008E6ED1">
            <w:pPr>
              <w:pStyle w:val="TAC"/>
              <w:rPr>
                <w:rFonts w:eastAsia="Times New Roman"/>
                <w:lang w:eastAsia="ko-KR"/>
              </w:rPr>
            </w:pPr>
            <w:r>
              <w:rPr>
                <w:lang w:eastAsia="ko-KR"/>
              </w:rPr>
              <w:t>± 30+</w:t>
            </w:r>
            <w:r>
              <w:rPr>
                <w:lang w:eastAsia="ko-KR"/>
              </w:rPr>
              <w:sym w:font="Symbol" w:char="F064"/>
            </w:r>
          </w:p>
        </w:tc>
        <w:tc>
          <w:tcPr>
            <w:tcW w:w="714" w:type="dxa"/>
            <w:tcBorders>
              <w:top w:val="nil"/>
              <w:left w:val="single" w:sz="6" w:space="0" w:color="auto"/>
              <w:bottom w:val="nil"/>
              <w:right w:val="single" w:sz="6" w:space="0" w:color="auto"/>
            </w:tcBorders>
            <w:vAlign w:val="center"/>
          </w:tcPr>
          <w:p w14:paraId="6A88488A"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0953C9AD" w14:textId="77777777" w:rsidR="008E6ED1" w:rsidRDefault="008E6ED1">
            <w:pPr>
              <w:pStyle w:val="TAC"/>
              <w:rPr>
                <w:rFonts w:eastAsia="Times New Roman"/>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6E6CA8C5" w14:textId="77777777" w:rsidR="008E6ED1" w:rsidRDefault="008E6ED1">
            <w:pPr>
              <w:pStyle w:val="TAC"/>
              <w:rPr>
                <w:rFonts w:eastAsia="Times New Roma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9936CE0" w14:textId="77777777" w:rsidR="008E6ED1" w:rsidRDefault="008E6ED1">
            <w:pPr>
              <w:pStyle w:val="TAC"/>
              <w:rPr>
                <w:rFonts w:eastAsia="Times New Roman"/>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7C4A904" w14:textId="77777777" w:rsidR="008E6ED1" w:rsidRDefault="008E6ED1">
            <w:pPr>
              <w:pStyle w:val="TAC"/>
              <w:rPr>
                <w:rFonts w:eastAsia="Times New Roman"/>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E94B78D" w14:textId="77777777" w:rsidR="008E6ED1" w:rsidRDefault="008E6ED1">
            <w:pPr>
              <w:pStyle w:val="TAC"/>
              <w:rPr>
                <w:rFonts w:eastAsia="Times New Roman"/>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A525F6F" w14:textId="77777777" w:rsidR="008E6ED1" w:rsidRDefault="008E6ED1">
            <w:pPr>
              <w:pStyle w:val="TAC"/>
              <w:rPr>
                <w:rFonts w:eastAsia="Times New Roman"/>
                <w:lang w:eastAsia="ko-KR"/>
              </w:rPr>
            </w:pPr>
            <w:r>
              <w:rPr>
                <w:lang w:eastAsia="ko-KR"/>
              </w:rPr>
              <w:t>NOTE 6</w:t>
            </w:r>
          </w:p>
        </w:tc>
      </w:tr>
      <w:tr w:rsidR="008E6ED1" w14:paraId="4FE042FD" w14:textId="77777777" w:rsidTr="008E6ED1">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09C2474" w14:textId="77777777" w:rsidR="008E6ED1" w:rsidRDefault="008E6ED1">
            <w:pPr>
              <w:pStyle w:val="TAN"/>
              <w:rPr>
                <w:rFonts w:eastAsia="Times New Roman"/>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612F6CAD" w14:textId="77777777" w:rsidR="008E6ED1" w:rsidRDefault="008E6ED1">
            <w:pPr>
              <w:pStyle w:val="TAN"/>
              <w:rPr>
                <w:lang w:eastAsia="ko-KR"/>
              </w:rPr>
            </w:pPr>
            <w:r>
              <w:rPr>
                <w:lang w:eastAsia="ko-KR"/>
              </w:rPr>
              <w:t>NOTE 2:</w:t>
            </w:r>
            <w:r>
              <w:rPr>
                <w:lang w:eastAsia="ko-KR"/>
              </w:rPr>
              <w:tab/>
              <w:t>NR operating band groups are as defined in Section 3.5.</w:t>
            </w:r>
          </w:p>
          <w:p w14:paraId="73691052" w14:textId="77777777" w:rsidR="008E6ED1" w:rsidRDefault="008E6ED1">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eastAsia="Times New Roman"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Times New Roman"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Times New Roman"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w:t>
            </w:r>
            <w:proofErr w:type="gramStart"/>
            <w:r>
              <w:rPr>
                <w:lang w:eastAsia="ko-KR"/>
              </w:rPr>
              <w:t xml:space="preserve">parameter  </w:t>
            </w:r>
            <w:r>
              <w:rPr>
                <w:i/>
                <w:lang w:eastAsia="ko-KR"/>
              </w:rPr>
              <w:t>dl</w:t>
            </w:r>
            <w:proofErr w:type="gramEnd"/>
            <w:r>
              <w:rPr>
                <w:i/>
                <w:lang w:eastAsia="ko-KR"/>
              </w:rPr>
              <w:t>-PRS-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r>
              <w:rPr>
                <w:iCs/>
                <w:lang w:eastAsia="ko-KR"/>
              </w:rPr>
              <w:t>defined</w:t>
            </w:r>
            <w:proofErr w:type="spellEnd"/>
            <w:r>
              <w:rPr>
                <w:iCs/>
                <w:lang w:eastAsia="ko-KR"/>
              </w:rPr>
              <w:t xml:space="preserve"> in TS 37.355 [34]</w:t>
            </w:r>
            <w:r>
              <w:rPr>
                <w:iCs/>
                <w:lang w:val="en-US"/>
              </w:rPr>
              <w:t>.</w:t>
            </w:r>
          </w:p>
          <w:p w14:paraId="20A41413" w14:textId="77777777" w:rsidR="008E6ED1" w:rsidRDefault="008E6ED1">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51A2E129" w14:textId="77777777" w:rsidR="008E6ED1" w:rsidRDefault="008E6ED1">
            <w:pPr>
              <w:pStyle w:val="TAN"/>
              <w:rPr>
                <w:lang w:eastAsia="ko-KR"/>
              </w:rPr>
            </w:pPr>
            <w:r>
              <w:rPr>
                <w:lang w:eastAsia="ko-KR"/>
              </w:rPr>
              <w:t>N</w:t>
            </w:r>
            <w:r>
              <w:t>OTE</w:t>
            </w:r>
            <w:r>
              <w:rPr>
                <w:lang w:eastAsia="ko-KR"/>
              </w:rPr>
              <w:t xml:space="preserve"> 5:</w:t>
            </w:r>
            <w:r>
              <w:rPr>
                <w:lang w:eastAsia="ko-KR"/>
              </w:rPr>
              <w:tab/>
            </w:r>
            <w:proofErr w:type="spellStart"/>
            <w:r>
              <w:rPr>
                <w:lang w:eastAsia="ko-KR"/>
              </w:rPr>
              <w:t>Tc</w:t>
            </w:r>
            <w:proofErr w:type="spellEnd"/>
            <w:r>
              <w:rPr>
                <w:lang w:eastAsia="ko-KR"/>
              </w:rPr>
              <w:t xml:space="preserve"> is the basic timing unit defined in TS 38.211 [6].</w:t>
            </w:r>
          </w:p>
          <w:p w14:paraId="70A4CDF0" w14:textId="77777777" w:rsidR="008E6ED1" w:rsidRDefault="008E6ED1">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RB number for the corresponding SCS.</w:t>
            </w:r>
          </w:p>
          <w:p w14:paraId="7D7D6D8A" w14:textId="77777777" w:rsidR="008E6ED1" w:rsidRDefault="008E6ED1">
            <w:pPr>
              <w:pStyle w:val="TAN"/>
              <w:rPr>
                <w:rFonts w:eastAsia="Times New Roman"/>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6976C77D" w14:textId="77777777" w:rsidR="008E6ED1" w:rsidRDefault="008E6ED1" w:rsidP="008E6ED1">
      <w:pPr>
        <w:rPr>
          <w:rFonts w:eastAsia="Times New Roman"/>
          <w:lang w:eastAsia="en-GB"/>
        </w:rPr>
      </w:pPr>
    </w:p>
    <w:p w14:paraId="0CCFEF9D" w14:textId="77777777" w:rsidR="008E6ED1" w:rsidRDefault="008E6ED1" w:rsidP="008E6ED1">
      <w:r>
        <w:t>The accuracy requirements in Table 10.1.25.2-3 for FR2 are valid under the following conditions:</w:t>
      </w:r>
    </w:p>
    <w:p w14:paraId="20280E6A" w14:textId="77777777" w:rsidR="008E6ED1" w:rsidRDefault="008E6ED1" w:rsidP="008E6ED1">
      <w:r>
        <w:t>Conditions defined in clause 7.3 of TS 38.101-2 [19] for reference sensitivity are fulfilled.</w:t>
      </w:r>
    </w:p>
    <w:p w14:paraId="3BBDAAB6" w14:textId="77777777" w:rsidR="008E6ED1" w:rsidRDefault="008E6ED1" w:rsidP="008E6ED1">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764AD66A" w14:textId="77777777" w:rsidR="008E6ED1" w:rsidRDefault="008E6ED1" w:rsidP="008E6ED1">
      <w:proofErr w:type="gramStart"/>
      <w:r>
        <w:t>AWGN propagation condition.</w:t>
      </w:r>
      <w:proofErr w:type="gramEnd"/>
    </w:p>
    <w:p w14:paraId="30109998" w14:textId="77777777" w:rsidR="008E6ED1" w:rsidRDefault="008E6ED1" w:rsidP="008E6ED1">
      <w:pPr>
        <w:pStyle w:val="TH"/>
      </w:pPr>
      <w:r>
        <w:rPr>
          <w:lang w:val="en-US"/>
        </w:rPr>
        <w:t>Table 10.1.25.2-3: UE Rx-</w:t>
      </w:r>
      <w:proofErr w:type="spellStart"/>
      <w:r>
        <w:rPr>
          <w:lang w:val="en-US"/>
        </w:rPr>
        <w:t>Tx</w:t>
      </w:r>
      <w:proofErr w:type="spellEnd"/>
      <w:r>
        <w:rPr>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E6ED1" w14:paraId="08BECBE5" w14:textId="77777777" w:rsidTr="008E6E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7E12414" w14:textId="77777777" w:rsidR="008E6ED1" w:rsidRDefault="008E6ED1">
            <w:pPr>
              <w:pStyle w:val="TAH"/>
              <w:rPr>
                <w:rFonts w:eastAsia="Times New Roman"/>
                <w:lang w:eastAsia="ko-KR"/>
              </w:rPr>
            </w:pPr>
            <w:r>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331CE28" w14:textId="77777777" w:rsidR="008E6ED1" w:rsidRDefault="008E6ED1">
            <w:pPr>
              <w:pStyle w:val="TAH"/>
              <w:rPr>
                <w:rFonts w:eastAsia="Times New Roman"/>
                <w:lang w:eastAsia="ko-KR"/>
              </w:rPr>
            </w:pPr>
            <w:r>
              <w:rPr>
                <w:lang w:eastAsia="ko-KR"/>
              </w:rPr>
              <w:t>Conditions</w:t>
            </w:r>
          </w:p>
        </w:tc>
      </w:tr>
      <w:tr w:rsidR="008E6ED1" w14:paraId="70174283" w14:textId="77777777" w:rsidTr="008E6ED1">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AA0D13B" w14:textId="77777777" w:rsidR="008E6ED1" w:rsidRDefault="008E6ED1">
            <w:pPr>
              <w:spacing w:after="0"/>
              <w:rPr>
                <w:rFonts w:ascii="Arial" w:eastAsia="Times New Roma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6879163" w14:textId="77777777" w:rsidR="008E6ED1" w:rsidRDefault="008E6ED1">
            <w:pPr>
              <w:pStyle w:val="TAH"/>
              <w:rPr>
                <w:rFonts w:eastAsia="Times New Roman"/>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9E14B59" w14:textId="77777777" w:rsidR="008E6ED1" w:rsidRDefault="008E6ED1">
            <w:pPr>
              <w:pStyle w:val="TAH"/>
              <w:rPr>
                <w:rFonts w:eastAsia="Times New Roman"/>
                <w:lang w:eastAsia="ko-KR"/>
              </w:rPr>
            </w:pPr>
            <w:r>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3145AA5" w14:textId="77777777" w:rsidR="008E6ED1" w:rsidRDefault="008E6ED1">
            <w:pPr>
              <w:pStyle w:val="TAH"/>
              <w:rPr>
                <w:rFonts w:eastAsia="Times New Roman"/>
                <w:lang w:eastAsia="ko-KR"/>
              </w:rPr>
            </w:pPr>
          </w:p>
          <w:p w14:paraId="0EE62018" w14:textId="77777777" w:rsidR="008E6ED1" w:rsidRDefault="008E6ED1">
            <w:pPr>
              <w:pStyle w:val="TAH"/>
              <w:rPr>
                <w:rFonts w:eastAsia="Times New Roman"/>
                <w:lang w:eastAsia="ko-KR"/>
              </w:rPr>
            </w:pPr>
            <w:r>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D69FC61" w14:textId="77777777" w:rsidR="008E6ED1" w:rsidRDefault="008E6ED1">
            <w:pPr>
              <w:pStyle w:val="TAH"/>
              <w:rPr>
                <w:rFonts w:eastAsia="Times New Roman"/>
                <w:lang w:eastAsia="en-GB"/>
              </w:rPr>
            </w:pPr>
            <w:r>
              <w:t>PRS resource repetition</w:t>
            </w:r>
            <m:oMath>
              <m:sSubSup>
                <m:sSubSupPr>
                  <m:ctrlPr>
                    <w:rPr>
                      <w:rFonts w:ascii="Cambria Math" w:eastAsia="Times New Roman"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eastAsia="Times New Roman"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eastAsia="Times New Roman"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603EFE7" w14:textId="77777777" w:rsidR="008E6ED1" w:rsidRDefault="008E6ED1">
            <w:pPr>
              <w:pStyle w:val="TAH"/>
              <w:rPr>
                <w:rFonts w:eastAsia="Times New Roman"/>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8E6ED1" w14:paraId="174BBAAC" w14:textId="77777777" w:rsidTr="008E6ED1">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75F9460" w14:textId="77777777" w:rsidR="008E6ED1" w:rsidRDefault="008E6ED1">
            <w:pPr>
              <w:spacing w:after="0"/>
              <w:rPr>
                <w:rFonts w:ascii="Arial" w:eastAsia="Times New Roma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8CBF939" w14:textId="77777777" w:rsidR="008E6ED1" w:rsidRDefault="008E6ED1">
            <w:pPr>
              <w:spacing w:after="0"/>
              <w:rPr>
                <w:rFonts w:ascii="Arial" w:eastAsia="Times New Roma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424CB17" w14:textId="77777777" w:rsidR="008E6ED1" w:rsidRDefault="008E6ED1">
            <w:pPr>
              <w:spacing w:after="0"/>
              <w:rPr>
                <w:rFonts w:ascii="Arial" w:eastAsia="Times New Roma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28FDA7F" w14:textId="77777777" w:rsidR="008E6ED1" w:rsidRDefault="008E6ED1">
            <w:pPr>
              <w:spacing w:after="0"/>
              <w:rPr>
                <w:rFonts w:ascii="Arial" w:eastAsia="Times New Roma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3BDE2E6" w14:textId="77777777" w:rsidR="008E6ED1" w:rsidRDefault="008E6ED1">
            <w:pPr>
              <w:spacing w:after="0"/>
              <w:rPr>
                <w:rFonts w:ascii="Arial" w:eastAsia="Times New Roman"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6B66434" w14:textId="77777777" w:rsidR="008E6ED1" w:rsidRDefault="008E6ED1">
            <w:pPr>
              <w:pStyle w:val="TAH"/>
              <w:rPr>
                <w:rFonts w:eastAsia="Times New Roman"/>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E2EDFC7" w14:textId="77777777" w:rsidR="008E6ED1" w:rsidRDefault="008E6ED1">
            <w:pPr>
              <w:pStyle w:val="TAH"/>
              <w:rPr>
                <w:rFonts w:eastAsia="Times New Roman"/>
                <w:lang w:eastAsia="ko-KR"/>
              </w:rPr>
            </w:pPr>
            <w:r>
              <w:rPr>
                <w:lang w:eastAsia="ko-KR"/>
              </w:rPr>
              <w:t>Maximum</w:t>
            </w:r>
            <w:r>
              <w:rPr>
                <w:lang w:eastAsia="ko-KR"/>
              </w:rPr>
              <w:br/>
              <w:t>Io</w:t>
            </w:r>
          </w:p>
        </w:tc>
      </w:tr>
      <w:tr w:rsidR="008E6ED1" w14:paraId="642C8298" w14:textId="77777777" w:rsidTr="008E6ED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F45292E"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proofErr w:type="spellStart"/>
            <w:r>
              <w:rPr>
                <w:rFonts w:ascii="Arial" w:hAnsi="Arial"/>
                <w:b/>
                <w:sz w:val="18"/>
                <w:lang w:eastAsia="ko-KR"/>
              </w:rPr>
              <w:lastRenderedPageBreak/>
              <w:t>Tc</w:t>
            </w:r>
            <w:r>
              <w:rPr>
                <w:rFonts w:ascii="Arial" w:hAnsi="Arial"/>
                <w:b/>
                <w:sz w:val="18"/>
                <w:vertAlign w:val="superscript"/>
              </w:rPr>
              <w:t>Note</w:t>
            </w:r>
            <w:proofErr w:type="spellEnd"/>
            <w:r>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2B49BB9B"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r>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6AEE061"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r>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3DE2D67C" w14:textId="77777777" w:rsidR="008E6ED1" w:rsidRDefault="008E6ED1">
            <w:pPr>
              <w:keepNext/>
              <w:keepLines/>
              <w:overflowPunct w:val="0"/>
              <w:autoSpaceDE w:val="0"/>
              <w:autoSpaceDN w:val="0"/>
              <w:adjustRightInd w:val="0"/>
              <w:rPr>
                <w:rFonts w:ascii="Arial" w:eastAsia="Times New Roman" w:hAnsi="Arial"/>
                <w:b/>
                <w:sz w:val="18"/>
                <w:lang w:eastAsia="ko-KR"/>
              </w:rPr>
            </w:pPr>
            <w:r>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424B2671"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80E9D42"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proofErr w:type="spellStart"/>
            <w:r>
              <w:rPr>
                <w:rFonts w:ascii="Arial" w:hAnsi="Arial"/>
                <w:b/>
                <w:sz w:val="18"/>
                <w:lang w:eastAsia="ko-KR"/>
              </w:rPr>
              <w:t>dBm</w:t>
            </w:r>
            <w:proofErr w:type="spellEnd"/>
            <w:r>
              <w:rPr>
                <w:rFonts w:ascii="Arial" w:hAnsi="Arial"/>
                <w:b/>
                <w:sz w:val="18"/>
                <w:lang w:eastAsia="ko-KR"/>
              </w:rPr>
              <w:t xml:space="preserve"> / SCS</w:t>
            </w:r>
            <w:r>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43B3CF82" w14:textId="77777777" w:rsidR="008E6ED1" w:rsidRDefault="008E6ED1">
            <w:pPr>
              <w:keepNext/>
              <w:keepLines/>
              <w:overflowPunct w:val="0"/>
              <w:autoSpaceDE w:val="0"/>
              <w:autoSpaceDN w:val="0"/>
              <w:adjustRightInd w:val="0"/>
              <w:jc w:val="center"/>
              <w:rPr>
                <w:rFonts w:ascii="Arial" w:eastAsia="Times New Roman" w:hAnsi="Arial"/>
                <w:b/>
                <w:sz w:val="18"/>
                <w:lang w:eastAsia="ko-KR"/>
              </w:rPr>
            </w:pPr>
            <w:proofErr w:type="spellStart"/>
            <w:r>
              <w:rPr>
                <w:rFonts w:ascii="Arial" w:hAnsi="Arial"/>
                <w:b/>
                <w:sz w:val="18"/>
                <w:lang w:eastAsia="ko-KR"/>
              </w:rPr>
              <w:t>dBm</w:t>
            </w:r>
            <w:proofErr w:type="spellEnd"/>
            <w:r>
              <w:rPr>
                <w:rFonts w:ascii="Arial" w:hAnsi="Arial"/>
                <w:b/>
                <w:sz w:val="18"/>
                <w:lang w:eastAsia="ko-KR"/>
              </w:rPr>
              <w:t>/</w:t>
            </w:r>
            <w:proofErr w:type="spellStart"/>
            <w:r>
              <w:rPr>
                <w:rFonts w:ascii="Arial" w:hAnsi="Arial"/>
                <w:b/>
                <w:sz w:val="18"/>
                <w:lang w:eastAsia="ko-KR"/>
              </w:rPr>
              <w:t>BW</w:t>
            </w:r>
            <w:r>
              <w:rPr>
                <w:rFonts w:ascii="Arial" w:hAnsi="Arial"/>
                <w:b/>
                <w:sz w:val="18"/>
                <w:vertAlign w:val="subscript"/>
                <w:lang w:eastAsia="ko-KR"/>
              </w:rPr>
              <w:t>Channel</w:t>
            </w:r>
            <w:proofErr w:type="spellEnd"/>
          </w:p>
        </w:tc>
      </w:tr>
      <w:tr w:rsidR="008E6ED1" w14:paraId="6B4627DF" w14:textId="77777777" w:rsidTr="008E6ED1">
        <w:trPr>
          <w:jc w:val="center"/>
        </w:trPr>
        <w:tc>
          <w:tcPr>
            <w:tcW w:w="1133" w:type="dxa"/>
            <w:tcBorders>
              <w:top w:val="single" w:sz="6" w:space="0" w:color="auto"/>
              <w:left w:val="single" w:sz="4" w:space="0" w:color="auto"/>
              <w:bottom w:val="nil"/>
              <w:right w:val="single" w:sz="6" w:space="0" w:color="auto"/>
            </w:tcBorders>
            <w:vAlign w:val="center"/>
            <w:hideMark/>
          </w:tcPr>
          <w:p w14:paraId="1A9AEF4B" w14:textId="77777777" w:rsidR="008E6ED1" w:rsidRDefault="008E6ED1">
            <w:pPr>
              <w:pStyle w:val="TAC"/>
              <w:rPr>
                <w:rFonts w:eastAsia="Times New Roman"/>
                <w:lang w:eastAsia="ko-KR"/>
              </w:rPr>
            </w:pPr>
            <w:r>
              <w:rPr>
                <w:rFonts w:cs="Arial"/>
                <w:szCs w:val="18"/>
                <w:lang w:eastAsia="ko-KR"/>
              </w:rPr>
              <w:t>± 22+</w:t>
            </w:r>
            <w:r>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4DABD34" w14:textId="77777777" w:rsidR="008E6ED1" w:rsidRDefault="008E6ED1">
            <w:pPr>
              <w:pStyle w:val="TAC"/>
              <w:rPr>
                <w:rFonts w:eastAsia="Times New Roman"/>
                <w:lang w:val="sv-SE" w:eastAsia="ko-KR"/>
              </w:rPr>
            </w:pPr>
            <w:r>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16994D22" w14:textId="77777777" w:rsidR="008E6ED1" w:rsidRDefault="008E6ED1">
            <w:pPr>
              <w:pStyle w:val="TAC"/>
              <w:rPr>
                <w:rFonts w:eastAsia="Times New Roman"/>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1230D1A5" w14:textId="77777777" w:rsidR="008E6ED1" w:rsidRDefault="008E6ED1">
            <w:pPr>
              <w:pStyle w:val="TAC"/>
              <w:rPr>
                <w:rFonts w:eastAsia="Times New Roman"/>
                <w:lang w:eastAsia="ko-KR"/>
              </w:rPr>
            </w:pPr>
            <w:r>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5E75492"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A456A1" w14:textId="77777777" w:rsidR="008E6ED1" w:rsidRDefault="008E6ED1">
            <w:pPr>
              <w:pStyle w:val="TAC"/>
              <w:rPr>
                <w:rFonts w:eastAsia="Times New Roman"/>
                <w:lang w:eastAsia="ko-KR"/>
              </w:rPr>
            </w:pPr>
            <w:r>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99C466A" w14:textId="77777777" w:rsidR="008E6ED1" w:rsidRDefault="008E6ED1">
            <w:pPr>
              <w:pStyle w:val="TAC"/>
              <w:rPr>
                <w:rFonts w:eastAsia="Times New Roman"/>
                <w:lang w:eastAsia="ko-KR"/>
              </w:rPr>
            </w:pPr>
            <w:r>
              <w:rPr>
                <w:lang w:eastAsia="ko-KR"/>
              </w:rPr>
              <w:t>-50</w:t>
            </w:r>
          </w:p>
        </w:tc>
      </w:tr>
      <w:tr w:rsidR="008E6ED1" w14:paraId="3EF9B980"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7D748E45" w14:textId="77777777" w:rsidR="008E6ED1" w:rsidRDefault="008E6ED1">
            <w:pPr>
              <w:pStyle w:val="TAC"/>
              <w:rPr>
                <w:rFonts w:eastAsia="Times New Roman"/>
                <w:lang w:eastAsia="ko-KR"/>
              </w:rPr>
            </w:pPr>
            <w:r>
              <w:rPr>
                <w:rFonts w:cs="Arial"/>
                <w:szCs w:val="18"/>
                <w:lang w:eastAsia="ko-KR"/>
              </w:rPr>
              <w:t>± 15+</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B82DB6F"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66292097" w14:textId="77777777" w:rsidR="008E6ED1" w:rsidRDefault="008E6ED1">
            <w:pPr>
              <w:pStyle w:val="TAC"/>
              <w:rPr>
                <w:rFonts w:eastAsia="Times New Roman"/>
                <w:lang w:eastAsia="ko-KR"/>
              </w:rPr>
            </w:pPr>
            <w:r>
              <w:rPr>
                <w:rFonts w:cs="Calibri"/>
              </w:rPr>
              <w:t>≥</w:t>
            </w:r>
            <w:r>
              <w:t>64</w:t>
            </w:r>
          </w:p>
        </w:tc>
        <w:tc>
          <w:tcPr>
            <w:tcW w:w="845" w:type="dxa"/>
            <w:tcBorders>
              <w:top w:val="nil"/>
              <w:left w:val="single" w:sz="6" w:space="0" w:color="auto"/>
              <w:bottom w:val="nil"/>
              <w:right w:val="single" w:sz="6" w:space="0" w:color="auto"/>
            </w:tcBorders>
          </w:tcPr>
          <w:p w14:paraId="52D43704"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324F7F74"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ED9474E"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0913DB9" w14:textId="77777777" w:rsidR="008E6ED1" w:rsidRDefault="008E6ED1">
            <w:pPr>
              <w:pStyle w:val="TAC"/>
              <w:rPr>
                <w:rFonts w:eastAsia="Times New Roman"/>
                <w:lang w:eastAsia="ko-KR"/>
              </w:rPr>
            </w:pPr>
            <w:r>
              <w:rPr>
                <w:lang w:eastAsia="ko-KR"/>
              </w:rPr>
              <w:t>NOTE 6</w:t>
            </w:r>
          </w:p>
        </w:tc>
      </w:tr>
      <w:tr w:rsidR="008E6ED1" w14:paraId="5799A2D8"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0D4E2E6F" w14:textId="77777777" w:rsidR="008E6ED1" w:rsidRDefault="008E6ED1">
            <w:pPr>
              <w:pStyle w:val="TAC"/>
              <w:rPr>
                <w:rFonts w:eastAsia="Times New Roman"/>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B57FE04"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49B8A0F1" w14:textId="77777777" w:rsidR="008E6ED1" w:rsidRDefault="008E6ED1">
            <w:pPr>
              <w:pStyle w:val="TAC"/>
              <w:rPr>
                <w:rFonts w:eastAsia="Times New Roman"/>
                <w:lang w:eastAsia="ko-KR"/>
              </w:rPr>
            </w:pPr>
            <w:r>
              <w:rPr>
                <w:rFonts w:cs="Calibri"/>
              </w:rPr>
              <w:t>≥</w:t>
            </w:r>
            <w:r>
              <w:t>132</w:t>
            </w:r>
          </w:p>
        </w:tc>
        <w:tc>
          <w:tcPr>
            <w:tcW w:w="845" w:type="dxa"/>
            <w:tcBorders>
              <w:top w:val="nil"/>
              <w:left w:val="single" w:sz="6" w:space="0" w:color="auto"/>
              <w:bottom w:val="nil"/>
              <w:right w:val="single" w:sz="6" w:space="0" w:color="auto"/>
            </w:tcBorders>
          </w:tcPr>
          <w:p w14:paraId="4B030DF3"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4F3AF94B"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47AA02B"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F5F5702" w14:textId="77777777" w:rsidR="008E6ED1" w:rsidRDefault="008E6ED1">
            <w:pPr>
              <w:pStyle w:val="TAC"/>
              <w:rPr>
                <w:rFonts w:eastAsia="Times New Roman"/>
                <w:lang w:eastAsia="ko-KR"/>
              </w:rPr>
            </w:pPr>
            <w:r>
              <w:rPr>
                <w:lang w:eastAsia="ko-KR"/>
              </w:rPr>
              <w:t>NOTE 6</w:t>
            </w:r>
          </w:p>
        </w:tc>
      </w:tr>
      <w:tr w:rsidR="008E6ED1" w14:paraId="16B0CF82"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3C091E5F" w14:textId="77777777" w:rsidR="008E6ED1" w:rsidRDefault="008E6ED1">
            <w:pPr>
              <w:pStyle w:val="TAC"/>
              <w:rPr>
                <w:rFonts w:eastAsia="Times New Roman"/>
                <w:lang w:eastAsia="ko-KR"/>
              </w:rPr>
            </w:pPr>
            <w:r>
              <w:rPr>
                <w:rFonts w:cs="Arial"/>
                <w:szCs w:val="18"/>
                <w:lang w:eastAsia="ko-KR"/>
              </w:rPr>
              <w:t>± 12+</w:t>
            </w:r>
            <w:r>
              <w:rPr>
                <w:rFonts w:cs="Arial"/>
                <w:szCs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44DEFD8D" w14:textId="77777777" w:rsidR="008E6ED1" w:rsidRDefault="008E6ED1">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39B1D84C" w14:textId="77777777" w:rsidR="008E6ED1" w:rsidRDefault="008E6ED1">
            <w:pPr>
              <w:pStyle w:val="TAC"/>
              <w:rPr>
                <w:rFonts w:eastAsia="Times New Roman"/>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6C3BFC9" w14:textId="77777777" w:rsidR="008E6ED1" w:rsidRDefault="008E6ED1">
            <w:pPr>
              <w:pStyle w:val="TAC"/>
              <w:rPr>
                <w:rFonts w:eastAsia="Times New Roman"/>
                <w:lang w:eastAsia="ko-KR"/>
              </w:rPr>
            </w:pPr>
            <w:r>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4EA17C9A"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4360015" w14:textId="77777777" w:rsidR="008E6ED1" w:rsidRDefault="008E6ED1">
            <w:pPr>
              <w:pStyle w:val="TAC"/>
              <w:rPr>
                <w:rFonts w:eastAsia="Times New Roman"/>
                <w:lang w:eastAsia="ko-KR"/>
              </w:rPr>
            </w:pPr>
            <w:r>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6ADDAD4" w14:textId="77777777" w:rsidR="008E6ED1" w:rsidRDefault="008E6ED1">
            <w:pPr>
              <w:pStyle w:val="TAC"/>
              <w:rPr>
                <w:rFonts w:eastAsia="Times New Roman"/>
                <w:lang w:eastAsia="ko-KR"/>
              </w:rPr>
            </w:pPr>
            <w:r>
              <w:rPr>
                <w:lang w:eastAsia="ko-KR"/>
              </w:rPr>
              <w:t>-50</w:t>
            </w:r>
          </w:p>
        </w:tc>
      </w:tr>
      <w:tr w:rsidR="008E6ED1" w14:paraId="4E11BDCB"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18157590" w14:textId="77777777" w:rsidR="008E6ED1" w:rsidRDefault="008E6ED1">
            <w:pPr>
              <w:pStyle w:val="TAC"/>
              <w:rPr>
                <w:rFonts w:eastAsia="Times New Roman"/>
                <w:lang w:eastAsia="ko-KR"/>
              </w:rPr>
            </w:pPr>
            <w:r>
              <w:rPr>
                <w:rFonts w:cs="Arial"/>
                <w:szCs w:val="18"/>
                <w:lang w:eastAsia="ko-KR"/>
              </w:rPr>
              <w:t>± 7+</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A4BC5CB"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17EFC43B" w14:textId="77777777" w:rsidR="008E6ED1" w:rsidRDefault="008E6ED1">
            <w:pPr>
              <w:pStyle w:val="TAC"/>
              <w:rPr>
                <w:rFonts w:eastAsia="Times New Roman"/>
                <w:lang w:eastAsia="ko-KR"/>
              </w:rPr>
            </w:pPr>
            <w:r>
              <w:rPr>
                <w:rFonts w:cs="Calibri"/>
              </w:rPr>
              <w:t>≥</w:t>
            </w:r>
            <w:r>
              <w:t>64</w:t>
            </w:r>
          </w:p>
        </w:tc>
        <w:tc>
          <w:tcPr>
            <w:tcW w:w="845" w:type="dxa"/>
            <w:tcBorders>
              <w:top w:val="nil"/>
              <w:left w:val="single" w:sz="6" w:space="0" w:color="auto"/>
              <w:bottom w:val="nil"/>
              <w:right w:val="single" w:sz="6" w:space="0" w:color="auto"/>
            </w:tcBorders>
          </w:tcPr>
          <w:p w14:paraId="6447C9D9"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31176F70"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1ADADA"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04ABBC2" w14:textId="77777777" w:rsidR="008E6ED1" w:rsidRDefault="008E6ED1">
            <w:pPr>
              <w:pStyle w:val="TAC"/>
              <w:rPr>
                <w:rFonts w:eastAsia="Times New Roman"/>
                <w:lang w:eastAsia="ko-KR"/>
              </w:rPr>
            </w:pPr>
            <w:r>
              <w:rPr>
                <w:lang w:eastAsia="ko-KR"/>
              </w:rPr>
              <w:t>NOTE 6</w:t>
            </w:r>
          </w:p>
        </w:tc>
      </w:tr>
      <w:tr w:rsidR="008E6ED1" w14:paraId="77145B8B"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19AAF70E" w14:textId="77777777" w:rsidR="008E6ED1" w:rsidRDefault="008E6ED1">
            <w:pPr>
              <w:pStyle w:val="TAC"/>
              <w:rPr>
                <w:rFonts w:eastAsia="Times New Roman"/>
                <w:lang w:eastAsia="ko-KR"/>
              </w:rPr>
            </w:pPr>
            <w:r>
              <w:rPr>
                <w:rFonts w:cs="Arial"/>
                <w:szCs w:val="18"/>
                <w:lang w:eastAsia="ko-KR"/>
              </w:rPr>
              <w:t>± 4+</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ED4A1F0"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4E554376" w14:textId="77777777" w:rsidR="008E6ED1" w:rsidRDefault="008E6ED1">
            <w:pPr>
              <w:pStyle w:val="TAC"/>
              <w:rPr>
                <w:rFonts w:eastAsia="Times New Roman"/>
                <w:lang w:eastAsia="ko-KR"/>
              </w:rPr>
            </w:pPr>
            <w:r>
              <w:rPr>
                <w:rFonts w:cs="Calibri"/>
              </w:rPr>
              <w:t>≥</w:t>
            </w:r>
            <w:r>
              <w:t>128</w:t>
            </w:r>
          </w:p>
        </w:tc>
        <w:tc>
          <w:tcPr>
            <w:tcW w:w="845" w:type="dxa"/>
            <w:tcBorders>
              <w:top w:val="nil"/>
              <w:left w:val="single" w:sz="6" w:space="0" w:color="auto"/>
              <w:bottom w:val="nil"/>
              <w:right w:val="single" w:sz="6" w:space="0" w:color="auto"/>
            </w:tcBorders>
          </w:tcPr>
          <w:p w14:paraId="3809E673"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6EDAA8C9"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58A0D25"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273476" w14:textId="77777777" w:rsidR="008E6ED1" w:rsidRDefault="008E6ED1">
            <w:pPr>
              <w:pStyle w:val="TAC"/>
              <w:rPr>
                <w:rFonts w:eastAsia="Times New Roman"/>
                <w:lang w:eastAsia="ko-KR"/>
              </w:rPr>
            </w:pPr>
            <w:r>
              <w:rPr>
                <w:lang w:eastAsia="ko-KR"/>
              </w:rPr>
              <w:t>NOTE 6</w:t>
            </w:r>
          </w:p>
        </w:tc>
      </w:tr>
      <w:tr w:rsidR="008E6ED1" w14:paraId="73840AB5"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6308EB0A" w14:textId="77777777" w:rsidR="008E6ED1" w:rsidRDefault="008E6ED1">
            <w:pPr>
              <w:pStyle w:val="TAC"/>
              <w:rPr>
                <w:rFonts w:eastAsia="Times New Roman"/>
                <w:lang w:eastAsia="ko-KR"/>
              </w:rPr>
            </w:pPr>
            <w:r>
              <w:rPr>
                <w:rFonts w:cs="Arial"/>
                <w:szCs w:val="18"/>
                <w:lang w:eastAsia="ko-KR"/>
              </w:rPr>
              <w:t>± 35+</w:t>
            </w:r>
            <w:r>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82DCF19" w14:textId="77777777" w:rsidR="008E6ED1" w:rsidRDefault="008E6ED1">
            <w:pPr>
              <w:pStyle w:val="TAC"/>
              <w:rPr>
                <w:rFonts w:eastAsia="Times New Roman"/>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hideMark/>
          </w:tcPr>
          <w:p w14:paraId="406EE493" w14:textId="77777777" w:rsidR="008E6ED1" w:rsidRDefault="008E6ED1">
            <w:pPr>
              <w:pStyle w:val="TAC"/>
              <w:rPr>
                <w:rFonts w:eastAsia="Times New Roman"/>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943A3DB" w14:textId="77777777" w:rsidR="008E6ED1" w:rsidRDefault="008E6ED1">
            <w:pPr>
              <w:pStyle w:val="TAC"/>
              <w:rPr>
                <w:rFonts w:eastAsia="Times New Roman"/>
                <w:lang w:eastAsia="ko-KR"/>
              </w:rPr>
            </w:pPr>
            <w:r>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2F1FB33"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83EA9EC"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986C4" w14:textId="77777777" w:rsidR="008E6ED1" w:rsidRDefault="008E6ED1">
            <w:pPr>
              <w:pStyle w:val="TAC"/>
              <w:rPr>
                <w:rFonts w:eastAsia="Times New Roman"/>
                <w:lang w:eastAsia="ko-KR"/>
              </w:rPr>
            </w:pPr>
            <w:r>
              <w:rPr>
                <w:lang w:eastAsia="ko-KR"/>
              </w:rPr>
              <w:t>NOTE 6</w:t>
            </w:r>
          </w:p>
        </w:tc>
      </w:tr>
      <w:tr w:rsidR="008E6ED1" w14:paraId="537EA21C"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2B9BA51C" w14:textId="77777777" w:rsidR="008E6ED1" w:rsidRDefault="008E6ED1">
            <w:pPr>
              <w:pStyle w:val="TAC"/>
              <w:rPr>
                <w:rFonts w:eastAsia="Times New Roman"/>
                <w:lang w:eastAsia="ko-KR"/>
              </w:rPr>
            </w:pPr>
            <w:r>
              <w:rPr>
                <w:rFonts w:cs="Arial"/>
                <w:szCs w:val="18"/>
                <w:lang w:eastAsia="ko-KR"/>
              </w:rPr>
              <w:t>± 15+</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D19F778"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38377755" w14:textId="77777777" w:rsidR="008E6ED1" w:rsidRDefault="008E6ED1">
            <w:pPr>
              <w:pStyle w:val="TAC"/>
              <w:rPr>
                <w:rFonts w:eastAsia="Times New Roman"/>
                <w:lang w:eastAsia="ko-KR"/>
              </w:rPr>
            </w:pPr>
            <w:r>
              <w:rPr>
                <w:rFonts w:cs="Calibri"/>
              </w:rPr>
              <w:t>≥</w:t>
            </w:r>
            <w:r>
              <w:t>64</w:t>
            </w:r>
          </w:p>
        </w:tc>
        <w:tc>
          <w:tcPr>
            <w:tcW w:w="845" w:type="dxa"/>
            <w:tcBorders>
              <w:top w:val="nil"/>
              <w:left w:val="single" w:sz="6" w:space="0" w:color="auto"/>
              <w:bottom w:val="nil"/>
              <w:right w:val="single" w:sz="6" w:space="0" w:color="auto"/>
            </w:tcBorders>
          </w:tcPr>
          <w:p w14:paraId="42E9CF52"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1EC355A8"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6B9D1D7"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1B40DB4" w14:textId="77777777" w:rsidR="008E6ED1" w:rsidRDefault="008E6ED1">
            <w:pPr>
              <w:pStyle w:val="TAC"/>
              <w:rPr>
                <w:rFonts w:eastAsia="Times New Roman"/>
                <w:lang w:eastAsia="ko-KR"/>
              </w:rPr>
            </w:pPr>
            <w:r>
              <w:rPr>
                <w:lang w:eastAsia="ko-KR"/>
              </w:rPr>
              <w:t>NOTE 6</w:t>
            </w:r>
          </w:p>
        </w:tc>
      </w:tr>
      <w:tr w:rsidR="008E6ED1" w14:paraId="58017475"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3C1DDF58" w14:textId="77777777" w:rsidR="008E6ED1" w:rsidRDefault="008E6ED1">
            <w:pPr>
              <w:pStyle w:val="TAC"/>
              <w:rPr>
                <w:rFonts w:eastAsia="Times New Roman"/>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10DFE45"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70E08BF5" w14:textId="77777777" w:rsidR="008E6ED1" w:rsidRDefault="008E6ED1">
            <w:pPr>
              <w:pStyle w:val="TAC"/>
              <w:rPr>
                <w:rFonts w:eastAsia="Times New Roman"/>
                <w:lang w:eastAsia="ko-KR"/>
              </w:rPr>
            </w:pPr>
            <w:r>
              <w:rPr>
                <w:rFonts w:cs="Calibri"/>
              </w:rPr>
              <w:t>≥</w:t>
            </w:r>
            <w:r>
              <w:t>132</w:t>
            </w:r>
          </w:p>
        </w:tc>
        <w:tc>
          <w:tcPr>
            <w:tcW w:w="845" w:type="dxa"/>
            <w:tcBorders>
              <w:top w:val="nil"/>
              <w:left w:val="single" w:sz="6" w:space="0" w:color="auto"/>
              <w:bottom w:val="nil"/>
              <w:right w:val="single" w:sz="6" w:space="0" w:color="auto"/>
            </w:tcBorders>
          </w:tcPr>
          <w:p w14:paraId="71662F9C"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783D6C61"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73B70D"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D426AA0" w14:textId="77777777" w:rsidR="008E6ED1" w:rsidRDefault="008E6ED1">
            <w:pPr>
              <w:pStyle w:val="TAC"/>
              <w:rPr>
                <w:rFonts w:eastAsia="Times New Roman"/>
                <w:lang w:eastAsia="ko-KR"/>
              </w:rPr>
            </w:pPr>
            <w:r>
              <w:rPr>
                <w:lang w:eastAsia="ko-KR"/>
              </w:rPr>
              <w:t>NOTE 6</w:t>
            </w:r>
          </w:p>
        </w:tc>
      </w:tr>
      <w:tr w:rsidR="008E6ED1" w14:paraId="5D40FE5F"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4ADDA1C4" w14:textId="77777777" w:rsidR="008E6ED1" w:rsidRDefault="008E6ED1">
            <w:pPr>
              <w:pStyle w:val="TAC"/>
              <w:rPr>
                <w:rFonts w:eastAsia="Times New Roman"/>
                <w:lang w:eastAsia="ko-KR"/>
              </w:rPr>
            </w:pPr>
            <w:r>
              <w:rPr>
                <w:rFonts w:cs="Arial"/>
                <w:szCs w:val="18"/>
                <w:lang w:eastAsia="ko-KR"/>
              </w:rPr>
              <w:t>± 14+</w:t>
            </w:r>
            <w:r>
              <w:rPr>
                <w:rFonts w:cs="Arial"/>
                <w:szCs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3393C04F" w14:textId="77777777" w:rsidR="008E6ED1" w:rsidRDefault="008E6ED1">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64563F3" w14:textId="77777777" w:rsidR="008E6ED1" w:rsidRDefault="008E6ED1">
            <w:pPr>
              <w:pStyle w:val="TAC"/>
              <w:rPr>
                <w:rFonts w:eastAsia="Times New Roman"/>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F184587" w14:textId="77777777" w:rsidR="008E6ED1" w:rsidRDefault="008E6ED1">
            <w:pPr>
              <w:pStyle w:val="TAC"/>
              <w:rPr>
                <w:rFonts w:eastAsia="Times New Roman"/>
                <w:lang w:eastAsia="ko-KR"/>
              </w:rPr>
            </w:pPr>
            <w:r>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1304D99"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1D9C4F"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C023F3D" w14:textId="77777777" w:rsidR="008E6ED1" w:rsidRDefault="008E6ED1">
            <w:pPr>
              <w:pStyle w:val="TAC"/>
              <w:rPr>
                <w:rFonts w:eastAsia="Times New Roman"/>
                <w:lang w:eastAsia="ko-KR"/>
              </w:rPr>
            </w:pPr>
            <w:r>
              <w:rPr>
                <w:lang w:eastAsia="ko-KR"/>
              </w:rPr>
              <w:t>NOTE 6</w:t>
            </w:r>
          </w:p>
        </w:tc>
      </w:tr>
      <w:tr w:rsidR="008E6ED1" w14:paraId="58F0262C"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216B5BFA" w14:textId="77777777" w:rsidR="008E6ED1" w:rsidRDefault="008E6ED1">
            <w:pPr>
              <w:pStyle w:val="TAC"/>
              <w:rPr>
                <w:rFonts w:eastAsia="Times New Roman"/>
                <w:lang w:eastAsia="ko-KR"/>
              </w:rPr>
            </w:pPr>
            <w:r>
              <w:rPr>
                <w:rFonts w:cs="Arial"/>
                <w:szCs w:val="18"/>
                <w:lang w:eastAsia="ko-KR"/>
              </w:rPr>
              <w:t>± 9+</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EB45B04"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58147015" w14:textId="77777777" w:rsidR="008E6ED1" w:rsidRDefault="008E6ED1">
            <w:pPr>
              <w:pStyle w:val="TAC"/>
              <w:rPr>
                <w:rFonts w:eastAsia="Times New Roman"/>
                <w:lang w:eastAsia="ko-KR"/>
              </w:rPr>
            </w:pPr>
            <w:r>
              <w:rPr>
                <w:rFonts w:cs="Calibri"/>
              </w:rPr>
              <w:t>≥</w:t>
            </w:r>
            <w:r>
              <w:t>64</w:t>
            </w:r>
          </w:p>
        </w:tc>
        <w:tc>
          <w:tcPr>
            <w:tcW w:w="845" w:type="dxa"/>
            <w:tcBorders>
              <w:top w:val="nil"/>
              <w:left w:val="single" w:sz="6" w:space="0" w:color="auto"/>
              <w:bottom w:val="nil"/>
              <w:right w:val="single" w:sz="6" w:space="0" w:color="auto"/>
            </w:tcBorders>
          </w:tcPr>
          <w:p w14:paraId="231CC859"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223EB555"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BF3DCB"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B26C42" w14:textId="77777777" w:rsidR="008E6ED1" w:rsidRDefault="008E6ED1">
            <w:pPr>
              <w:pStyle w:val="TAC"/>
              <w:rPr>
                <w:rFonts w:eastAsia="Times New Roman"/>
                <w:lang w:eastAsia="ko-KR"/>
              </w:rPr>
            </w:pPr>
            <w:r>
              <w:rPr>
                <w:lang w:eastAsia="ko-KR"/>
              </w:rPr>
              <w:t>NOTE 6</w:t>
            </w:r>
          </w:p>
        </w:tc>
      </w:tr>
      <w:tr w:rsidR="008E6ED1" w14:paraId="224B4E1B"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0FF54C1D" w14:textId="77777777" w:rsidR="008E6ED1" w:rsidRDefault="008E6ED1">
            <w:pPr>
              <w:pStyle w:val="TAC"/>
              <w:rPr>
                <w:rFonts w:eastAsia="Times New Roman"/>
                <w:lang w:eastAsia="ko-KR"/>
              </w:rPr>
            </w:pPr>
            <w:r>
              <w:rPr>
                <w:rFonts w:cs="Arial"/>
                <w:szCs w:val="18"/>
                <w:lang w:eastAsia="ko-KR"/>
              </w:rPr>
              <w:t>± 4+</w:t>
            </w:r>
            <w:r>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075BE1D"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500B469C" w14:textId="77777777" w:rsidR="008E6ED1" w:rsidRDefault="008E6ED1">
            <w:pPr>
              <w:pStyle w:val="TAC"/>
              <w:rPr>
                <w:rFonts w:eastAsia="Times New Roman"/>
                <w:lang w:eastAsia="ko-KR"/>
              </w:rPr>
            </w:pPr>
            <w:r>
              <w:rPr>
                <w:rFonts w:cs="Calibri"/>
              </w:rPr>
              <w:t>≥</w:t>
            </w:r>
            <w:r>
              <w:t>128</w:t>
            </w:r>
          </w:p>
        </w:tc>
        <w:tc>
          <w:tcPr>
            <w:tcW w:w="845" w:type="dxa"/>
            <w:tcBorders>
              <w:top w:val="nil"/>
              <w:left w:val="single" w:sz="6" w:space="0" w:color="auto"/>
              <w:bottom w:val="nil"/>
              <w:right w:val="single" w:sz="6" w:space="0" w:color="auto"/>
            </w:tcBorders>
          </w:tcPr>
          <w:p w14:paraId="5BA0B3F9"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3F25477A"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33DC01"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48BCD2F" w14:textId="77777777" w:rsidR="008E6ED1" w:rsidRDefault="008E6ED1">
            <w:pPr>
              <w:pStyle w:val="TAC"/>
              <w:rPr>
                <w:rFonts w:eastAsia="Times New Roman"/>
                <w:lang w:eastAsia="ko-KR"/>
              </w:rPr>
            </w:pPr>
            <w:r>
              <w:rPr>
                <w:lang w:eastAsia="ko-KR"/>
              </w:rPr>
              <w:t>NOTE 6</w:t>
            </w:r>
          </w:p>
        </w:tc>
      </w:tr>
      <w:tr w:rsidR="008E6ED1" w14:paraId="7E76DD3E" w14:textId="77777777" w:rsidTr="008E6ED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E0026F8" w14:textId="77777777" w:rsidR="008E6ED1" w:rsidRDefault="008E6ED1">
            <w:pPr>
              <w:pStyle w:val="TAN"/>
              <w:rPr>
                <w:rFonts w:eastAsia="Times New Roman"/>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26E3C4AC" w14:textId="77777777" w:rsidR="008E6ED1" w:rsidRDefault="008E6ED1">
            <w:pPr>
              <w:pStyle w:val="TAN"/>
              <w:rPr>
                <w:lang w:eastAsia="ko-KR"/>
              </w:rPr>
            </w:pPr>
            <w:r>
              <w:rPr>
                <w:lang w:eastAsia="ko-KR"/>
              </w:rPr>
              <w:t>NOTE 2:</w:t>
            </w:r>
            <w:r>
              <w:rPr>
                <w:lang w:eastAsia="ko-KR"/>
              </w:rPr>
              <w:tab/>
              <w:t>NR operating band groups are as defined in Section 3.5.</w:t>
            </w:r>
          </w:p>
          <w:p w14:paraId="0AFCC664" w14:textId="77777777" w:rsidR="008E6ED1" w:rsidRDefault="008E6ED1">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eastAsia="Times New Roman"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Times New Roman"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Times New Roman"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w:t>
            </w:r>
            <w:proofErr w:type="gramStart"/>
            <w:r>
              <w:rPr>
                <w:lang w:eastAsia="ko-KR"/>
              </w:rPr>
              <w:t xml:space="preserve">parameter  </w:t>
            </w:r>
            <w:r>
              <w:rPr>
                <w:i/>
                <w:lang w:eastAsia="ko-KR"/>
              </w:rPr>
              <w:t>dl</w:t>
            </w:r>
            <w:proofErr w:type="gramEnd"/>
            <w:r>
              <w:rPr>
                <w:i/>
                <w:lang w:eastAsia="ko-KR"/>
              </w:rPr>
              <w:t>-PRS-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r>
              <w:rPr>
                <w:iCs/>
                <w:lang w:eastAsia="ko-KR"/>
              </w:rPr>
              <w:t>defined</w:t>
            </w:r>
            <w:proofErr w:type="spellEnd"/>
            <w:r>
              <w:rPr>
                <w:iCs/>
                <w:lang w:eastAsia="ko-KR"/>
              </w:rPr>
              <w:t xml:space="preserve"> in TS 37.355 [34]</w:t>
            </w:r>
            <w:r>
              <w:rPr>
                <w:iCs/>
                <w:lang w:val="en-US"/>
              </w:rPr>
              <w:t>.</w:t>
            </w:r>
          </w:p>
          <w:p w14:paraId="1E539DE2" w14:textId="77777777" w:rsidR="008E6ED1" w:rsidRDefault="008E6ED1">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8DC9962" w14:textId="77777777" w:rsidR="008E6ED1" w:rsidRDefault="008E6ED1">
            <w:pPr>
              <w:pStyle w:val="TAN"/>
              <w:rPr>
                <w:lang w:eastAsia="ko-KR"/>
              </w:rPr>
            </w:pPr>
            <w:r>
              <w:rPr>
                <w:lang w:eastAsia="ko-KR"/>
              </w:rPr>
              <w:t>N</w:t>
            </w:r>
            <w:r>
              <w:t>OTE</w:t>
            </w:r>
            <w:r>
              <w:rPr>
                <w:lang w:eastAsia="ko-KR"/>
              </w:rPr>
              <w:t xml:space="preserve"> 5:</w:t>
            </w:r>
            <w:r>
              <w:rPr>
                <w:lang w:eastAsia="ko-KR"/>
              </w:rPr>
              <w:tab/>
            </w:r>
            <w:proofErr w:type="spellStart"/>
            <w:r>
              <w:rPr>
                <w:lang w:eastAsia="ko-KR"/>
              </w:rPr>
              <w:t>Tc</w:t>
            </w:r>
            <w:proofErr w:type="spellEnd"/>
            <w:r>
              <w:rPr>
                <w:lang w:eastAsia="ko-KR"/>
              </w:rPr>
              <w:t xml:space="preserve"> is the basic timing unit defined in TS 38.211 [6].</w:t>
            </w:r>
          </w:p>
          <w:p w14:paraId="11F4F383" w14:textId="77777777" w:rsidR="008E6ED1" w:rsidRDefault="008E6ED1">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RB number for the corresponding SCS.</w:t>
            </w:r>
          </w:p>
          <w:p w14:paraId="7D2E90D3" w14:textId="77777777" w:rsidR="008E6ED1" w:rsidRDefault="008E6ED1">
            <w:pPr>
              <w:pStyle w:val="TAN"/>
              <w:rPr>
                <w:rFonts w:eastAsia="Times New Roman"/>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311297A0" w14:textId="77777777" w:rsidR="008E6ED1" w:rsidRDefault="008E6ED1" w:rsidP="008E6ED1">
      <w:pPr>
        <w:ind w:left="568" w:hanging="284"/>
        <w:rPr>
          <w:rFonts w:ascii="Tms Rmn" w:eastAsia="Times New Roman" w:hAnsi="Tms Rmn"/>
          <w:lang w:val="en-US" w:eastAsia="en-GB"/>
        </w:rPr>
      </w:pPr>
    </w:p>
    <w:p w14:paraId="314F9198" w14:textId="77777777" w:rsidR="008E6ED1" w:rsidRDefault="008E6ED1" w:rsidP="008E6ED1">
      <w:r>
        <w:t>The accuracy requirements in Table 10.1.25.2-3a for FR2 are valid under the following conditions:</w:t>
      </w:r>
    </w:p>
    <w:p w14:paraId="54913E19" w14:textId="77777777" w:rsidR="008E6ED1" w:rsidRDefault="008E6ED1" w:rsidP="008E6ED1">
      <w:r>
        <w:t>Conditions defined in clause 7.3 of TS 38.101-2 [19] for reference sensitivity are fulfilled.</w:t>
      </w:r>
    </w:p>
    <w:p w14:paraId="630822AA" w14:textId="77777777" w:rsidR="008E6ED1" w:rsidRDefault="008E6ED1" w:rsidP="008E6ED1">
      <w:pPr>
        <w:ind w:left="568" w:hanging="284"/>
      </w:pPr>
      <w:proofErr w:type="spellStart"/>
      <w:r>
        <w:t>PRP|</w:t>
      </w:r>
      <w:r>
        <w:rPr>
          <w:vertAlign w:val="subscript"/>
        </w:rPr>
        <w:t>dBm</w:t>
      </w:r>
      <w:proofErr w:type="spellEnd"/>
      <w:r>
        <w:t xml:space="preserve"> according to Annex B.2.14 for a corresponding Band </w:t>
      </w:r>
    </w:p>
    <w:p w14:paraId="4A26CEF1" w14:textId="77777777" w:rsidR="008E6ED1" w:rsidRDefault="008E6ED1" w:rsidP="008E6ED1">
      <w:pPr>
        <w:ind w:left="568" w:hanging="284"/>
      </w:pPr>
      <w:r>
        <w:t>Number of measurement samples is less than 4</w:t>
      </w:r>
    </w:p>
    <w:p w14:paraId="4DDDBEB4" w14:textId="77777777" w:rsidR="008E6ED1" w:rsidRDefault="008E6ED1" w:rsidP="008E6ED1">
      <w:pPr>
        <w:ind w:left="568" w:hanging="284"/>
      </w:pPr>
      <w:proofErr w:type="gramStart"/>
      <w:r>
        <w:t>AWGN propagation condition.</w:t>
      </w:r>
      <w:proofErr w:type="gramEnd"/>
    </w:p>
    <w:p w14:paraId="4EE9E059" w14:textId="77777777" w:rsidR="008E6ED1" w:rsidRDefault="008E6ED1" w:rsidP="008E6ED1">
      <w:pPr>
        <w:pStyle w:val="TH"/>
      </w:pPr>
      <w:r>
        <w:t>Table 10.1.25.2-3a: UE Rx-</w:t>
      </w:r>
      <w:proofErr w:type="spellStart"/>
      <w:r>
        <w:t>Tx</w:t>
      </w:r>
      <w:proofErr w:type="spellEnd"/>
      <w: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E6ED1" w14:paraId="1B675505" w14:textId="77777777" w:rsidTr="008E6E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D5091D1" w14:textId="77777777" w:rsidR="008E6ED1" w:rsidRDefault="008E6ED1">
            <w:pPr>
              <w:pStyle w:val="TAH"/>
              <w:rPr>
                <w:rFonts w:eastAsia="Times New Roman"/>
                <w:lang w:eastAsia="en-GB"/>
              </w:rPr>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6F6F6D0" w14:textId="77777777" w:rsidR="008E6ED1" w:rsidRDefault="008E6ED1">
            <w:pPr>
              <w:pStyle w:val="TAH"/>
              <w:rPr>
                <w:rFonts w:eastAsia="Times New Roman"/>
                <w:lang w:eastAsia="en-GB"/>
              </w:rPr>
            </w:pPr>
            <w:r>
              <w:t>Conditions</w:t>
            </w:r>
          </w:p>
        </w:tc>
      </w:tr>
      <w:tr w:rsidR="008E6ED1" w14:paraId="2B5E2739" w14:textId="77777777" w:rsidTr="008E6ED1">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63550EB" w14:textId="77777777" w:rsidR="008E6ED1" w:rsidRDefault="008E6ED1">
            <w:pPr>
              <w:spacing w:after="0"/>
              <w:rPr>
                <w:rFonts w:ascii="Arial" w:eastAsia="Times New Roman"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66E38BD" w14:textId="77777777" w:rsidR="008E6ED1" w:rsidRDefault="008E6ED1">
            <w:pPr>
              <w:pStyle w:val="TAH"/>
              <w:rPr>
                <w:rFonts w:eastAsia="Times New Roman"/>
                <w:lang w:eastAsia="en-GB"/>
              </w:rPr>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837DAE" w14:textId="77777777" w:rsidR="008E6ED1" w:rsidRDefault="008E6ED1">
            <w:pPr>
              <w:pStyle w:val="TAH"/>
              <w:rPr>
                <w:rFonts w:eastAsia="Times New Roman"/>
                <w:lang w:eastAsia="en-GB"/>
              </w:rPr>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8795FF0" w14:textId="77777777" w:rsidR="008E6ED1" w:rsidRDefault="008E6ED1">
            <w:pPr>
              <w:pStyle w:val="TAH"/>
              <w:rPr>
                <w:rFonts w:eastAsia="Times New Roman"/>
                <w:lang w:eastAsia="en-GB"/>
              </w:rPr>
            </w:pPr>
          </w:p>
          <w:p w14:paraId="13627167" w14:textId="77777777" w:rsidR="008E6ED1" w:rsidRDefault="008E6ED1">
            <w:pPr>
              <w:pStyle w:val="TAH"/>
              <w:rPr>
                <w:rFonts w:eastAsia="Times New Roman"/>
                <w:lang w:eastAsia="en-GB"/>
              </w:rPr>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2A52F85" w14:textId="77777777" w:rsidR="008E6ED1" w:rsidRDefault="008E6ED1">
            <w:pPr>
              <w:pStyle w:val="TAH"/>
              <w:rPr>
                <w:rFonts w:eastAsia="Times New Roman"/>
                <w:lang w:eastAsia="zh-CN"/>
              </w:rPr>
            </w:pPr>
            <w:r>
              <w:rPr>
                <w:lang w:eastAsia="zh-CN"/>
              </w:rPr>
              <w:t>PRS resource repetition</w:t>
            </w:r>
            <m:oMath>
              <m:sSubSup>
                <m:sSubSupPr>
                  <m:ctrlPr>
                    <w:rPr>
                      <w:rFonts w:ascii="Cambria Math" w:eastAsia="Times New Roman"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eastAsia="Times New Roman"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eastAsia="Times New Roman"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61CD682" w14:textId="77777777" w:rsidR="008E6ED1" w:rsidRDefault="008E6ED1">
            <w:pPr>
              <w:pStyle w:val="TAH"/>
              <w:rPr>
                <w:rFonts w:eastAsia="Times New Roman"/>
                <w:lang w:eastAsia="en-GB"/>
              </w:rPr>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8E6ED1" w14:paraId="5DD191BB" w14:textId="77777777" w:rsidTr="008E6ED1">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613820F" w14:textId="77777777" w:rsidR="008E6ED1" w:rsidRDefault="008E6ED1">
            <w:pPr>
              <w:spacing w:after="0"/>
              <w:rPr>
                <w:rFonts w:ascii="Arial" w:eastAsia="Times New Roman" w:hAnsi="Arial"/>
                <w:b/>
                <w:sz w:val="18"/>
                <w:lang w:eastAsia="en-GB"/>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57156CF" w14:textId="77777777" w:rsidR="008E6ED1" w:rsidRDefault="008E6ED1">
            <w:pPr>
              <w:spacing w:after="0"/>
              <w:rPr>
                <w:rFonts w:ascii="Arial" w:eastAsia="Times New Roman"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81C297A" w14:textId="77777777" w:rsidR="008E6ED1" w:rsidRDefault="008E6ED1">
            <w:pPr>
              <w:spacing w:after="0"/>
              <w:rPr>
                <w:rFonts w:ascii="Arial" w:eastAsia="Times New Roman"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B7004D6" w14:textId="77777777" w:rsidR="008E6ED1" w:rsidRDefault="008E6ED1">
            <w:pPr>
              <w:spacing w:after="0"/>
              <w:rPr>
                <w:rFonts w:ascii="Arial" w:eastAsia="Times New Roman"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3766593" w14:textId="77777777" w:rsidR="008E6ED1" w:rsidRDefault="008E6ED1">
            <w:pPr>
              <w:spacing w:after="0"/>
              <w:rPr>
                <w:rFonts w:ascii="Arial" w:eastAsia="Times New Roma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0239E75" w14:textId="77777777" w:rsidR="008E6ED1" w:rsidRDefault="008E6ED1">
            <w:pPr>
              <w:pStyle w:val="TAH"/>
              <w:rPr>
                <w:rFonts w:eastAsia="Times New Roman"/>
                <w:lang w:eastAsia="en-GB"/>
              </w:rPr>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182B11E" w14:textId="77777777" w:rsidR="008E6ED1" w:rsidRDefault="008E6ED1">
            <w:pPr>
              <w:pStyle w:val="TAH"/>
              <w:rPr>
                <w:rFonts w:eastAsia="Times New Roman"/>
                <w:lang w:eastAsia="en-GB"/>
              </w:rPr>
            </w:pPr>
            <w:r>
              <w:t>Maximum</w:t>
            </w:r>
            <w:r>
              <w:br/>
              <w:t>Io</w:t>
            </w:r>
          </w:p>
        </w:tc>
      </w:tr>
      <w:tr w:rsidR="008E6ED1" w14:paraId="59D33628" w14:textId="77777777" w:rsidTr="008E6ED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BD097DD" w14:textId="77777777" w:rsidR="008E6ED1" w:rsidRDefault="008E6ED1">
            <w:pPr>
              <w:keepNext/>
              <w:keepLines/>
              <w:overflowPunct w:val="0"/>
              <w:autoSpaceDE w:val="0"/>
              <w:autoSpaceDN w:val="0"/>
              <w:adjustRightInd w:val="0"/>
              <w:spacing w:after="0"/>
              <w:jc w:val="center"/>
              <w:rPr>
                <w:rFonts w:ascii="Arial" w:eastAsia="Times New Roman" w:hAnsi="Arial"/>
                <w:b/>
                <w:sz w:val="18"/>
                <w:lang w:eastAsia="en-GB"/>
              </w:rPr>
            </w:pPr>
            <w:proofErr w:type="spellStart"/>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1C5EC677" w14:textId="77777777" w:rsidR="008E6ED1" w:rsidRDefault="008E6ED1">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AF07A26" w14:textId="77777777" w:rsidR="008E6ED1" w:rsidRDefault="008E6ED1">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768B0979" w14:textId="77777777" w:rsidR="008E6ED1" w:rsidRDefault="008E6ED1">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EF768F5" w14:textId="77777777" w:rsidR="008E6ED1" w:rsidRDefault="008E6ED1">
            <w:pPr>
              <w:keepNext/>
              <w:keepLines/>
              <w:overflowPunct w:val="0"/>
              <w:autoSpaceDE w:val="0"/>
              <w:autoSpaceDN w:val="0"/>
              <w:adjustRightInd w:val="0"/>
              <w:spacing w:after="0"/>
              <w:jc w:val="center"/>
              <w:rPr>
                <w:rFonts w:ascii="Arial" w:eastAsia="Times New Roman"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4825E8B" w14:textId="77777777" w:rsidR="008E6ED1" w:rsidRDefault="008E6ED1">
            <w:pPr>
              <w:keepNext/>
              <w:keepLines/>
              <w:overflowPunct w:val="0"/>
              <w:autoSpaceDE w:val="0"/>
              <w:autoSpaceDN w:val="0"/>
              <w:adjustRightInd w:val="0"/>
              <w:spacing w:after="0"/>
              <w:jc w:val="center"/>
              <w:rPr>
                <w:rFonts w:ascii="Arial" w:eastAsia="Times New Roman" w:hAnsi="Arial"/>
                <w:b/>
                <w:sz w:val="18"/>
                <w:lang w:eastAsia="en-GB"/>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8719E51" w14:textId="77777777" w:rsidR="008E6ED1" w:rsidRDefault="008E6ED1">
            <w:pPr>
              <w:keepNext/>
              <w:keepLines/>
              <w:overflowPunct w:val="0"/>
              <w:autoSpaceDE w:val="0"/>
              <w:autoSpaceDN w:val="0"/>
              <w:adjustRightInd w:val="0"/>
              <w:spacing w:after="0"/>
              <w:jc w:val="center"/>
              <w:rPr>
                <w:rFonts w:ascii="Arial" w:eastAsia="Times New Roman" w:hAnsi="Arial"/>
                <w:b/>
                <w:sz w:val="18"/>
                <w:lang w:eastAsia="en-GB"/>
              </w:rPr>
            </w:pPr>
            <w:proofErr w:type="spellStart"/>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p>
        </w:tc>
      </w:tr>
      <w:tr w:rsidR="008E6ED1" w14:paraId="3F39801A"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16D1873B" w14:textId="77777777" w:rsidR="008E6ED1" w:rsidRDefault="008E6ED1">
            <w:pPr>
              <w:pStyle w:val="TAC"/>
              <w:rPr>
                <w:rFonts w:eastAsia="Times New Roman"/>
                <w:lang w:eastAsia="zh-CN"/>
              </w:rPr>
            </w:pPr>
            <w:r>
              <w:t xml:space="preserve">± </w:t>
            </w:r>
            <w:del w:id="940" w:author="郭秋格" w:date="2023-05-13T15:14:00Z">
              <w:r w:rsidDel="008808E6">
                <w:delText>[</w:delText>
              </w:r>
            </w:del>
            <w:r>
              <w:t>15+</w:t>
            </w:r>
            <w:r>
              <w:rPr>
                <w:lang w:eastAsia="ko-KR"/>
              </w:rPr>
              <w:sym w:font="Symbol" w:char="F064"/>
            </w:r>
            <w:del w:id="941" w:author="郭秋格" w:date="2023-05-13T15:13:00Z">
              <w:r w:rsidDel="008808E6">
                <w:delText>]</w:delText>
              </w:r>
            </w:del>
          </w:p>
        </w:tc>
        <w:tc>
          <w:tcPr>
            <w:tcW w:w="851" w:type="dxa"/>
            <w:tcBorders>
              <w:top w:val="single" w:sz="4" w:space="0" w:color="auto"/>
              <w:left w:val="single" w:sz="6" w:space="0" w:color="auto"/>
              <w:bottom w:val="nil"/>
              <w:right w:val="single" w:sz="6" w:space="0" w:color="auto"/>
            </w:tcBorders>
            <w:hideMark/>
          </w:tcPr>
          <w:p w14:paraId="7F3DAF15" w14:textId="77777777" w:rsidR="008E6ED1" w:rsidRDefault="008E6ED1">
            <w:pPr>
              <w:pStyle w:val="TAC"/>
              <w:rPr>
                <w:rFonts w:eastAsia="Times New Roman"/>
                <w:lang w:val="sv-SE" w:eastAsia="en-GB"/>
              </w:rPr>
            </w:pPr>
            <w:r>
              <w:rPr>
                <w:lang w:val="sv-SE"/>
              </w:rPr>
              <w:t>0</w:t>
            </w:r>
          </w:p>
        </w:tc>
        <w:tc>
          <w:tcPr>
            <w:tcW w:w="1133" w:type="dxa"/>
            <w:tcBorders>
              <w:top w:val="single" w:sz="6" w:space="0" w:color="auto"/>
              <w:left w:val="single" w:sz="6" w:space="0" w:color="auto"/>
              <w:bottom w:val="nil"/>
              <w:right w:val="single" w:sz="6" w:space="0" w:color="auto"/>
            </w:tcBorders>
            <w:hideMark/>
          </w:tcPr>
          <w:p w14:paraId="7C72B1DC" w14:textId="77777777" w:rsidR="008E6ED1" w:rsidRDefault="008E6ED1">
            <w:pPr>
              <w:pStyle w:val="TAC"/>
              <w:rPr>
                <w:rFonts w:eastAsia="Times New Roman"/>
                <w:lang w:eastAsia="zh-CN"/>
              </w:rPr>
            </w:pPr>
            <w:r>
              <w:rPr>
                <w:rFonts w:cs="Calibri"/>
              </w:rPr>
              <w:t>≥</w:t>
            </w:r>
            <w:del w:id="942" w:author="郭秋格" w:date="2023-05-13T15:14:00Z">
              <w:r w:rsidDel="008808E6">
                <w:rPr>
                  <w:rFonts w:cs="Calibri"/>
                </w:rPr>
                <w:delText>[</w:delText>
              </w:r>
            </w:del>
            <w:r>
              <w:t>64</w:t>
            </w:r>
            <w:del w:id="943" w:author="郭秋格" w:date="2023-05-13T15:14:00Z">
              <w:r w:rsidDel="008808E6">
                <w:delText>]</w:delText>
              </w:r>
            </w:del>
          </w:p>
        </w:tc>
        <w:tc>
          <w:tcPr>
            <w:tcW w:w="845" w:type="dxa"/>
            <w:tcBorders>
              <w:top w:val="single" w:sz="4" w:space="0" w:color="auto"/>
              <w:left w:val="single" w:sz="6" w:space="0" w:color="auto"/>
              <w:bottom w:val="nil"/>
              <w:right w:val="single" w:sz="6" w:space="0" w:color="auto"/>
            </w:tcBorders>
            <w:hideMark/>
          </w:tcPr>
          <w:p w14:paraId="571E4114" w14:textId="77777777" w:rsidR="008E6ED1" w:rsidRDefault="008E6ED1">
            <w:pPr>
              <w:pStyle w:val="TAC"/>
              <w:rPr>
                <w:rFonts w:eastAsia="Times New Roman"/>
                <w:lang w:eastAsia="en-GB"/>
              </w:rPr>
            </w:pPr>
            <w:r>
              <w:t>60</w:t>
            </w:r>
          </w:p>
        </w:tc>
        <w:tc>
          <w:tcPr>
            <w:tcW w:w="1422" w:type="dxa"/>
            <w:tcBorders>
              <w:top w:val="single" w:sz="6" w:space="0" w:color="auto"/>
              <w:left w:val="single" w:sz="6" w:space="0" w:color="auto"/>
              <w:bottom w:val="nil"/>
              <w:right w:val="single" w:sz="4" w:space="0" w:color="auto"/>
            </w:tcBorders>
            <w:hideMark/>
          </w:tcPr>
          <w:p w14:paraId="3EB3755B" w14:textId="77777777" w:rsidR="008E6ED1" w:rsidRDefault="008E6ED1">
            <w:pPr>
              <w:pStyle w:val="TAC"/>
              <w:rPr>
                <w:rFonts w:eastAsia="Times New Roman"/>
                <w:lang w:eastAsia="zh-CN"/>
              </w:rPr>
            </w:pPr>
            <w:r>
              <w:t>≥</w:t>
            </w:r>
            <w:del w:id="944" w:author="郭秋格" w:date="2023-05-13T15:14:00Z">
              <w:r w:rsidDel="008808E6">
                <w:delText>[</w:delText>
              </w:r>
            </w:del>
            <w:r>
              <w:t>1</w:t>
            </w:r>
            <w:del w:id="945" w:author="郭秋格" w:date="2023-05-13T15:14:00Z">
              <w:r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5A9FCC7" w14:textId="48B701AA" w:rsidR="008E6ED1" w:rsidRDefault="006D231F">
            <w:pPr>
              <w:pStyle w:val="TAC"/>
              <w:rPr>
                <w:rFonts w:eastAsia="Times New Roman"/>
                <w:lang w:eastAsia="en-GB"/>
              </w:rPr>
            </w:pPr>
            <w:ins w:id="946" w:author="郭秋格" w:date="2023-05-13T15:09:00Z">
              <w:r>
                <w:rPr>
                  <w:lang w:eastAsia="ko-KR"/>
                </w:rPr>
                <w:t>Same value as PRP in Table B.2.14-2, according to UE Power class, operating band and angle of arrival</w:t>
              </w:r>
            </w:ins>
            <w:del w:id="947" w:author="郭秋格" w:date="2023-05-13T15:09:00Z">
              <w:r w:rsidR="008E6ED1" w:rsidDel="006D231F">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6553142A" w14:textId="77777777" w:rsidR="008E6ED1" w:rsidRDefault="008E6ED1">
            <w:pPr>
              <w:pStyle w:val="TAC"/>
              <w:rPr>
                <w:rFonts w:eastAsia="Times New Roman"/>
                <w:lang w:eastAsia="en-GB"/>
              </w:rPr>
            </w:pPr>
            <w:r>
              <w:t>NOTE 6</w:t>
            </w:r>
          </w:p>
        </w:tc>
      </w:tr>
      <w:tr w:rsidR="008E6ED1" w14:paraId="5B50D526"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1BF42E0E" w14:textId="77777777" w:rsidR="008E6ED1" w:rsidRDefault="008E6ED1">
            <w:pPr>
              <w:pStyle w:val="TAC"/>
              <w:rPr>
                <w:rFonts w:eastAsia="Times New Roman"/>
                <w:lang w:eastAsia="zh-CN"/>
              </w:rPr>
            </w:pPr>
            <w:r>
              <w:t xml:space="preserve">± </w:t>
            </w:r>
            <w:del w:id="948" w:author="郭秋格" w:date="2023-05-13T15:14:00Z">
              <w:r w:rsidDel="008808E6">
                <w:delText>[</w:delText>
              </w:r>
            </w:del>
            <w:r>
              <w:t>7+</w:t>
            </w:r>
            <w:r>
              <w:rPr>
                <w:lang w:eastAsia="ko-KR"/>
              </w:rPr>
              <w:sym w:font="Symbol" w:char="F064"/>
            </w:r>
            <w:del w:id="949" w:author="郭秋格" w:date="2023-05-13T15:13:00Z">
              <w:r w:rsidDel="008808E6">
                <w:delText>]</w:delText>
              </w:r>
            </w:del>
          </w:p>
        </w:tc>
        <w:tc>
          <w:tcPr>
            <w:tcW w:w="851" w:type="dxa"/>
            <w:tcBorders>
              <w:top w:val="nil"/>
              <w:left w:val="single" w:sz="6" w:space="0" w:color="auto"/>
              <w:bottom w:val="nil"/>
              <w:right w:val="single" w:sz="6" w:space="0" w:color="auto"/>
            </w:tcBorders>
          </w:tcPr>
          <w:p w14:paraId="019782F1" w14:textId="77777777" w:rsidR="008E6ED1" w:rsidRDefault="008E6ED1">
            <w:pPr>
              <w:pStyle w:val="TAC"/>
              <w:rPr>
                <w:rFonts w:eastAsia="Times New Roman"/>
                <w:lang w:val="sv-SE" w:eastAsia="en-GB"/>
              </w:rPr>
            </w:pPr>
          </w:p>
        </w:tc>
        <w:tc>
          <w:tcPr>
            <w:tcW w:w="1133" w:type="dxa"/>
            <w:tcBorders>
              <w:top w:val="single" w:sz="6" w:space="0" w:color="auto"/>
              <w:left w:val="single" w:sz="6" w:space="0" w:color="auto"/>
              <w:bottom w:val="nil"/>
              <w:right w:val="single" w:sz="6" w:space="0" w:color="auto"/>
            </w:tcBorders>
            <w:hideMark/>
          </w:tcPr>
          <w:p w14:paraId="2C86FF57" w14:textId="77777777" w:rsidR="008E6ED1" w:rsidRDefault="008E6ED1">
            <w:pPr>
              <w:pStyle w:val="TAC"/>
              <w:rPr>
                <w:rFonts w:eastAsia="Times New Roman"/>
                <w:lang w:eastAsia="zh-CN"/>
              </w:rPr>
            </w:pPr>
            <w:r>
              <w:rPr>
                <w:rFonts w:cs="Calibri"/>
              </w:rPr>
              <w:t>≥</w:t>
            </w:r>
            <w:del w:id="950" w:author="郭秋格" w:date="2023-05-13T15:14:00Z">
              <w:r w:rsidDel="008808E6">
                <w:rPr>
                  <w:rFonts w:cs="Calibri"/>
                </w:rPr>
                <w:delText>[</w:delText>
              </w:r>
            </w:del>
            <w:r>
              <w:t>132</w:t>
            </w:r>
            <w:del w:id="951" w:author="郭秋格" w:date="2023-05-13T15:14:00Z">
              <w:r w:rsidDel="008808E6">
                <w:delText>]</w:delText>
              </w:r>
            </w:del>
          </w:p>
        </w:tc>
        <w:tc>
          <w:tcPr>
            <w:tcW w:w="845" w:type="dxa"/>
            <w:tcBorders>
              <w:top w:val="nil"/>
              <w:left w:val="single" w:sz="6" w:space="0" w:color="auto"/>
              <w:bottom w:val="single" w:sz="4" w:space="0" w:color="auto"/>
              <w:right w:val="single" w:sz="6" w:space="0" w:color="auto"/>
            </w:tcBorders>
          </w:tcPr>
          <w:p w14:paraId="51FE7164" w14:textId="77777777" w:rsidR="008E6ED1" w:rsidRDefault="008E6ED1">
            <w:pPr>
              <w:pStyle w:val="TAC"/>
              <w:rPr>
                <w:rFonts w:eastAsia="Times New Roman"/>
                <w:lang w:eastAsia="en-GB"/>
              </w:rPr>
            </w:pPr>
          </w:p>
        </w:tc>
        <w:tc>
          <w:tcPr>
            <w:tcW w:w="1422" w:type="dxa"/>
            <w:tcBorders>
              <w:top w:val="single" w:sz="6" w:space="0" w:color="auto"/>
              <w:left w:val="single" w:sz="6" w:space="0" w:color="auto"/>
              <w:bottom w:val="nil"/>
              <w:right w:val="single" w:sz="4" w:space="0" w:color="auto"/>
            </w:tcBorders>
            <w:hideMark/>
          </w:tcPr>
          <w:p w14:paraId="2950E4EE" w14:textId="77777777" w:rsidR="008E6ED1" w:rsidRDefault="008E6ED1">
            <w:pPr>
              <w:pStyle w:val="TAC"/>
              <w:rPr>
                <w:rFonts w:eastAsia="Times New Roman"/>
                <w:lang w:eastAsia="zh-CN"/>
              </w:rPr>
            </w:pPr>
            <w:r>
              <w:t>≥</w:t>
            </w:r>
            <w:del w:id="952" w:author="郭秋格" w:date="2023-05-13T15:14:00Z">
              <w:r w:rsidDel="008808E6">
                <w:delText>[</w:delText>
              </w:r>
            </w:del>
            <w:r>
              <w:t>1</w:t>
            </w:r>
            <w:del w:id="953" w:author="郭秋格" w:date="2023-05-13T15:14:00Z">
              <w:r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F6B474B" w14:textId="77777777" w:rsidR="008E6ED1" w:rsidRDefault="008E6ED1">
            <w:pPr>
              <w:pStyle w:val="TAC"/>
              <w:rPr>
                <w:rFonts w:eastAsia="Times New Roman"/>
                <w:lang w:eastAsia="en-GB"/>
              </w:rPr>
            </w:pPr>
            <w:r>
              <w:t>NOTE 6</w:t>
            </w:r>
          </w:p>
        </w:tc>
        <w:tc>
          <w:tcPr>
            <w:tcW w:w="1558" w:type="dxa"/>
            <w:tcBorders>
              <w:top w:val="single" w:sz="6" w:space="0" w:color="auto"/>
              <w:left w:val="single" w:sz="4" w:space="0" w:color="auto"/>
              <w:bottom w:val="single" w:sz="6" w:space="0" w:color="auto"/>
              <w:right w:val="single" w:sz="4" w:space="0" w:color="auto"/>
            </w:tcBorders>
            <w:hideMark/>
          </w:tcPr>
          <w:p w14:paraId="719AD100" w14:textId="77777777" w:rsidR="008E6ED1" w:rsidRDefault="008E6ED1">
            <w:pPr>
              <w:pStyle w:val="TAC"/>
              <w:rPr>
                <w:rFonts w:eastAsia="Times New Roman"/>
                <w:lang w:eastAsia="en-GB"/>
              </w:rPr>
            </w:pPr>
            <w:r>
              <w:t>NOTE 6</w:t>
            </w:r>
          </w:p>
        </w:tc>
      </w:tr>
      <w:tr w:rsidR="008E6ED1" w14:paraId="614F6443"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470DFF13" w14:textId="77777777" w:rsidR="008E6ED1" w:rsidRDefault="008E6ED1">
            <w:pPr>
              <w:pStyle w:val="TAC"/>
              <w:rPr>
                <w:rFonts w:eastAsia="Times New Roman"/>
                <w:lang w:eastAsia="zh-CN"/>
              </w:rPr>
            </w:pPr>
            <w:r>
              <w:t xml:space="preserve">± </w:t>
            </w:r>
            <w:del w:id="954" w:author="郭秋格" w:date="2023-05-13T15:14:00Z">
              <w:r w:rsidDel="008808E6">
                <w:delText>[</w:delText>
              </w:r>
            </w:del>
            <w:r>
              <w:t>7+</w:t>
            </w:r>
            <w:r>
              <w:rPr>
                <w:lang w:eastAsia="ko-KR"/>
              </w:rPr>
              <w:sym w:font="Symbol" w:char="F064"/>
            </w:r>
            <w:del w:id="955" w:author="郭秋格" w:date="2023-05-13T15:13:00Z">
              <w:r w:rsidDel="008808E6">
                <w:delText>]</w:delText>
              </w:r>
            </w:del>
          </w:p>
        </w:tc>
        <w:tc>
          <w:tcPr>
            <w:tcW w:w="851" w:type="dxa"/>
            <w:tcBorders>
              <w:top w:val="nil"/>
              <w:left w:val="single" w:sz="6" w:space="0" w:color="auto"/>
              <w:bottom w:val="nil"/>
              <w:right w:val="single" w:sz="6" w:space="0" w:color="auto"/>
            </w:tcBorders>
          </w:tcPr>
          <w:p w14:paraId="7EFF67CC" w14:textId="77777777" w:rsidR="008E6ED1" w:rsidRDefault="008E6ED1">
            <w:pPr>
              <w:pStyle w:val="TAC"/>
              <w:rPr>
                <w:rFonts w:eastAsia="Times New Roman"/>
                <w:lang w:val="sv-SE" w:eastAsia="en-GB"/>
              </w:rPr>
            </w:pPr>
          </w:p>
        </w:tc>
        <w:tc>
          <w:tcPr>
            <w:tcW w:w="1133" w:type="dxa"/>
            <w:tcBorders>
              <w:top w:val="single" w:sz="6" w:space="0" w:color="auto"/>
              <w:left w:val="single" w:sz="6" w:space="0" w:color="auto"/>
              <w:bottom w:val="nil"/>
              <w:right w:val="single" w:sz="6" w:space="0" w:color="auto"/>
            </w:tcBorders>
            <w:hideMark/>
          </w:tcPr>
          <w:p w14:paraId="273DEC88" w14:textId="77777777" w:rsidR="008E6ED1" w:rsidRDefault="008E6ED1">
            <w:pPr>
              <w:pStyle w:val="TAC"/>
              <w:rPr>
                <w:rFonts w:eastAsia="Times New Roman"/>
                <w:lang w:eastAsia="zh-CN"/>
              </w:rPr>
            </w:pPr>
            <w:r>
              <w:rPr>
                <w:rFonts w:cs="Calibri"/>
              </w:rPr>
              <w:t>≥</w:t>
            </w:r>
            <w:del w:id="956" w:author="郭秋格" w:date="2023-05-13T15:14:00Z">
              <w:r w:rsidDel="008808E6">
                <w:rPr>
                  <w:rFonts w:cs="Calibri"/>
                </w:rPr>
                <w:delText>[</w:delText>
              </w:r>
            </w:del>
            <w:r>
              <w:t>64</w:t>
            </w:r>
            <w:del w:id="957" w:author="郭秋格" w:date="2023-05-13T15:14:00Z">
              <w:r w:rsidDel="008808E6">
                <w:delText>]</w:delText>
              </w:r>
            </w:del>
          </w:p>
        </w:tc>
        <w:tc>
          <w:tcPr>
            <w:tcW w:w="845" w:type="dxa"/>
            <w:tcBorders>
              <w:top w:val="nil"/>
              <w:left w:val="single" w:sz="6" w:space="0" w:color="auto"/>
              <w:bottom w:val="nil"/>
              <w:right w:val="single" w:sz="6" w:space="0" w:color="auto"/>
            </w:tcBorders>
            <w:hideMark/>
          </w:tcPr>
          <w:p w14:paraId="0DA7D4C8" w14:textId="77777777" w:rsidR="008E6ED1" w:rsidRDefault="008E6ED1">
            <w:pPr>
              <w:pStyle w:val="TAC"/>
              <w:rPr>
                <w:rFonts w:eastAsia="Times New Roman"/>
                <w:lang w:eastAsia="en-GB"/>
              </w:rPr>
            </w:pPr>
            <w:r>
              <w:t>120</w:t>
            </w:r>
          </w:p>
        </w:tc>
        <w:tc>
          <w:tcPr>
            <w:tcW w:w="1422" w:type="dxa"/>
            <w:tcBorders>
              <w:top w:val="single" w:sz="6" w:space="0" w:color="auto"/>
              <w:left w:val="single" w:sz="6" w:space="0" w:color="auto"/>
              <w:bottom w:val="nil"/>
              <w:right w:val="single" w:sz="4" w:space="0" w:color="auto"/>
            </w:tcBorders>
            <w:hideMark/>
          </w:tcPr>
          <w:p w14:paraId="7A9AB90C" w14:textId="77777777" w:rsidR="008E6ED1" w:rsidRDefault="008E6ED1">
            <w:pPr>
              <w:pStyle w:val="TAC"/>
              <w:rPr>
                <w:rFonts w:eastAsia="Times New Roman"/>
                <w:lang w:eastAsia="zh-CN"/>
              </w:rPr>
            </w:pPr>
            <w:r>
              <w:t>≥</w:t>
            </w:r>
            <w:del w:id="958" w:author="郭秋格" w:date="2023-05-13T15:14:00Z">
              <w:r w:rsidDel="008808E6">
                <w:delText>[</w:delText>
              </w:r>
            </w:del>
            <w:r>
              <w:t>1</w:t>
            </w:r>
            <w:del w:id="959" w:author="郭秋格" w:date="2023-05-13T15:14:00Z">
              <w:r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CB9EAA3" w14:textId="18DA85C2" w:rsidR="008E6ED1" w:rsidRDefault="006D231F">
            <w:pPr>
              <w:pStyle w:val="TAC"/>
              <w:rPr>
                <w:rFonts w:eastAsia="Times New Roman"/>
                <w:lang w:eastAsia="en-GB"/>
              </w:rPr>
            </w:pPr>
            <w:ins w:id="960" w:author="郭秋格" w:date="2023-05-13T15:09:00Z">
              <w:r>
                <w:rPr>
                  <w:lang w:eastAsia="ko-KR"/>
                </w:rPr>
                <w:t>Same value as PRP in Table B.2.14-2, according to UE Power class, operating band and angle of arrival</w:t>
              </w:r>
            </w:ins>
            <w:del w:id="961" w:author="郭秋格" w:date="2023-05-13T15:09:00Z">
              <w:r w:rsidR="008E6ED1" w:rsidDel="006D231F">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236B2AA3" w14:textId="77777777" w:rsidR="008E6ED1" w:rsidRDefault="008E6ED1">
            <w:pPr>
              <w:pStyle w:val="TAC"/>
              <w:rPr>
                <w:rFonts w:eastAsia="Times New Roman"/>
                <w:lang w:eastAsia="en-GB"/>
              </w:rPr>
            </w:pPr>
            <w:r>
              <w:t>NOTE 6</w:t>
            </w:r>
          </w:p>
        </w:tc>
      </w:tr>
      <w:tr w:rsidR="008E6ED1" w14:paraId="6105DEDD"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3DC64F42" w14:textId="77777777" w:rsidR="008E6ED1" w:rsidRDefault="008E6ED1">
            <w:pPr>
              <w:pStyle w:val="TAC"/>
              <w:rPr>
                <w:rFonts w:eastAsia="Times New Roman"/>
                <w:lang w:eastAsia="zh-CN"/>
              </w:rPr>
            </w:pPr>
            <w:r>
              <w:t xml:space="preserve">± </w:t>
            </w:r>
            <w:del w:id="962" w:author="郭秋格" w:date="2023-05-13T15:14:00Z">
              <w:r w:rsidDel="008808E6">
                <w:delText>[</w:delText>
              </w:r>
            </w:del>
            <w:r>
              <w:t>4+</w:t>
            </w:r>
            <w:r>
              <w:rPr>
                <w:lang w:eastAsia="ko-KR"/>
              </w:rPr>
              <w:sym w:font="Symbol" w:char="F064"/>
            </w:r>
            <w:del w:id="963" w:author="郭秋格" w:date="2023-05-13T15:13:00Z">
              <w:r w:rsidDel="008808E6">
                <w:delText>]</w:delText>
              </w:r>
            </w:del>
          </w:p>
        </w:tc>
        <w:tc>
          <w:tcPr>
            <w:tcW w:w="851" w:type="dxa"/>
            <w:tcBorders>
              <w:top w:val="nil"/>
              <w:left w:val="single" w:sz="6" w:space="0" w:color="auto"/>
              <w:bottom w:val="single" w:sz="4" w:space="0" w:color="auto"/>
              <w:right w:val="single" w:sz="6" w:space="0" w:color="auto"/>
            </w:tcBorders>
          </w:tcPr>
          <w:p w14:paraId="7BDB668C" w14:textId="77777777" w:rsidR="008E6ED1" w:rsidRDefault="008E6ED1">
            <w:pPr>
              <w:pStyle w:val="TAC"/>
              <w:rPr>
                <w:rFonts w:eastAsia="Times New Roman"/>
                <w:lang w:val="sv-SE" w:eastAsia="en-GB"/>
              </w:rPr>
            </w:pPr>
          </w:p>
        </w:tc>
        <w:tc>
          <w:tcPr>
            <w:tcW w:w="1133" w:type="dxa"/>
            <w:tcBorders>
              <w:top w:val="single" w:sz="6" w:space="0" w:color="auto"/>
              <w:left w:val="single" w:sz="6" w:space="0" w:color="auto"/>
              <w:bottom w:val="nil"/>
              <w:right w:val="single" w:sz="6" w:space="0" w:color="auto"/>
            </w:tcBorders>
            <w:hideMark/>
          </w:tcPr>
          <w:p w14:paraId="2AFA0551" w14:textId="77777777" w:rsidR="008E6ED1" w:rsidRDefault="008E6ED1">
            <w:pPr>
              <w:pStyle w:val="TAC"/>
              <w:rPr>
                <w:rFonts w:eastAsia="Times New Roman"/>
                <w:lang w:eastAsia="zh-CN"/>
              </w:rPr>
            </w:pPr>
            <w:r>
              <w:rPr>
                <w:rFonts w:cs="Calibri"/>
              </w:rPr>
              <w:t>≥</w:t>
            </w:r>
            <w:del w:id="964" w:author="郭秋格" w:date="2023-05-13T15:14:00Z">
              <w:r w:rsidDel="008808E6">
                <w:rPr>
                  <w:rFonts w:cs="Calibri"/>
                </w:rPr>
                <w:delText>[</w:delText>
              </w:r>
            </w:del>
            <w:r>
              <w:t>128</w:t>
            </w:r>
            <w:del w:id="965" w:author="郭秋格" w:date="2023-05-13T15:14:00Z">
              <w:r w:rsidDel="008808E6">
                <w:delText>]</w:delText>
              </w:r>
            </w:del>
          </w:p>
        </w:tc>
        <w:tc>
          <w:tcPr>
            <w:tcW w:w="845" w:type="dxa"/>
            <w:tcBorders>
              <w:top w:val="nil"/>
              <w:left w:val="single" w:sz="6" w:space="0" w:color="auto"/>
              <w:bottom w:val="single" w:sz="4" w:space="0" w:color="auto"/>
              <w:right w:val="single" w:sz="6" w:space="0" w:color="auto"/>
            </w:tcBorders>
          </w:tcPr>
          <w:p w14:paraId="54AAC306" w14:textId="77777777" w:rsidR="008E6ED1" w:rsidRDefault="008E6ED1">
            <w:pPr>
              <w:pStyle w:val="TAC"/>
              <w:rPr>
                <w:rFonts w:eastAsia="Times New Roman"/>
                <w:lang w:eastAsia="en-GB"/>
              </w:rPr>
            </w:pPr>
          </w:p>
        </w:tc>
        <w:tc>
          <w:tcPr>
            <w:tcW w:w="1422" w:type="dxa"/>
            <w:tcBorders>
              <w:top w:val="single" w:sz="6" w:space="0" w:color="auto"/>
              <w:left w:val="single" w:sz="6" w:space="0" w:color="auto"/>
              <w:bottom w:val="nil"/>
              <w:right w:val="single" w:sz="4" w:space="0" w:color="auto"/>
            </w:tcBorders>
            <w:hideMark/>
          </w:tcPr>
          <w:p w14:paraId="3608ABC6" w14:textId="77777777" w:rsidR="008E6ED1" w:rsidRDefault="008E6ED1">
            <w:pPr>
              <w:pStyle w:val="TAC"/>
              <w:rPr>
                <w:rFonts w:eastAsia="Times New Roman"/>
                <w:lang w:eastAsia="zh-CN"/>
              </w:rPr>
            </w:pPr>
            <w:r>
              <w:t>≥</w:t>
            </w:r>
            <w:del w:id="966" w:author="郭秋格" w:date="2023-05-13T15:14:00Z">
              <w:r w:rsidDel="008808E6">
                <w:delText>[</w:delText>
              </w:r>
            </w:del>
            <w:r>
              <w:t>1</w:t>
            </w:r>
            <w:del w:id="967" w:author="郭秋格" w:date="2023-05-13T15:14:00Z">
              <w:r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5B2A8AB" w14:textId="77777777" w:rsidR="008E6ED1" w:rsidRDefault="008E6ED1">
            <w:pPr>
              <w:pStyle w:val="TAC"/>
              <w:rPr>
                <w:rFonts w:eastAsia="Times New Roman"/>
                <w:lang w:eastAsia="en-GB"/>
              </w:rPr>
            </w:pPr>
            <w:r>
              <w:t>NOTE 6</w:t>
            </w:r>
          </w:p>
        </w:tc>
        <w:tc>
          <w:tcPr>
            <w:tcW w:w="1558" w:type="dxa"/>
            <w:tcBorders>
              <w:top w:val="single" w:sz="6" w:space="0" w:color="auto"/>
              <w:left w:val="single" w:sz="4" w:space="0" w:color="auto"/>
              <w:bottom w:val="single" w:sz="6" w:space="0" w:color="auto"/>
              <w:right w:val="single" w:sz="4" w:space="0" w:color="auto"/>
            </w:tcBorders>
            <w:hideMark/>
          </w:tcPr>
          <w:p w14:paraId="31FD6484" w14:textId="77777777" w:rsidR="008E6ED1" w:rsidRDefault="008E6ED1">
            <w:pPr>
              <w:pStyle w:val="TAC"/>
              <w:rPr>
                <w:rFonts w:eastAsia="Times New Roman"/>
                <w:lang w:eastAsia="en-GB"/>
              </w:rPr>
            </w:pPr>
            <w:r>
              <w:t>NOTE 6</w:t>
            </w:r>
          </w:p>
        </w:tc>
      </w:tr>
      <w:tr w:rsidR="008E6ED1" w14:paraId="63B5F2F4"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3943A5FE" w14:textId="77777777" w:rsidR="008E6ED1" w:rsidRDefault="008E6ED1">
            <w:pPr>
              <w:pStyle w:val="TAC"/>
              <w:rPr>
                <w:rFonts w:eastAsia="Times New Roman"/>
                <w:lang w:eastAsia="zh-CN"/>
              </w:rPr>
            </w:pPr>
            <w:r>
              <w:t xml:space="preserve">± </w:t>
            </w:r>
            <w:del w:id="968" w:author="郭秋格" w:date="2023-05-13T15:14:00Z">
              <w:r w:rsidDel="008808E6">
                <w:delText>[</w:delText>
              </w:r>
            </w:del>
            <w:r>
              <w:t>15+</w:t>
            </w:r>
            <w:r>
              <w:rPr>
                <w:lang w:eastAsia="ko-KR"/>
              </w:rPr>
              <w:sym w:font="Symbol" w:char="F064"/>
            </w:r>
            <w:del w:id="969" w:author="郭秋格" w:date="2023-05-13T15:13:00Z">
              <w:r w:rsidDel="008808E6">
                <w:delText>]</w:delText>
              </w:r>
            </w:del>
          </w:p>
        </w:tc>
        <w:tc>
          <w:tcPr>
            <w:tcW w:w="851" w:type="dxa"/>
            <w:tcBorders>
              <w:top w:val="nil"/>
              <w:left w:val="single" w:sz="6" w:space="0" w:color="auto"/>
              <w:bottom w:val="nil"/>
              <w:right w:val="single" w:sz="6" w:space="0" w:color="auto"/>
            </w:tcBorders>
            <w:hideMark/>
          </w:tcPr>
          <w:p w14:paraId="7343D5B7" w14:textId="77777777" w:rsidR="008E6ED1" w:rsidRDefault="008E6ED1">
            <w:pPr>
              <w:pStyle w:val="TAC"/>
              <w:rPr>
                <w:rFonts w:eastAsia="Times New Roman"/>
                <w:lang w:val="sv-SE" w:eastAsia="en-GB"/>
              </w:rPr>
            </w:pPr>
            <w:r>
              <w:rPr>
                <w:lang w:val="sv-SE"/>
              </w:rPr>
              <w:t>-6</w:t>
            </w:r>
          </w:p>
        </w:tc>
        <w:tc>
          <w:tcPr>
            <w:tcW w:w="1133" w:type="dxa"/>
            <w:tcBorders>
              <w:top w:val="single" w:sz="6" w:space="0" w:color="auto"/>
              <w:left w:val="single" w:sz="6" w:space="0" w:color="auto"/>
              <w:bottom w:val="nil"/>
              <w:right w:val="single" w:sz="6" w:space="0" w:color="auto"/>
            </w:tcBorders>
            <w:hideMark/>
          </w:tcPr>
          <w:p w14:paraId="0C6AC286" w14:textId="77777777" w:rsidR="008E6ED1" w:rsidRDefault="008E6ED1">
            <w:pPr>
              <w:pStyle w:val="TAC"/>
              <w:rPr>
                <w:rFonts w:eastAsia="Times New Roman"/>
                <w:lang w:eastAsia="zh-CN"/>
              </w:rPr>
            </w:pPr>
            <w:r>
              <w:rPr>
                <w:rFonts w:cs="Calibri"/>
              </w:rPr>
              <w:t>≥</w:t>
            </w:r>
            <w:del w:id="970" w:author="郭秋格" w:date="2023-05-13T15:14:00Z">
              <w:r w:rsidDel="008808E6">
                <w:rPr>
                  <w:rFonts w:cs="Calibri"/>
                </w:rPr>
                <w:delText>[</w:delText>
              </w:r>
            </w:del>
            <w:r>
              <w:t>64</w:t>
            </w:r>
            <w:del w:id="971" w:author="郭秋格" w:date="2023-05-13T15:14:00Z">
              <w:r w:rsidDel="008808E6">
                <w:delText>]</w:delText>
              </w:r>
            </w:del>
          </w:p>
        </w:tc>
        <w:tc>
          <w:tcPr>
            <w:tcW w:w="845" w:type="dxa"/>
            <w:tcBorders>
              <w:top w:val="single" w:sz="4" w:space="0" w:color="auto"/>
              <w:left w:val="single" w:sz="6" w:space="0" w:color="auto"/>
              <w:bottom w:val="nil"/>
              <w:right w:val="single" w:sz="6" w:space="0" w:color="auto"/>
            </w:tcBorders>
            <w:hideMark/>
          </w:tcPr>
          <w:p w14:paraId="76B53783" w14:textId="77777777" w:rsidR="008E6ED1" w:rsidRDefault="008E6ED1">
            <w:pPr>
              <w:pStyle w:val="TAC"/>
              <w:rPr>
                <w:rFonts w:eastAsia="Times New Roman"/>
                <w:lang w:eastAsia="en-GB"/>
              </w:rPr>
            </w:pPr>
            <w:r>
              <w:t>60</w:t>
            </w:r>
          </w:p>
        </w:tc>
        <w:tc>
          <w:tcPr>
            <w:tcW w:w="1422" w:type="dxa"/>
            <w:tcBorders>
              <w:top w:val="single" w:sz="6" w:space="0" w:color="auto"/>
              <w:left w:val="single" w:sz="6" w:space="0" w:color="auto"/>
              <w:bottom w:val="nil"/>
              <w:right w:val="single" w:sz="4" w:space="0" w:color="auto"/>
            </w:tcBorders>
            <w:hideMark/>
          </w:tcPr>
          <w:p w14:paraId="211F9C92" w14:textId="77777777" w:rsidR="008E6ED1" w:rsidRDefault="008E6ED1">
            <w:pPr>
              <w:pStyle w:val="TAC"/>
              <w:rPr>
                <w:rFonts w:eastAsia="Times New Roman"/>
                <w:lang w:eastAsia="zh-CN"/>
              </w:rPr>
            </w:pPr>
            <w:r>
              <w:t>≥</w:t>
            </w:r>
            <w:del w:id="972" w:author="郭秋格" w:date="2023-05-13T15:14:00Z">
              <w:r w:rsidDel="008808E6">
                <w:delText>[</w:delText>
              </w:r>
            </w:del>
            <w:r>
              <w:t>1</w:t>
            </w:r>
            <w:del w:id="973" w:author="郭秋格" w:date="2023-05-13T15:14:00Z">
              <w:r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4C649CE" w14:textId="77777777" w:rsidR="008E6ED1" w:rsidRDefault="008E6ED1">
            <w:pPr>
              <w:pStyle w:val="TAC"/>
              <w:rPr>
                <w:rFonts w:eastAsia="Times New Roman"/>
                <w:lang w:eastAsia="en-GB"/>
              </w:rPr>
            </w:pPr>
            <w:r>
              <w:t>NOTE 6</w:t>
            </w:r>
          </w:p>
        </w:tc>
        <w:tc>
          <w:tcPr>
            <w:tcW w:w="1558" w:type="dxa"/>
            <w:tcBorders>
              <w:top w:val="single" w:sz="6" w:space="0" w:color="auto"/>
              <w:left w:val="single" w:sz="4" w:space="0" w:color="auto"/>
              <w:bottom w:val="single" w:sz="6" w:space="0" w:color="auto"/>
              <w:right w:val="single" w:sz="4" w:space="0" w:color="auto"/>
            </w:tcBorders>
            <w:hideMark/>
          </w:tcPr>
          <w:p w14:paraId="560A4996" w14:textId="77777777" w:rsidR="008E6ED1" w:rsidRDefault="008E6ED1">
            <w:pPr>
              <w:pStyle w:val="TAC"/>
              <w:rPr>
                <w:rFonts w:eastAsia="Times New Roman"/>
                <w:lang w:eastAsia="en-GB"/>
              </w:rPr>
            </w:pPr>
            <w:r>
              <w:t>NOTE 6</w:t>
            </w:r>
          </w:p>
        </w:tc>
      </w:tr>
      <w:tr w:rsidR="008E6ED1" w14:paraId="6CF457FC"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56367752" w14:textId="77777777" w:rsidR="008E6ED1" w:rsidRDefault="008E6ED1">
            <w:pPr>
              <w:pStyle w:val="TAC"/>
              <w:rPr>
                <w:rFonts w:eastAsia="Times New Roman"/>
                <w:lang w:eastAsia="zh-CN"/>
              </w:rPr>
            </w:pPr>
            <w:r>
              <w:t xml:space="preserve">± </w:t>
            </w:r>
            <w:del w:id="974" w:author="郭秋格" w:date="2023-05-13T15:13:00Z">
              <w:r w:rsidDel="008808E6">
                <w:delText>[</w:delText>
              </w:r>
            </w:del>
            <w:r>
              <w:t>7+</w:t>
            </w:r>
            <w:r>
              <w:rPr>
                <w:lang w:eastAsia="ko-KR"/>
              </w:rPr>
              <w:sym w:font="Symbol" w:char="F064"/>
            </w:r>
            <w:del w:id="975" w:author="郭秋格" w:date="2023-05-13T15:13:00Z">
              <w:r w:rsidDel="008808E6">
                <w:delText>]</w:delText>
              </w:r>
            </w:del>
          </w:p>
        </w:tc>
        <w:tc>
          <w:tcPr>
            <w:tcW w:w="851" w:type="dxa"/>
            <w:tcBorders>
              <w:top w:val="nil"/>
              <w:left w:val="single" w:sz="6" w:space="0" w:color="auto"/>
              <w:bottom w:val="nil"/>
              <w:right w:val="single" w:sz="6" w:space="0" w:color="auto"/>
            </w:tcBorders>
          </w:tcPr>
          <w:p w14:paraId="028C6839" w14:textId="77777777" w:rsidR="008E6ED1" w:rsidRDefault="008E6ED1">
            <w:pPr>
              <w:pStyle w:val="TAC"/>
              <w:rPr>
                <w:rFonts w:eastAsia="Times New Roman"/>
                <w:lang w:val="sv-SE" w:eastAsia="en-GB"/>
              </w:rPr>
            </w:pPr>
          </w:p>
        </w:tc>
        <w:tc>
          <w:tcPr>
            <w:tcW w:w="1133" w:type="dxa"/>
            <w:tcBorders>
              <w:top w:val="single" w:sz="6" w:space="0" w:color="auto"/>
              <w:left w:val="single" w:sz="6" w:space="0" w:color="auto"/>
              <w:bottom w:val="nil"/>
              <w:right w:val="single" w:sz="6" w:space="0" w:color="auto"/>
            </w:tcBorders>
            <w:hideMark/>
          </w:tcPr>
          <w:p w14:paraId="5F87079B" w14:textId="77777777" w:rsidR="008E6ED1" w:rsidRDefault="008E6ED1">
            <w:pPr>
              <w:pStyle w:val="TAC"/>
              <w:rPr>
                <w:rFonts w:eastAsia="Times New Roman"/>
                <w:lang w:eastAsia="zh-CN"/>
              </w:rPr>
            </w:pPr>
            <w:r>
              <w:rPr>
                <w:rFonts w:cs="Calibri"/>
              </w:rPr>
              <w:t>≥</w:t>
            </w:r>
            <w:del w:id="976" w:author="郭秋格" w:date="2023-05-13T15:14:00Z">
              <w:r w:rsidDel="008808E6">
                <w:rPr>
                  <w:rFonts w:cs="Calibri"/>
                </w:rPr>
                <w:delText>[</w:delText>
              </w:r>
            </w:del>
            <w:r>
              <w:t>132</w:t>
            </w:r>
            <w:del w:id="977" w:author="郭秋格" w:date="2023-05-13T15:14:00Z">
              <w:r w:rsidDel="008808E6">
                <w:delText>]</w:delText>
              </w:r>
            </w:del>
          </w:p>
        </w:tc>
        <w:tc>
          <w:tcPr>
            <w:tcW w:w="845" w:type="dxa"/>
            <w:tcBorders>
              <w:top w:val="nil"/>
              <w:left w:val="single" w:sz="6" w:space="0" w:color="auto"/>
              <w:bottom w:val="single" w:sz="4" w:space="0" w:color="auto"/>
              <w:right w:val="single" w:sz="6" w:space="0" w:color="auto"/>
            </w:tcBorders>
          </w:tcPr>
          <w:p w14:paraId="5A3BA84A" w14:textId="77777777" w:rsidR="008E6ED1" w:rsidRDefault="008E6ED1">
            <w:pPr>
              <w:pStyle w:val="TAC"/>
              <w:rPr>
                <w:rFonts w:eastAsia="Times New Roman"/>
                <w:lang w:eastAsia="en-GB"/>
              </w:rPr>
            </w:pPr>
          </w:p>
        </w:tc>
        <w:tc>
          <w:tcPr>
            <w:tcW w:w="1422" w:type="dxa"/>
            <w:tcBorders>
              <w:top w:val="single" w:sz="6" w:space="0" w:color="auto"/>
              <w:left w:val="single" w:sz="6" w:space="0" w:color="auto"/>
              <w:bottom w:val="nil"/>
              <w:right w:val="single" w:sz="4" w:space="0" w:color="auto"/>
            </w:tcBorders>
            <w:hideMark/>
          </w:tcPr>
          <w:p w14:paraId="3DB40DB4" w14:textId="77777777" w:rsidR="008E6ED1" w:rsidRDefault="008E6ED1">
            <w:pPr>
              <w:pStyle w:val="TAC"/>
              <w:rPr>
                <w:rFonts w:eastAsia="Times New Roman"/>
                <w:lang w:eastAsia="zh-CN"/>
              </w:rPr>
            </w:pPr>
            <w:r>
              <w:t>≥</w:t>
            </w:r>
            <w:del w:id="978" w:author="郭秋格" w:date="2023-05-13T15:14:00Z">
              <w:r w:rsidDel="008808E6">
                <w:delText>[</w:delText>
              </w:r>
            </w:del>
            <w:r>
              <w:t>1</w:t>
            </w:r>
            <w:del w:id="979" w:author="郭秋格" w:date="2023-05-13T15:14:00Z">
              <w:r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3F7E7EAB" w14:textId="77777777" w:rsidR="008E6ED1" w:rsidRDefault="008E6ED1">
            <w:pPr>
              <w:pStyle w:val="TAC"/>
              <w:rPr>
                <w:rFonts w:eastAsia="Times New Roman"/>
                <w:lang w:eastAsia="en-GB"/>
              </w:rPr>
            </w:pPr>
            <w:r>
              <w:t>NOTE 6</w:t>
            </w:r>
          </w:p>
        </w:tc>
        <w:tc>
          <w:tcPr>
            <w:tcW w:w="1558" w:type="dxa"/>
            <w:tcBorders>
              <w:top w:val="single" w:sz="6" w:space="0" w:color="auto"/>
              <w:left w:val="single" w:sz="4" w:space="0" w:color="auto"/>
              <w:bottom w:val="single" w:sz="6" w:space="0" w:color="auto"/>
              <w:right w:val="single" w:sz="4" w:space="0" w:color="auto"/>
            </w:tcBorders>
            <w:hideMark/>
          </w:tcPr>
          <w:p w14:paraId="72CE3C83" w14:textId="77777777" w:rsidR="008E6ED1" w:rsidRDefault="008E6ED1">
            <w:pPr>
              <w:pStyle w:val="TAC"/>
              <w:rPr>
                <w:rFonts w:eastAsia="Times New Roman"/>
                <w:lang w:eastAsia="en-GB"/>
              </w:rPr>
            </w:pPr>
            <w:r>
              <w:t>NOTE 6</w:t>
            </w:r>
          </w:p>
        </w:tc>
      </w:tr>
      <w:tr w:rsidR="008E6ED1" w14:paraId="71224EDF"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74E05C0D" w14:textId="77777777" w:rsidR="008E6ED1" w:rsidRDefault="008E6ED1">
            <w:pPr>
              <w:pStyle w:val="TAC"/>
              <w:rPr>
                <w:rFonts w:eastAsia="Times New Roman"/>
                <w:lang w:eastAsia="zh-CN"/>
              </w:rPr>
            </w:pPr>
            <w:r>
              <w:t xml:space="preserve">± </w:t>
            </w:r>
            <w:del w:id="980" w:author="郭秋格" w:date="2023-05-13T15:13:00Z">
              <w:r w:rsidDel="008808E6">
                <w:delText>[</w:delText>
              </w:r>
            </w:del>
            <w:r>
              <w:t>9+</w:t>
            </w:r>
            <w:r>
              <w:rPr>
                <w:lang w:eastAsia="ko-KR"/>
              </w:rPr>
              <w:sym w:font="Symbol" w:char="F064"/>
            </w:r>
            <w:del w:id="981" w:author="郭秋格" w:date="2023-05-13T15:13:00Z">
              <w:r w:rsidDel="008808E6">
                <w:delText>]</w:delText>
              </w:r>
            </w:del>
          </w:p>
        </w:tc>
        <w:tc>
          <w:tcPr>
            <w:tcW w:w="851" w:type="dxa"/>
            <w:tcBorders>
              <w:top w:val="nil"/>
              <w:left w:val="single" w:sz="6" w:space="0" w:color="auto"/>
              <w:bottom w:val="nil"/>
              <w:right w:val="single" w:sz="6" w:space="0" w:color="auto"/>
            </w:tcBorders>
          </w:tcPr>
          <w:p w14:paraId="5E384227" w14:textId="77777777" w:rsidR="008E6ED1" w:rsidRDefault="008E6ED1">
            <w:pPr>
              <w:pStyle w:val="TAC"/>
              <w:rPr>
                <w:rFonts w:eastAsia="Times New Roman"/>
                <w:lang w:val="sv-SE" w:eastAsia="en-GB"/>
              </w:rPr>
            </w:pPr>
          </w:p>
        </w:tc>
        <w:tc>
          <w:tcPr>
            <w:tcW w:w="1133" w:type="dxa"/>
            <w:tcBorders>
              <w:top w:val="single" w:sz="6" w:space="0" w:color="auto"/>
              <w:left w:val="single" w:sz="6" w:space="0" w:color="auto"/>
              <w:bottom w:val="nil"/>
              <w:right w:val="single" w:sz="6" w:space="0" w:color="auto"/>
            </w:tcBorders>
            <w:hideMark/>
          </w:tcPr>
          <w:p w14:paraId="2F4EAD82" w14:textId="77777777" w:rsidR="008E6ED1" w:rsidRDefault="008E6ED1">
            <w:pPr>
              <w:pStyle w:val="TAC"/>
              <w:rPr>
                <w:rFonts w:eastAsia="Times New Roman"/>
                <w:lang w:eastAsia="zh-CN"/>
              </w:rPr>
            </w:pPr>
            <w:r>
              <w:rPr>
                <w:rFonts w:cs="Calibri"/>
              </w:rPr>
              <w:t>≥</w:t>
            </w:r>
            <w:del w:id="982" w:author="郭秋格" w:date="2023-05-13T15:14:00Z">
              <w:r w:rsidDel="008808E6">
                <w:rPr>
                  <w:rFonts w:cs="Calibri"/>
                </w:rPr>
                <w:delText>[</w:delText>
              </w:r>
            </w:del>
            <w:r>
              <w:t>64</w:t>
            </w:r>
            <w:del w:id="983" w:author="郭秋格" w:date="2023-05-13T15:14:00Z">
              <w:r w:rsidDel="008808E6">
                <w:delText>]</w:delText>
              </w:r>
            </w:del>
          </w:p>
        </w:tc>
        <w:tc>
          <w:tcPr>
            <w:tcW w:w="845" w:type="dxa"/>
            <w:tcBorders>
              <w:top w:val="single" w:sz="4" w:space="0" w:color="auto"/>
              <w:left w:val="single" w:sz="6" w:space="0" w:color="auto"/>
              <w:bottom w:val="nil"/>
              <w:right w:val="single" w:sz="6" w:space="0" w:color="auto"/>
            </w:tcBorders>
            <w:hideMark/>
          </w:tcPr>
          <w:p w14:paraId="786317CF" w14:textId="77777777" w:rsidR="008E6ED1" w:rsidRDefault="008E6ED1">
            <w:pPr>
              <w:pStyle w:val="TAC"/>
              <w:rPr>
                <w:rFonts w:eastAsia="Times New Roman"/>
                <w:lang w:eastAsia="en-GB"/>
              </w:rPr>
            </w:pPr>
            <w:r>
              <w:t>120</w:t>
            </w:r>
          </w:p>
        </w:tc>
        <w:tc>
          <w:tcPr>
            <w:tcW w:w="1422" w:type="dxa"/>
            <w:tcBorders>
              <w:top w:val="single" w:sz="6" w:space="0" w:color="auto"/>
              <w:left w:val="single" w:sz="6" w:space="0" w:color="auto"/>
              <w:bottom w:val="nil"/>
              <w:right w:val="single" w:sz="4" w:space="0" w:color="auto"/>
            </w:tcBorders>
            <w:hideMark/>
          </w:tcPr>
          <w:p w14:paraId="0C955A43" w14:textId="77777777" w:rsidR="008E6ED1" w:rsidRDefault="008E6ED1">
            <w:pPr>
              <w:pStyle w:val="TAC"/>
              <w:rPr>
                <w:rFonts w:eastAsia="Times New Roman"/>
                <w:lang w:eastAsia="zh-CN"/>
              </w:rPr>
            </w:pPr>
            <w:r>
              <w:t>≥</w:t>
            </w:r>
            <w:del w:id="984" w:author="郭秋格" w:date="2023-05-13T15:14:00Z">
              <w:r w:rsidDel="008808E6">
                <w:delText>[</w:delText>
              </w:r>
            </w:del>
            <w:r>
              <w:t>1</w:t>
            </w:r>
            <w:del w:id="985" w:author="郭秋格" w:date="2023-05-13T15:14:00Z">
              <w:r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8B46BC5" w14:textId="77777777" w:rsidR="008E6ED1" w:rsidRDefault="008E6ED1">
            <w:pPr>
              <w:pStyle w:val="TAC"/>
              <w:rPr>
                <w:rFonts w:eastAsia="Times New Roman"/>
                <w:lang w:eastAsia="en-GB"/>
              </w:rPr>
            </w:pPr>
            <w:r>
              <w:t>NOTE 6</w:t>
            </w:r>
          </w:p>
        </w:tc>
        <w:tc>
          <w:tcPr>
            <w:tcW w:w="1558" w:type="dxa"/>
            <w:tcBorders>
              <w:top w:val="single" w:sz="6" w:space="0" w:color="auto"/>
              <w:left w:val="single" w:sz="4" w:space="0" w:color="auto"/>
              <w:bottom w:val="single" w:sz="6" w:space="0" w:color="auto"/>
              <w:right w:val="single" w:sz="4" w:space="0" w:color="auto"/>
            </w:tcBorders>
            <w:hideMark/>
          </w:tcPr>
          <w:p w14:paraId="1C973D95" w14:textId="77777777" w:rsidR="008E6ED1" w:rsidRDefault="008E6ED1">
            <w:pPr>
              <w:pStyle w:val="TAC"/>
              <w:rPr>
                <w:rFonts w:eastAsia="Times New Roman"/>
                <w:lang w:eastAsia="en-GB"/>
              </w:rPr>
            </w:pPr>
            <w:r>
              <w:t>NOTE 6</w:t>
            </w:r>
          </w:p>
        </w:tc>
      </w:tr>
      <w:tr w:rsidR="008E6ED1" w14:paraId="0B0BC43B"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4C38C7BB" w14:textId="77777777" w:rsidR="008E6ED1" w:rsidRDefault="008E6ED1">
            <w:pPr>
              <w:pStyle w:val="TAC"/>
              <w:rPr>
                <w:rFonts w:eastAsia="Times New Roman"/>
                <w:lang w:eastAsia="zh-CN"/>
              </w:rPr>
            </w:pPr>
            <w:r>
              <w:t xml:space="preserve">± </w:t>
            </w:r>
            <w:del w:id="986" w:author="郭秋格" w:date="2023-05-13T15:13:00Z">
              <w:r w:rsidDel="008808E6">
                <w:delText>[</w:delText>
              </w:r>
            </w:del>
            <w:r>
              <w:t>4+</w:t>
            </w:r>
            <w:r>
              <w:rPr>
                <w:lang w:eastAsia="ko-KR"/>
              </w:rPr>
              <w:sym w:font="Symbol" w:char="F064"/>
            </w:r>
            <w:del w:id="987" w:author="郭秋格" w:date="2023-05-13T15:13:00Z">
              <w:r w:rsidDel="008808E6">
                <w:delText>]</w:delText>
              </w:r>
            </w:del>
          </w:p>
        </w:tc>
        <w:tc>
          <w:tcPr>
            <w:tcW w:w="851" w:type="dxa"/>
            <w:tcBorders>
              <w:top w:val="nil"/>
              <w:left w:val="single" w:sz="6" w:space="0" w:color="auto"/>
              <w:bottom w:val="nil"/>
              <w:right w:val="single" w:sz="6" w:space="0" w:color="auto"/>
            </w:tcBorders>
          </w:tcPr>
          <w:p w14:paraId="39534167" w14:textId="77777777" w:rsidR="008E6ED1" w:rsidRDefault="008E6ED1">
            <w:pPr>
              <w:pStyle w:val="TAC"/>
              <w:rPr>
                <w:rFonts w:eastAsia="Times New Roman"/>
                <w:lang w:val="sv-SE" w:eastAsia="en-GB"/>
              </w:rPr>
            </w:pPr>
          </w:p>
        </w:tc>
        <w:tc>
          <w:tcPr>
            <w:tcW w:w="1133" w:type="dxa"/>
            <w:tcBorders>
              <w:top w:val="single" w:sz="6" w:space="0" w:color="auto"/>
              <w:left w:val="single" w:sz="6" w:space="0" w:color="auto"/>
              <w:bottom w:val="nil"/>
              <w:right w:val="single" w:sz="6" w:space="0" w:color="auto"/>
            </w:tcBorders>
            <w:hideMark/>
          </w:tcPr>
          <w:p w14:paraId="4A00D88B" w14:textId="77777777" w:rsidR="008E6ED1" w:rsidRDefault="008E6ED1">
            <w:pPr>
              <w:pStyle w:val="TAC"/>
              <w:rPr>
                <w:rFonts w:eastAsia="Times New Roman"/>
                <w:lang w:eastAsia="zh-CN"/>
              </w:rPr>
            </w:pPr>
            <w:r>
              <w:rPr>
                <w:rFonts w:cs="Calibri"/>
              </w:rPr>
              <w:t>≥</w:t>
            </w:r>
            <w:del w:id="988" w:author="郭秋格" w:date="2023-05-13T15:14:00Z">
              <w:r w:rsidDel="008808E6">
                <w:rPr>
                  <w:rFonts w:cs="Calibri"/>
                </w:rPr>
                <w:delText>[</w:delText>
              </w:r>
            </w:del>
            <w:r>
              <w:t>128</w:t>
            </w:r>
            <w:del w:id="989" w:author="郭秋格" w:date="2023-05-13T15:14:00Z">
              <w:r w:rsidDel="008808E6">
                <w:delText>]</w:delText>
              </w:r>
            </w:del>
          </w:p>
        </w:tc>
        <w:tc>
          <w:tcPr>
            <w:tcW w:w="845" w:type="dxa"/>
            <w:tcBorders>
              <w:top w:val="nil"/>
              <w:left w:val="single" w:sz="6" w:space="0" w:color="auto"/>
              <w:bottom w:val="single" w:sz="4" w:space="0" w:color="auto"/>
              <w:right w:val="single" w:sz="6" w:space="0" w:color="auto"/>
            </w:tcBorders>
          </w:tcPr>
          <w:p w14:paraId="1D803B51" w14:textId="77777777" w:rsidR="008E6ED1" w:rsidRDefault="008E6ED1">
            <w:pPr>
              <w:pStyle w:val="TAC"/>
              <w:rPr>
                <w:rFonts w:eastAsia="Times New Roman"/>
                <w:lang w:eastAsia="en-GB"/>
              </w:rPr>
            </w:pPr>
          </w:p>
        </w:tc>
        <w:tc>
          <w:tcPr>
            <w:tcW w:w="1422" w:type="dxa"/>
            <w:tcBorders>
              <w:top w:val="single" w:sz="6" w:space="0" w:color="auto"/>
              <w:left w:val="single" w:sz="6" w:space="0" w:color="auto"/>
              <w:bottom w:val="nil"/>
              <w:right w:val="single" w:sz="4" w:space="0" w:color="auto"/>
            </w:tcBorders>
            <w:hideMark/>
          </w:tcPr>
          <w:p w14:paraId="5B705EB4" w14:textId="77777777" w:rsidR="008E6ED1" w:rsidRDefault="008E6ED1">
            <w:pPr>
              <w:pStyle w:val="TAC"/>
              <w:rPr>
                <w:rFonts w:eastAsia="Times New Roman"/>
                <w:lang w:eastAsia="zh-CN"/>
              </w:rPr>
            </w:pPr>
            <w:r>
              <w:t>≥</w:t>
            </w:r>
            <w:del w:id="990" w:author="郭秋格" w:date="2023-05-13T15:14:00Z">
              <w:r w:rsidDel="008808E6">
                <w:delText>[</w:delText>
              </w:r>
            </w:del>
            <w:r>
              <w:t>1</w:t>
            </w:r>
            <w:del w:id="991" w:author="郭秋格" w:date="2023-05-13T15:14:00Z">
              <w:r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0EDF5CA" w14:textId="77777777" w:rsidR="008E6ED1" w:rsidRDefault="008E6ED1">
            <w:pPr>
              <w:pStyle w:val="TAC"/>
              <w:rPr>
                <w:rFonts w:eastAsia="Times New Roman"/>
                <w:lang w:eastAsia="en-GB"/>
              </w:rPr>
            </w:pPr>
            <w:r>
              <w:t>NOTE 6</w:t>
            </w:r>
          </w:p>
        </w:tc>
        <w:tc>
          <w:tcPr>
            <w:tcW w:w="1558" w:type="dxa"/>
            <w:tcBorders>
              <w:top w:val="single" w:sz="6" w:space="0" w:color="auto"/>
              <w:left w:val="single" w:sz="4" w:space="0" w:color="auto"/>
              <w:bottom w:val="single" w:sz="6" w:space="0" w:color="auto"/>
              <w:right w:val="single" w:sz="4" w:space="0" w:color="auto"/>
            </w:tcBorders>
            <w:hideMark/>
          </w:tcPr>
          <w:p w14:paraId="43FAE40E" w14:textId="77777777" w:rsidR="008E6ED1" w:rsidRDefault="008E6ED1">
            <w:pPr>
              <w:pStyle w:val="TAC"/>
              <w:rPr>
                <w:rFonts w:eastAsia="Times New Roman"/>
                <w:lang w:eastAsia="en-GB"/>
              </w:rPr>
            </w:pPr>
            <w:r>
              <w:t>NOTE 6</w:t>
            </w:r>
          </w:p>
        </w:tc>
      </w:tr>
      <w:tr w:rsidR="008E6ED1" w14:paraId="094449E2" w14:textId="77777777" w:rsidTr="008E6ED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D73D3E3" w14:textId="77777777" w:rsidR="008E6ED1" w:rsidRDefault="008E6ED1">
            <w:pPr>
              <w:pStyle w:val="TAN"/>
              <w:rPr>
                <w:rFonts w:eastAsia="Times New Roman"/>
                <w:lang w:eastAsia="en-GB"/>
              </w:rPr>
            </w:pPr>
            <w:r>
              <w:t>NOTE 1:</w:t>
            </w:r>
            <w:r>
              <w:tab/>
              <w:t>This minimum Io condition is expressed as the average Io per RE over all REs in an OFDM symbol.</w:t>
            </w:r>
          </w:p>
          <w:p w14:paraId="3F949E1B" w14:textId="77777777" w:rsidR="008E6ED1" w:rsidRDefault="008E6ED1">
            <w:pPr>
              <w:pStyle w:val="TAN"/>
            </w:pPr>
            <w:r>
              <w:t>NOTE 2:</w:t>
            </w:r>
            <w:r>
              <w:tab/>
              <w:t>NR operating band groups are as defined in Section 3.5.</w:t>
            </w:r>
          </w:p>
          <w:p w14:paraId="43824833" w14:textId="77777777" w:rsidR="008E6ED1" w:rsidRDefault="008E6ED1">
            <w:pPr>
              <w:pStyle w:val="TAN"/>
            </w:pPr>
            <w:r>
              <w:t>NOTE 3:</w:t>
            </w:r>
            <w:r>
              <w:tab/>
            </w:r>
            <m:oMath>
              <m:sSubSup>
                <m:sSubSupPr>
                  <m:ctrlPr>
                    <w:rPr>
                      <w:rFonts w:ascii="Cambria Math" w:eastAsia="Times New Roman" w:hAnsi="Cambria Math"/>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eastAsia="Times New Roman" w:hAnsi="Cambria Math"/>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t xml:space="preserve"> are configured by higher layer parameter dl-PRS-</w:t>
            </w:r>
            <w:proofErr w:type="spellStart"/>
            <w:r>
              <w:t>ResourceRepetitionFactor</w:t>
            </w:r>
            <w:proofErr w:type="spellEnd"/>
            <w:r>
              <w:t>, dl-PRS-</w:t>
            </w:r>
            <w:proofErr w:type="spellStart"/>
            <w:r>
              <w:t>NumSymbols</w:t>
            </w:r>
            <w:proofErr w:type="spellEnd"/>
            <w:r>
              <w:t xml:space="preserve"> </w:t>
            </w:r>
            <w:proofErr w:type="gramStart"/>
            <w:r>
              <w:t>and  dl</w:t>
            </w:r>
            <w:proofErr w:type="gramEnd"/>
            <w:r>
              <w:t>-PRS-</w:t>
            </w:r>
            <w:proofErr w:type="spellStart"/>
            <w:r>
              <w:t>CombSizeNdefined</w:t>
            </w:r>
            <w:proofErr w:type="spellEnd"/>
            <w:r>
              <w:t xml:space="preserve"> in TS 37.355 [34].</w:t>
            </w:r>
          </w:p>
          <w:p w14:paraId="7818B6EC" w14:textId="77777777" w:rsidR="008E6ED1" w:rsidRDefault="008E6ED1">
            <w:pPr>
              <w:pStyle w:val="TAN"/>
            </w:pPr>
            <w:r>
              <w:t>NOTE 4:</w:t>
            </w:r>
            <w:r>
              <w:tab/>
              <w:t>The Io is defined in PRS slots. The same Io range applies to PRS and non-PRS symbols. Io levels are different in PRS and non-PRS symbols within the same slot.</w:t>
            </w:r>
          </w:p>
          <w:p w14:paraId="672E793D" w14:textId="77777777" w:rsidR="008E6ED1" w:rsidRDefault="008E6ED1">
            <w:pPr>
              <w:pStyle w:val="TAN"/>
            </w:pPr>
            <w:r>
              <w:t>NOTE 5:</w:t>
            </w:r>
            <w:r>
              <w:tab/>
            </w:r>
            <w:proofErr w:type="spellStart"/>
            <w:r>
              <w:t>Tc</w:t>
            </w:r>
            <w:proofErr w:type="spellEnd"/>
            <w:r>
              <w:t xml:space="preserve"> is the basic timing unit defined in TS 38.211 [6].</w:t>
            </w:r>
          </w:p>
          <w:p w14:paraId="7CEDFC96" w14:textId="77777777" w:rsidR="008E6ED1" w:rsidRDefault="008E6ED1">
            <w:pPr>
              <w:pStyle w:val="TAN"/>
              <w:rPr>
                <w:rFonts w:eastAsia="宋体"/>
              </w:rPr>
            </w:pPr>
            <w:r>
              <w:rPr>
                <w:rFonts w:eastAsia="宋体"/>
              </w:rPr>
              <w:t>NOTE 6:</w:t>
            </w:r>
            <w:r>
              <w:rPr>
                <w:rFonts w:eastAsia="宋体"/>
              </w:rPr>
              <w:tab/>
              <w:t>The same bands and the same Io conditions for each band apply for this requirement as for the corresponding requirement with the PRS bandwidth of the smallest RB number for the corresponding SCS.</w:t>
            </w:r>
          </w:p>
          <w:p w14:paraId="5100081E" w14:textId="77777777" w:rsidR="008E6ED1" w:rsidRDefault="008E6ED1">
            <w:pPr>
              <w:pStyle w:val="TAN"/>
              <w:rPr>
                <w:rFonts w:eastAsia="Times New Roman"/>
                <w:lang w:eastAsia="en-GB"/>
              </w:rPr>
            </w:pPr>
            <w:r>
              <w:rPr>
                <w:rFonts w:eastAsia="宋体"/>
              </w:rPr>
              <w:t xml:space="preserve">NOTE 7: </w:t>
            </w:r>
            <w:r>
              <w:rPr>
                <w:rFonts w:eastAsia="宋体"/>
              </w:rPr>
              <w:tab/>
            </w:r>
            <w:r>
              <w:rPr>
                <w:rFonts w:eastAsia="宋体"/>
              </w:rPr>
              <w:sym w:font="Symbol" w:char="F064"/>
            </w:r>
            <w:r>
              <w:rPr>
                <w:rFonts w:eastAsia="宋体"/>
              </w:rPr>
              <w:t xml:space="preserve"> is the margin determined from Table 10.1.25.2-6.</w:t>
            </w:r>
          </w:p>
        </w:tc>
      </w:tr>
    </w:tbl>
    <w:p w14:paraId="1BD3148F" w14:textId="77777777" w:rsidR="008E6ED1" w:rsidRDefault="008E6ED1" w:rsidP="008E6ED1">
      <w:pPr>
        <w:spacing w:before="180"/>
        <w:rPr>
          <w:rFonts w:eastAsia="Times New Roman"/>
          <w:lang w:eastAsia="en-GB"/>
        </w:rPr>
      </w:pPr>
      <w:r>
        <w:t>The relative accuracy requirements in Table 10.1.25.2-3b for FR2 are valid under the following conditions:</w:t>
      </w:r>
    </w:p>
    <w:p w14:paraId="0BC860EF" w14:textId="77777777" w:rsidR="008E6ED1" w:rsidRDefault="008E6ED1" w:rsidP="008E6ED1">
      <w:r>
        <w:t>Conditions defined in clause 7.3 of TS 38.101-2 [19] for reference sensitivity are fulfilled.</w:t>
      </w:r>
    </w:p>
    <w:p w14:paraId="213B6008" w14:textId="77777777" w:rsidR="008E6ED1" w:rsidRDefault="008E6ED1" w:rsidP="008E6ED1">
      <w:pPr>
        <w:ind w:left="568" w:hanging="284"/>
      </w:pPr>
      <w:proofErr w:type="spellStart"/>
      <w:r>
        <w:t>PRP|</w:t>
      </w:r>
      <w:r>
        <w:rPr>
          <w:vertAlign w:val="subscript"/>
        </w:rPr>
        <w:t>dBm</w:t>
      </w:r>
      <w:proofErr w:type="spellEnd"/>
      <w:r>
        <w:t xml:space="preserve"> according to Annex B.2.14 for a corresponding Band </w:t>
      </w:r>
    </w:p>
    <w:p w14:paraId="7DDFD703" w14:textId="77777777" w:rsidR="008E6ED1" w:rsidRDefault="008E6ED1" w:rsidP="008E6ED1">
      <w:proofErr w:type="gramStart"/>
      <w:r>
        <w:t>AWGN propagation condition.</w:t>
      </w:r>
      <w:proofErr w:type="gramEnd"/>
    </w:p>
    <w:p w14:paraId="0F489291" w14:textId="77777777" w:rsidR="008E6ED1" w:rsidRDefault="008E6ED1" w:rsidP="008E6ED1">
      <w:proofErr w:type="gramStart"/>
      <w:r>
        <w:rPr>
          <w:rFonts w:eastAsia="DengXian"/>
          <w:lang w:val="en-US" w:eastAsia="zh-CN"/>
        </w:rPr>
        <w:t>the</w:t>
      </w:r>
      <w:proofErr w:type="gramEnd"/>
      <w:r>
        <w:rPr>
          <w:rFonts w:eastAsia="DengXian"/>
          <w:lang w:val="en-US" w:eastAsia="zh-CN"/>
        </w:rPr>
        <w:t xml:space="preserve"> two UE Rx-</w:t>
      </w:r>
      <w:proofErr w:type="spellStart"/>
      <w:r>
        <w:rPr>
          <w:rFonts w:eastAsia="DengXian"/>
          <w:lang w:val="en-US" w:eastAsia="zh-CN"/>
        </w:rPr>
        <w:t>Tx</w:t>
      </w:r>
      <w:proofErr w:type="spellEnd"/>
      <w:r>
        <w:rPr>
          <w:rFonts w:eastAsia="DengXian"/>
          <w:lang w:val="en-US" w:eastAsia="zh-CN"/>
        </w:rPr>
        <w:t xml:space="preserve"> time difference measurements are associated with the same </w:t>
      </w:r>
      <w:proofErr w:type="spellStart"/>
      <w:r>
        <w:rPr>
          <w:rFonts w:eastAsia="DengXian"/>
          <w:lang w:val="en-US" w:eastAsia="zh-CN"/>
        </w:rPr>
        <w:t>RxTx</w:t>
      </w:r>
      <w:proofErr w:type="spellEnd"/>
      <w:r>
        <w:rPr>
          <w:rFonts w:eastAsia="DengXian"/>
          <w:lang w:val="en-US" w:eastAsia="zh-CN"/>
        </w:rPr>
        <w:t xml:space="preserve"> TEG</w:t>
      </w:r>
    </w:p>
    <w:p w14:paraId="6E2B7D8B" w14:textId="77777777" w:rsidR="008E6ED1" w:rsidRDefault="008E6ED1" w:rsidP="008E6ED1">
      <w:pPr>
        <w:pStyle w:val="TH"/>
        <w:rPr>
          <w:lang w:val="en-US" w:eastAsia="zh-CN"/>
        </w:rPr>
      </w:pPr>
      <w:r>
        <w:t>Table 10.1.25.2-3b: UE Rx-</w:t>
      </w:r>
      <w:proofErr w:type="spellStart"/>
      <w:r>
        <w:t>Tx</w:t>
      </w:r>
      <w:proofErr w:type="spellEnd"/>
      <w:r>
        <w:t xml:space="preserve"> time difference relative measurement accuracy in FR2 in AWGN with TEG reporting</w:t>
      </w:r>
    </w:p>
    <w:tbl>
      <w:tblPr>
        <w:tblW w:w="0" w:type="auto"/>
        <w:jc w:val="center"/>
        <w:tblLook w:val="01E0" w:firstRow="1" w:lastRow="1" w:firstColumn="1" w:lastColumn="1" w:noHBand="0" w:noVBand="0"/>
      </w:tblPr>
      <w:tblGrid>
        <w:gridCol w:w="1129"/>
        <w:gridCol w:w="1047"/>
        <w:gridCol w:w="707"/>
        <w:gridCol w:w="1264"/>
        <w:gridCol w:w="1432"/>
        <w:gridCol w:w="2759"/>
        <w:gridCol w:w="1517"/>
      </w:tblGrid>
      <w:tr w:rsidR="008E6ED1" w14:paraId="3C809AF6" w14:textId="77777777" w:rsidTr="008E6ED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57C3888" w14:textId="77777777" w:rsidR="008E6ED1" w:rsidRDefault="008E6ED1">
            <w:pPr>
              <w:pStyle w:val="TAH"/>
              <w:rPr>
                <w:rFonts w:eastAsia="Times New Roman"/>
                <w:lang w:eastAsia="ko-KR"/>
              </w:rPr>
            </w:pPr>
            <w:r>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991769F" w14:textId="77777777" w:rsidR="008E6ED1" w:rsidRDefault="008E6ED1">
            <w:pPr>
              <w:pStyle w:val="TAH"/>
              <w:rPr>
                <w:rFonts w:eastAsia="Times New Roman"/>
                <w:lang w:eastAsia="ko-KR"/>
              </w:rPr>
            </w:pPr>
            <w:r>
              <w:rPr>
                <w:lang w:eastAsia="ko-KR"/>
              </w:rPr>
              <w:t>Conditions</w:t>
            </w:r>
          </w:p>
        </w:tc>
      </w:tr>
      <w:tr w:rsidR="008E6ED1" w14:paraId="3FE6AC55" w14:textId="77777777" w:rsidTr="008E6ED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CC5AA1B" w14:textId="77777777" w:rsidR="008E6ED1" w:rsidRDefault="008E6ED1">
            <w:pPr>
              <w:spacing w:after="0"/>
              <w:rPr>
                <w:rFonts w:ascii="Arial" w:eastAsia="Times New Roman"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61BA660" w14:textId="77777777" w:rsidR="008E6ED1" w:rsidRDefault="008E6ED1">
            <w:pPr>
              <w:pStyle w:val="TAH"/>
              <w:rPr>
                <w:rFonts w:eastAsia="Times New Roman"/>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DCA7F2C" w14:textId="77777777" w:rsidR="008E6ED1" w:rsidRDefault="008E6ED1">
            <w:pPr>
              <w:pStyle w:val="TAH"/>
              <w:rPr>
                <w:rFonts w:eastAsia="Times New Roman"/>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C7DB412" w14:textId="77777777" w:rsidR="008E6ED1" w:rsidRDefault="008E6ED1">
            <w:pPr>
              <w:pStyle w:val="TAH"/>
              <w:rPr>
                <w:rFonts w:eastAsia="Times New Roman"/>
                <w:lang w:eastAsia="ko-KR"/>
              </w:rPr>
            </w:pPr>
            <w:r>
              <w:rPr>
                <w:lang w:eastAsia="ko-KR"/>
              </w:rPr>
              <w:t>PRS bandwidth</w:t>
            </w:r>
          </w:p>
          <w:p w14:paraId="3D71DE65" w14:textId="77777777" w:rsidR="008E6ED1" w:rsidRDefault="008E6ED1">
            <w:pPr>
              <w:pStyle w:val="TAH"/>
              <w:rPr>
                <w:rFonts w:eastAsia="Times New Roman"/>
                <w:lang w:eastAsia="ko-KR"/>
              </w:rPr>
            </w:pPr>
            <w:r>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46DA9F3" w14:textId="77777777" w:rsidR="008E6ED1" w:rsidRDefault="008E6ED1">
            <w:pPr>
              <w:pStyle w:val="TAH"/>
              <w:rPr>
                <w:rFonts w:eastAsia="Times New Roman"/>
                <w:lang w:eastAsia="ko-KR"/>
              </w:rPr>
            </w:pPr>
            <w:r>
              <w:rPr>
                <w:lang w:eastAsia="ko-KR"/>
              </w:rPr>
              <w:t xml:space="preserve">PRS resource repetition </w:t>
            </w:r>
          </w:p>
          <w:p w14:paraId="0E1DA047" w14:textId="77777777" w:rsidR="008E6ED1" w:rsidRDefault="008E6ED1">
            <w:pPr>
              <w:pStyle w:val="TAH"/>
              <w:rPr>
                <w:rFonts w:eastAsia="Times New Roman"/>
                <w:lang w:eastAsia="ko-KR"/>
              </w:rPr>
            </w:pPr>
            <w:r>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sty m:val="b"/>
                    </m:rPr>
                    <w:rPr>
                      <w:rFonts w:ascii="Cambria Math" w:hAnsi="Cambria Math"/>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lang w:eastAsia="ko-KR"/>
              </w:rPr>
              <w:t xml:space="preserve">)          </w:t>
            </w:r>
            <w:r>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9A84D5" w14:textId="77777777" w:rsidR="008E6ED1" w:rsidRDefault="008E6ED1">
            <w:pPr>
              <w:pStyle w:val="TAH"/>
              <w:rPr>
                <w:rFonts w:eastAsia="Times New Roman"/>
                <w:lang w:eastAsia="ko-KR"/>
              </w:rPr>
            </w:pPr>
            <w:r>
              <w:rPr>
                <w:lang w:eastAsia="ko-KR"/>
              </w:rPr>
              <w:t>Io</w:t>
            </w:r>
            <w:r>
              <w:rPr>
                <w:vertAlign w:val="superscript"/>
                <w:lang w:eastAsia="ko-KR"/>
              </w:rPr>
              <w:t xml:space="preserve"> Note 3</w:t>
            </w:r>
            <w:r>
              <w:rPr>
                <w:lang w:eastAsia="ko-KR"/>
              </w:rPr>
              <w:t xml:space="preserve"> range</w:t>
            </w:r>
          </w:p>
        </w:tc>
      </w:tr>
      <w:tr w:rsidR="008E6ED1" w14:paraId="187CFB4A" w14:textId="77777777" w:rsidTr="008E6ED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F6E0143" w14:textId="77777777" w:rsidR="008E6ED1" w:rsidRDefault="008E6ED1">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A332CA7" w14:textId="77777777" w:rsidR="008E6ED1" w:rsidRDefault="008E6ED1">
            <w:pPr>
              <w:spacing w:after="0"/>
              <w:rPr>
                <w:rFonts w:ascii="Arial" w:eastAsia="Times New Roman"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844B6D1" w14:textId="77777777" w:rsidR="008E6ED1" w:rsidRDefault="008E6ED1">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2659F3" w14:textId="77777777" w:rsidR="008E6ED1" w:rsidRDefault="008E6ED1">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5599F0" w14:textId="77777777" w:rsidR="008E6ED1" w:rsidRDefault="008E6ED1">
            <w:pPr>
              <w:spacing w:after="0"/>
              <w:rPr>
                <w:rFonts w:ascii="Arial" w:eastAsia="Times New Roman"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FF8427" w14:textId="77777777" w:rsidR="008E6ED1" w:rsidRDefault="008E6ED1">
            <w:pPr>
              <w:pStyle w:val="TAH"/>
              <w:rPr>
                <w:rFonts w:eastAsia="Times New Roman"/>
                <w:lang w:eastAsia="ko-KR"/>
              </w:rPr>
            </w:pPr>
            <w:r>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07D784C" w14:textId="77777777" w:rsidR="008E6ED1" w:rsidRDefault="008E6ED1">
            <w:pPr>
              <w:pStyle w:val="TAH"/>
              <w:rPr>
                <w:rFonts w:eastAsia="Times New Roman"/>
                <w:lang w:eastAsia="ko-KR"/>
              </w:rPr>
            </w:pPr>
            <w:r>
              <w:rPr>
                <w:lang w:eastAsia="ko-KR"/>
              </w:rPr>
              <w:t>Maximum Io</w:t>
            </w:r>
          </w:p>
        </w:tc>
      </w:tr>
      <w:tr w:rsidR="008E6ED1" w14:paraId="59E259A7" w14:textId="77777777" w:rsidTr="008E6ED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DC10D25" w14:textId="77777777" w:rsidR="008E6ED1" w:rsidRDefault="008E6ED1">
            <w:pPr>
              <w:pStyle w:val="TAH"/>
              <w:rPr>
                <w:rFonts w:eastAsia="Times New Roman"/>
                <w:lang w:eastAsia="ko-KR"/>
              </w:rPr>
            </w:pPr>
            <w:proofErr w:type="spellStart"/>
            <w:r>
              <w:rPr>
                <w:lang w:eastAsia="ko-KR"/>
              </w:rPr>
              <w:lastRenderedPageBreak/>
              <w:t>Tc</w:t>
            </w:r>
            <w:proofErr w:type="spellEnd"/>
            <w:r>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221EDF4" w14:textId="77777777" w:rsidR="008E6ED1" w:rsidRDefault="008E6ED1">
            <w:pPr>
              <w:pStyle w:val="TAH"/>
              <w:rPr>
                <w:rFonts w:eastAsia="Times New Roman"/>
                <w:lang w:eastAsia="ko-KR"/>
              </w:rPr>
            </w:pPr>
            <w:r>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AB2753F" w14:textId="77777777" w:rsidR="008E6ED1" w:rsidRDefault="008E6ED1">
            <w:pPr>
              <w:pStyle w:val="TAH"/>
              <w:rPr>
                <w:rFonts w:eastAsia="Times New Roman"/>
                <w:lang w:eastAsia="ko-KR"/>
              </w:rPr>
            </w:pPr>
            <w:r>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B48AFEE" w14:textId="77777777" w:rsidR="008E6ED1" w:rsidRDefault="008E6ED1">
            <w:pPr>
              <w:pStyle w:val="TAH"/>
              <w:rPr>
                <w:rFonts w:eastAsia="Times New Roman"/>
                <w:lang w:eastAsia="ko-KR"/>
              </w:rPr>
            </w:pPr>
            <w:r>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E920039" w14:textId="77777777" w:rsidR="008E6ED1" w:rsidRDefault="008E6ED1">
            <w:pPr>
              <w:pStyle w:val="TAH"/>
              <w:rPr>
                <w:rFonts w:eastAsia="Times New Roman"/>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1F5E7A" w14:textId="77777777" w:rsidR="008E6ED1" w:rsidRDefault="008E6ED1">
            <w:pPr>
              <w:pStyle w:val="TAH"/>
              <w:rPr>
                <w:rFonts w:eastAsia="Times New Roman"/>
                <w:lang w:eastAsia="ko-KR"/>
              </w:rPr>
            </w:pPr>
            <w:proofErr w:type="spellStart"/>
            <w:r>
              <w:rPr>
                <w:lang w:eastAsia="ko-KR"/>
              </w:rPr>
              <w:t>dBm</w:t>
            </w:r>
            <w:proofErr w:type="spellEnd"/>
            <w:r>
              <w:rPr>
                <w:lang w:eastAsia="ko-KR"/>
              </w:rPr>
              <w:t>/SCS</w:t>
            </w:r>
            <w:r>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8784B02" w14:textId="77777777" w:rsidR="008E6ED1" w:rsidRDefault="008E6ED1">
            <w:pPr>
              <w:pStyle w:val="TAH"/>
              <w:rPr>
                <w:rFonts w:eastAsia="Times New Roman"/>
                <w:lang w:eastAsia="ko-KR"/>
              </w:rPr>
            </w:pPr>
            <w:proofErr w:type="spellStart"/>
            <w:r>
              <w:rPr>
                <w:lang w:eastAsia="ko-KR"/>
              </w:rPr>
              <w:t>dBm</w:t>
            </w:r>
            <w:proofErr w:type="spellEnd"/>
            <w:r>
              <w:rPr>
                <w:lang w:eastAsia="ko-KR"/>
              </w:rPr>
              <w:t>/</w:t>
            </w:r>
            <w:proofErr w:type="spellStart"/>
            <w:r>
              <w:rPr>
                <w:lang w:eastAsia="ko-KR"/>
              </w:rPr>
              <w:t>BW</w:t>
            </w:r>
            <w:r>
              <w:rPr>
                <w:vertAlign w:val="subscript"/>
                <w:lang w:eastAsia="ko-KR"/>
              </w:rPr>
              <w:t>Channel</w:t>
            </w:r>
            <w:proofErr w:type="spellEnd"/>
          </w:p>
        </w:tc>
      </w:tr>
      <w:tr w:rsidR="008E6ED1" w14:paraId="3D1B4E55" w14:textId="77777777" w:rsidTr="008E6ED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B9631E9" w14:textId="77777777" w:rsidR="008E6ED1" w:rsidRDefault="008E6ED1">
            <w:pPr>
              <w:pStyle w:val="TAC"/>
              <w:rPr>
                <w:rFonts w:eastAsia="Times New Roman"/>
                <w:b/>
                <w:sz w:val="16"/>
                <w:szCs w:val="16"/>
                <w:lang w:eastAsia="ko-KR"/>
              </w:rPr>
            </w:pPr>
            <w:del w:id="992" w:author="郭秋格" w:date="2023-05-13T15:14:00Z">
              <w:r w:rsidDel="00071259">
                <w:rPr>
                  <w:rFonts w:eastAsia="宋体"/>
                  <w:lang w:eastAsia="ko-KR"/>
                </w:rPr>
                <w:delText>[</w:delText>
              </w:r>
            </w:del>
            <w:r>
              <w:rPr>
                <w:rFonts w:eastAsia="宋体"/>
                <w:lang w:eastAsia="ko-KR"/>
              </w:rPr>
              <w:t>107</w:t>
            </w:r>
            <w:del w:id="993" w:author="郭秋格" w:date="2023-05-13T15:14:00Z">
              <w:r w:rsidDel="00071259">
                <w:rPr>
                  <w:rFonts w:eastAsia="宋体"/>
                  <w:lang w:eastAsia="ko-KR"/>
                </w:rPr>
                <w:delText>]</w:delText>
              </w:r>
            </w:del>
            <w:r>
              <w:rPr>
                <w:rFonts w:eastAsia="宋体"/>
                <w:lang w:eastAsia="ko-KR"/>
              </w:rPr>
              <w:t xml:space="preserve"> +</w:t>
            </w:r>
            <w:r>
              <w:rPr>
                <w:rFonts w:ascii="宋体" w:eastAsia="宋体" w:hAnsi="宋体" w:hint="eastAsia"/>
              </w:rPr>
              <w:t>Δ</w:t>
            </w:r>
            <w:r>
              <w:rPr>
                <w:rFonts w:eastAsia="宋体"/>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2C05941C" w14:textId="77777777" w:rsidR="008E6ED1" w:rsidRDefault="008E6ED1">
            <w:pPr>
              <w:keepNext/>
              <w:keepLines/>
              <w:spacing w:after="0"/>
              <w:jc w:val="center"/>
              <w:rPr>
                <w:rFonts w:ascii="Arial" w:eastAsia="Times New Roman" w:hAnsi="Arial"/>
                <w:sz w:val="18"/>
                <w:szCs w:val="22"/>
                <w:lang w:eastAsia="ko-KR"/>
              </w:rPr>
            </w:pPr>
            <w:r>
              <w:rPr>
                <w:rFonts w:ascii="Arial" w:hAnsi="Arial"/>
                <w:sz w:val="18"/>
                <w:lang w:eastAsia="ko-KR"/>
              </w:rPr>
              <w:t xml:space="preserve">(PRS </w:t>
            </w:r>
            <w:proofErr w:type="spellStart"/>
            <w:r>
              <w:rPr>
                <w:rFonts w:ascii="Arial" w:hAnsi="Arial"/>
                <w:sz w:val="18"/>
                <w:lang w:eastAsia="ko-KR"/>
              </w:rPr>
              <w:t>Ês</w:t>
            </w:r>
            <w:proofErr w:type="spellEnd"/>
            <w:r>
              <w:rPr>
                <w:rFonts w:ascii="Arial" w:hAnsi="Arial"/>
                <w:sz w:val="18"/>
                <w:lang w:eastAsia="ko-KR"/>
              </w:rPr>
              <w:t>/</w:t>
            </w:r>
            <w:proofErr w:type="spellStart"/>
            <w:r>
              <w:rPr>
                <w:rFonts w:ascii="Arial" w:hAnsi="Arial"/>
                <w:sz w:val="18"/>
                <w:lang w:eastAsia="ko-KR"/>
              </w:rPr>
              <w:t>Iot</w:t>
            </w:r>
            <w:proofErr w:type="spellEnd"/>
            <w:r>
              <w:rPr>
                <w:rFonts w:ascii="Arial" w:hAnsi="Arial"/>
                <w:sz w:val="18"/>
                <w:lang w:eastAsia="ko-KR"/>
              </w:rPr>
              <w:t>)</w:t>
            </w:r>
            <w:r>
              <w:rPr>
                <w:rFonts w:ascii="Arial" w:hAnsi="Arial"/>
                <w:i/>
                <w:sz w:val="18"/>
                <w:vertAlign w:val="subscript"/>
                <w:lang w:eastAsia="ko-KR"/>
              </w:rPr>
              <w:t>j</w:t>
            </w:r>
            <w:r>
              <w:rPr>
                <w:rFonts w:ascii="Arial" w:hAnsi="Arial"/>
                <w:sz w:val="18"/>
                <w:vertAlign w:val="subscript"/>
                <w:lang w:eastAsia="ko-KR"/>
              </w:rPr>
              <w:t xml:space="preserve"> </w:t>
            </w:r>
            <w:r>
              <w:rPr>
                <w:rFonts w:ascii="Arial" w:hAnsi="Arial"/>
                <w:sz w:val="18"/>
                <w:lang w:eastAsia="ko-KR"/>
              </w:rPr>
              <w:t>≥-6dB</w:t>
            </w:r>
          </w:p>
          <w:p w14:paraId="6D0FAF31" w14:textId="77777777" w:rsidR="008E6ED1" w:rsidRDefault="008E6ED1">
            <w:pPr>
              <w:keepNext/>
              <w:keepLines/>
              <w:spacing w:after="0"/>
              <w:jc w:val="center"/>
              <w:rPr>
                <w:rFonts w:ascii="Arial" w:hAnsi="Arial"/>
                <w:sz w:val="18"/>
                <w:lang w:eastAsia="ko-KR"/>
              </w:rPr>
            </w:pPr>
          </w:p>
          <w:p w14:paraId="0DC0CD69" w14:textId="77777777" w:rsidR="008E6ED1" w:rsidRDefault="008E6ED1">
            <w:pPr>
              <w:pStyle w:val="TAC"/>
              <w:rPr>
                <w:rFonts w:eastAsia="Times New Roman"/>
                <w:b/>
                <w:sz w:val="16"/>
                <w:szCs w:val="16"/>
                <w:lang w:eastAsia="ko-KR"/>
              </w:rPr>
            </w:pPr>
            <w:r>
              <w:rPr>
                <w:lang w:eastAsia="ko-KR"/>
              </w:rPr>
              <w:t xml:space="preserve"> (PRS </w:t>
            </w:r>
            <w:proofErr w:type="spellStart"/>
            <w:r>
              <w:rPr>
                <w:lang w:eastAsia="ko-KR"/>
              </w:rPr>
              <w:t>Ês</w:t>
            </w:r>
            <w:proofErr w:type="spellEnd"/>
            <w:r>
              <w:rPr>
                <w:lang w:eastAsia="ko-KR"/>
              </w:rPr>
              <w:t>/</w:t>
            </w:r>
            <w:proofErr w:type="spellStart"/>
            <w:r>
              <w:rPr>
                <w:lang w:eastAsia="ko-KR"/>
              </w:rPr>
              <w:t>Iot</w:t>
            </w:r>
            <w:proofErr w:type="spellEnd"/>
            <w:r>
              <w:rPr>
                <w:lang w:eastAsia="ko-KR"/>
              </w:rPr>
              <w:t>)</w:t>
            </w:r>
            <w:proofErr w:type="spellStart"/>
            <w:r>
              <w:rPr>
                <w:i/>
                <w:vertAlign w:val="subscript"/>
                <w:lang w:eastAsia="ko-KR"/>
              </w:rPr>
              <w:t>i</w:t>
            </w:r>
            <w:proofErr w:type="spellEnd"/>
            <w:r>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894EA1F" w14:textId="77777777" w:rsidR="008E6ED1" w:rsidRDefault="008E6ED1">
            <w:pPr>
              <w:pStyle w:val="TAC"/>
              <w:rPr>
                <w:rFonts w:eastAsia="Times New Roman"/>
                <w:szCs w:val="22"/>
                <w:lang w:eastAsia="ko-KR"/>
              </w:rPr>
            </w:pPr>
            <w:r>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43E66AD9" w14:textId="77777777" w:rsidR="008E6ED1" w:rsidRDefault="008E6ED1">
            <w:pPr>
              <w:pStyle w:val="TAC"/>
              <w:rPr>
                <w:rFonts w:eastAsia="Times New Roman"/>
                <w:b/>
                <w:sz w:val="16"/>
                <w:szCs w:val="16"/>
                <w:lang w:eastAsia="zh-CN"/>
              </w:rPr>
            </w:pPr>
            <w:r>
              <w:rPr>
                <w:lang w:eastAsia="ko-KR"/>
              </w:rPr>
              <w:t xml:space="preserve">≥ </w:t>
            </w:r>
            <w:del w:id="994" w:author="郭秋格" w:date="2023-05-13T15:14:00Z">
              <w:r w:rsidDel="00071259">
                <w:rPr>
                  <w:lang w:eastAsia="ko-KR"/>
                </w:rPr>
                <w:delText>[</w:delText>
              </w:r>
            </w:del>
            <w:r>
              <w:rPr>
                <w:lang w:eastAsia="ko-KR"/>
              </w:rPr>
              <w:t>24</w:t>
            </w:r>
            <w:del w:id="995" w:author="郭秋格" w:date="2023-05-13T15:15:00Z">
              <w:r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99DDA86" w14:textId="77777777" w:rsidR="008E6ED1" w:rsidRDefault="008E6ED1">
            <w:pPr>
              <w:pStyle w:val="TAC"/>
              <w:rPr>
                <w:rFonts w:eastAsia="Times New Roman"/>
                <w:b/>
                <w:szCs w:val="22"/>
                <w:lang w:eastAsia="zh-CN"/>
              </w:rPr>
            </w:pPr>
            <w:r>
              <w:rPr>
                <w:rFonts w:eastAsia="宋体"/>
                <w:lang w:eastAsia="ko-KR"/>
              </w:rPr>
              <w:t xml:space="preserve">≥ </w:t>
            </w:r>
            <w:del w:id="996" w:author="郭秋格" w:date="2023-05-13T15:15:00Z">
              <w:r w:rsidDel="00071259">
                <w:rPr>
                  <w:rFonts w:eastAsia="宋体"/>
                  <w:lang w:eastAsia="ko-KR"/>
                </w:rPr>
                <w:delText>[</w:delText>
              </w:r>
            </w:del>
            <w:r>
              <w:rPr>
                <w:rFonts w:eastAsia="宋体"/>
                <w:lang w:eastAsia="ko-KR"/>
              </w:rPr>
              <w:t>4</w:t>
            </w:r>
            <w:del w:id="997" w:author="郭秋格" w:date="2023-05-13T15:15:00Z">
              <w:r w:rsidDel="00071259">
                <w:rPr>
                  <w:rFonts w:eastAsia="宋体"/>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7D542C3" w14:textId="316B6CB7" w:rsidR="008E6ED1" w:rsidRDefault="008E6ED1" w:rsidP="003B117C">
            <w:pPr>
              <w:pStyle w:val="TAC"/>
              <w:rPr>
                <w:rFonts w:eastAsia="Times New Roman"/>
                <w:b/>
                <w:sz w:val="16"/>
                <w:szCs w:val="16"/>
                <w:lang w:eastAsia="ko-KR"/>
              </w:rPr>
            </w:pPr>
            <w:r>
              <w:rPr>
                <w:lang w:eastAsia="ko-KR"/>
              </w:rPr>
              <w:t>Same value as PRS_RP in Table B.2.</w:t>
            </w:r>
            <w:del w:id="998" w:author="郭秋格" w:date="2023-05-13T14:46:00Z">
              <w:r w:rsidDel="003B117C">
                <w:rPr>
                  <w:lang w:eastAsia="ko-KR"/>
                </w:rPr>
                <w:delText>z</w:delText>
              </w:r>
            </w:del>
            <w:ins w:id="999" w:author="郭秋格" w:date="2023-05-13T14:46:00Z">
              <w:r w:rsidR="003B117C">
                <w:rPr>
                  <w:rFonts w:hint="eastAsia"/>
                  <w:lang w:eastAsia="zh-CN"/>
                </w:rPr>
                <w:t>14</w:t>
              </w:r>
            </w:ins>
            <w:r>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F04E4" w14:textId="77777777" w:rsidR="008E6ED1" w:rsidRDefault="008E6ED1">
            <w:pPr>
              <w:pStyle w:val="TAC"/>
              <w:rPr>
                <w:rFonts w:eastAsia="Times New Roman"/>
                <w:b/>
                <w:sz w:val="16"/>
                <w:szCs w:val="16"/>
                <w:lang w:eastAsia="ko-KR"/>
              </w:rPr>
            </w:pPr>
            <w:r>
              <w:rPr>
                <w:lang w:eastAsia="ko-KR"/>
              </w:rPr>
              <w:t>-50</w:t>
            </w:r>
          </w:p>
        </w:tc>
      </w:tr>
      <w:tr w:rsidR="008E6ED1" w14:paraId="6D8DC431" w14:textId="77777777" w:rsidTr="008E6ED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B98F2DC" w14:textId="77777777" w:rsidR="008E6ED1" w:rsidRDefault="008E6ED1">
            <w:pPr>
              <w:pStyle w:val="TAC"/>
              <w:rPr>
                <w:rFonts w:eastAsia="Times New Roman"/>
                <w:b/>
                <w:sz w:val="16"/>
                <w:szCs w:val="16"/>
                <w:lang w:eastAsia="ko-KR"/>
              </w:rPr>
            </w:pPr>
            <w:del w:id="1000" w:author="郭秋格" w:date="2023-05-13T15:14:00Z">
              <w:r w:rsidDel="00071259">
                <w:rPr>
                  <w:lang w:eastAsia="ko-KR"/>
                </w:rPr>
                <w:delText>[</w:delText>
              </w:r>
            </w:del>
            <w:r>
              <w:rPr>
                <w:lang w:eastAsia="ko-KR"/>
              </w:rPr>
              <w:t>56</w:t>
            </w:r>
            <w:del w:id="1001" w:author="郭秋格" w:date="2023-05-13T15:14:00Z">
              <w:r w:rsidDel="00071259">
                <w:rPr>
                  <w:lang w:eastAsia="ko-KR"/>
                </w:rPr>
                <w:delText>]</w:delText>
              </w:r>
            </w:del>
            <w:r>
              <w:rPr>
                <w:lang w:eastAsia="ko-KR"/>
              </w:rPr>
              <w:t xml:space="preserve"> +</w:t>
            </w:r>
            <w:r>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5A9D5EA" w14:textId="77777777" w:rsidR="008E6ED1" w:rsidRDefault="008E6ED1">
            <w:pPr>
              <w:spacing w:after="0"/>
              <w:rPr>
                <w:rFonts w:ascii="Arial" w:eastAsia="Times New Roman"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F802C61" w14:textId="77777777" w:rsidR="008E6ED1" w:rsidRDefault="008E6ED1">
            <w:pPr>
              <w:spacing w:after="0"/>
              <w:rPr>
                <w:rFonts w:ascii="Arial" w:eastAsia="Times New Roman"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3334BD2" w14:textId="77777777" w:rsidR="008E6ED1" w:rsidRDefault="008E6ED1">
            <w:pPr>
              <w:pStyle w:val="TAC"/>
              <w:rPr>
                <w:rFonts w:eastAsia="Times New Roman"/>
                <w:b/>
                <w:sz w:val="16"/>
                <w:szCs w:val="16"/>
                <w:lang w:eastAsia="zh-CN"/>
              </w:rPr>
            </w:pPr>
            <w:r>
              <w:rPr>
                <w:lang w:eastAsia="ko-KR"/>
              </w:rPr>
              <w:t xml:space="preserve">≥ </w:t>
            </w:r>
            <w:del w:id="1002" w:author="郭秋格" w:date="2023-05-13T15:14:00Z">
              <w:r w:rsidDel="00071259">
                <w:rPr>
                  <w:lang w:eastAsia="ko-KR"/>
                </w:rPr>
                <w:delText>[</w:delText>
              </w:r>
            </w:del>
            <w:r>
              <w:rPr>
                <w:lang w:eastAsia="ko-KR"/>
              </w:rPr>
              <w:t>64</w:t>
            </w:r>
            <w:del w:id="1003" w:author="郭秋格" w:date="2023-05-13T15:15:00Z">
              <w:r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41F0952D" w14:textId="77777777" w:rsidR="008E6ED1" w:rsidRDefault="008E6ED1">
            <w:pPr>
              <w:pStyle w:val="TAC"/>
              <w:rPr>
                <w:rFonts w:eastAsia="Times New Roman"/>
                <w:b/>
                <w:szCs w:val="22"/>
                <w:lang w:eastAsia="zh-CN"/>
              </w:rPr>
            </w:pPr>
            <w:r>
              <w:rPr>
                <w:rFonts w:eastAsia="宋体"/>
                <w:lang w:eastAsia="ko-KR"/>
              </w:rPr>
              <w:t xml:space="preserve">≥ </w:t>
            </w:r>
            <w:del w:id="1004" w:author="郭秋格" w:date="2023-05-13T15:15:00Z">
              <w:r w:rsidDel="00071259">
                <w:rPr>
                  <w:rFonts w:eastAsia="宋体"/>
                  <w:lang w:eastAsia="ko-KR"/>
                </w:rPr>
                <w:delText>[</w:delText>
              </w:r>
            </w:del>
            <w:r>
              <w:rPr>
                <w:rFonts w:eastAsia="宋体"/>
                <w:lang w:eastAsia="ko-KR"/>
              </w:rPr>
              <w:t>1</w:t>
            </w:r>
            <w:del w:id="1005" w:author="郭秋格" w:date="2023-05-13T15:15:00Z">
              <w:r w:rsidDel="00071259">
                <w:rPr>
                  <w:rFonts w:eastAsia="宋体"/>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4597A9AD" w14:textId="77777777" w:rsidR="008E6ED1" w:rsidRDefault="008E6ED1">
            <w:pPr>
              <w:pStyle w:val="TAC"/>
              <w:rPr>
                <w:rFonts w:eastAsia="Times New Roman"/>
                <w:b/>
                <w:sz w:val="16"/>
                <w:szCs w:val="16"/>
                <w:lang w:eastAsia="ko-KR"/>
              </w:rPr>
            </w:pPr>
            <w:r>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65532E1" w14:textId="77777777" w:rsidR="008E6ED1" w:rsidRDefault="008E6ED1">
            <w:pPr>
              <w:pStyle w:val="TAC"/>
              <w:rPr>
                <w:rFonts w:eastAsia="Times New Roman"/>
                <w:b/>
                <w:sz w:val="16"/>
                <w:szCs w:val="16"/>
                <w:lang w:eastAsia="ko-KR"/>
              </w:rPr>
            </w:pPr>
            <w:r>
              <w:rPr>
                <w:lang w:eastAsia="ko-KR"/>
              </w:rPr>
              <w:t>Note 5</w:t>
            </w:r>
          </w:p>
        </w:tc>
      </w:tr>
      <w:tr w:rsidR="008E6ED1" w14:paraId="421CDA50" w14:textId="77777777" w:rsidTr="008E6ED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AC7F90" w14:textId="77777777" w:rsidR="008E6ED1" w:rsidRDefault="008E6ED1">
            <w:pPr>
              <w:pStyle w:val="TAC"/>
              <w:rPr>
                <w:rFonts w:eastAsia="Times New Roman"/>
                <w:szCs w:val="22"/>
                <w:lang w:eastAsia="ko-KR"/>
              </w:rPr>
            </w:pPr>
            <w:del w:id="1006" w:author="郭秋格" w:date="2023-05-13T15:14:00Z">
              <w:r w:rsidDel="00071259">
                <w:rPr>
                  <w:lang w:eastAsia="ko-KR"/>
                </w:rPr>
                <w:delText>[</w:delText>
              </w:r>
            </w:del>
            <w:r>
              <w:rPr>
                <w:lang w:eastAsia="ko-KR"/>
              </w:rPr>
              <w:t>27</w:t>
            </w:r>
            <w:del w:id="1007" w:author="郭秋格" w:date="2023-05-13T15:14:00Z">
              <w:r w:rsidDel="00071259">
                <w:rPr>
                  <w:lang w:eastAsia="ko-KR"/>
                </w:rPr>
                <w:delText>]</w:delText>
              </w:r>
            </w:del>
            <w:r>
              <w:rPr>
                <w:lang w:eastAsia="ko-KR"/>
              </w:rPr>
              <w:t xml:space="preserve"> +</w:t>
            </w:r>
            <w:r>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EA6A994" w14:textId="77777777" w:rsidR="008E6ED1" w:rsidRDefault="008E6ED1">
            <w:pPr>
              <w:spacing w:after="0"/>
              <w:rPr>
                <w:rFonts w:ascii="Arial" w:eastAsia="Times New Roman"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AC46CC1" w14:textId="77777777" w:rsidR="008E6ED1" w:rsidRDefault="008E6ED1">
            <w:pPr>
              <w:spacing w:after="0"/>
              <w:rPr>
                <w:rFonts w:ascii="Arial" w:eastAsia="Times New Roman"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8D07B9" w14:textId="77777777" w:rsidR="008E6ED1" w:rsidRDefault="008E6ED1">
            <w:pPr>
              <w:pStyle w:val="TAC"/>
              <w:rPr>
                <w:rFonts w:eastAsia="Times New Roman"/>
                <w:lang w:eastAsia="zh-CN"/>
              </w:rPr>
            </w:pPr>
            <w:r>
              <w:rPr>
                <w:lang w:eastAsia="ko-KR"/>
              </w:rPr>
              <w:t xml:space="preserve">≥ </w:t>
            </w:r>
            <w:del w:id="1008" w:author="郭秋格" w:date="2023-05-13T15:14:00Z">
              <w:r w:rsidDel="00071259">
                <w:rPr>
                  <w:lang w:eastAsia="ko-KR"/>
                </w:rPr>
                <w:delText>[</w:delText>
              </w:r>
            </w:del>
            <w:r>
              <w:rPr>
                <w:lang w:eastAsia="ko-KR"/>
              </w:rPr>
              <w:t>132</w:t>
            </w:r>
            <w:del w:id="1009" w:author="郭秋格" w:date="2023-05-13T15:15:00Z">
              <w:r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96E155A" w14:textId="77777777" w:rsidR="008E6ED1" w:rsidRDefault="008E6ED1">
            <w:pPr>
              <w:pStyle w:val="TAC"/>
              <w:rPr>
                <w:rFonts w:eastAsia="Times New Roman"/>
                <w:lang w:eastAsia="zh-CN"/>
              </w:rPr>
            </w:pPr>
            <w:r>
              <w:rPr>
                <w:rFonts w:eastAsia="宋体"/>
                <w:lang w:eastAsia="ko-KR"/>
              </w:rPr>
              <w:t xml:space="preserve">≥ </w:t>
            </w:r>
            <w:del w:id="1010" w:author="郭秋格" w:date="2023-05-13T15:15:00Z">
              <w:r w:rsidDel="00071259">
                <w:rPr>
                  <w:rFonts w:eastAsia="宋体"/>
                  <w:lang w:eastAsia="ko-KR"/>
                </w:rPr>
                <w:delText>[</w:delText>
              </w:r>
            </w:del>
            <w:r>
              <w:rPr>
                <w:rFonts w:eastAsia="宋体"/>
                <w:lang w:eastAsia="ko-KR"/>
              </w:rPr>
              <w:t>1</w:t>
            </w:r>
            <w:del w:id="1011" w:author="郭秋格" w:date="2023-05-13T15:15:00Z">
              <w:r w:rsidDel="00071259">
                <w:rPr>
                  <w:rFonts w:eastAsia="宋体"/>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F361309" w14:textId="77777777" w:rsidR="008E6ED1" w:rsidRDefault="008E6ED1">
            <w:pPr>
              <w:pStyle w:val="TAC"/>
              <w:rPr>
                <w:rFonts w:eastAsia="Times New Roman"/>
                <w:lang w:eastAsia="ko-KR"/>
              </w:rPr>
            </w:pPr>
            <w:r>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88504FB" w14:textId="77777777" w:rsidR="008E6ED1" w:rsidRDefault="008E6ED1">
            <w:pPr>
              <w:pStyle w:val="TAC"/>
              <w:rPr>
                <w:rFonts w:eastAsia="Times New Roman"/>
                <w:lang w:eastAsia="ko-KR"/>
              </w:rPr>
            </w:pPr>
            <w:r>
              <w:rPr>
                <w:lang w:eastAsia="ko-KR"/>
              </w:rPr>
              <w:t>Note 5</w:t>
            </w:r>
          </w:p>
        </w:tc>
      </w:tr>
      <w:tr w:rsidR="008E6ED1" w14:paraId="17EDB438" w14:textId="77777777" w:rsidTr="008E6ED1">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67F013B0" w14:textId="77777777" w:rsidR="008E6ED1" w:rsidRDefault="008E6ED1">
            <w:pPr>
              <w:pStyle w:val="TAC"/>
              <w:rPr>
                <w:rFonts w:eastAsia="Times New Roman"/>
                <w:lang w:eastAsia="ko-KR"/>
              </w:rPr>
            </w:pPr>
            <w:del w:id="1012" w:author="郭秋格" w:date="2023-05-13T15:14:00Z">
              <w:r w:rsidDel="00071259">
                <w:rPr>
                  <w:lang w:eastAsia="ko-KR"/>
                </w:rPr>
                <w:delText>[</w:delText>
              </w:r>
            </w:del>
            <w:r>
              <w:rPr>
                <w:lang w:eastAsia="ko-KR"/>
              </w:rPr>
              <w:t>56</w:t>
            </w:r>
            <w:del w:id="1013" w:author="郭秋格" w:date="2023-05-13T15:14:00Z">
              <w:r w:rsidDel="00071259">
                <w:rPr>
                  <w:lang w:eastAsia="ko-KR"/>
                </w:rPr>
                <w:delText xml:space="preserve">] </w:delText>
              </w:r>
            </w:del>
            <w:r>
              <w:rPr>
                <w:lang w:eastAsia="ko-KR"/>
              </w:rPr>
              <w:t>+</w:t>
            </w:r>
            <w:r>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03044F9" w14:textId="77777777" w:rsidR="008E6ED1" w:rsidRDefault="008E6ED1">
            <w:pPr>
              <w:spacing w:after="0"/>
              <w:rPr>
                <w:rFonts w:ascii="Arial" w:eastAsia="Times New Roman" w:hAnsi="Arial"/>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6D2A580" w14:textId="77777777" w:rsidR="008E6ED1" w:rsidRDefault="008E6ED1">
            <w:pPr>
              <w:pStyle w:val="TAC"/>
              <w:rPr>
                <w:rFonts w:eastAsia="Times New Roman"/>
                <w:lang w:val="sv-SE" w:eastAsia="ko-KR"/>
              </w:rPr>
            </w:pPr>
            <w:r>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6A23FD4F" w14:textId="77777777" w:rsidR="008E6ED1" w:rsidRDefault="008E6ED1">
            <w:pPr>
              <w:pStyle w:val="TAC"/>
              <w:rPr>
                <w:rFonts w:eastAsia="Times New Roman"/>
                <w:lang w:eastAsia="zh-CN"/>
              </w:rPr>
            </w:pPr>
            <w:r>
              <w:rPr>
                <w:lang w:eastAsia="ko-KR"/>
              </w:rPr>
              <w:t xml:space="preserve">≥ </w:t>
            </w:r>
            <w:del w:id="1014" w:author="郭秋格" w:date="2023-05-13T15:15:00Z">
              <w:r w:rsidDel="00071259">
                <w:rPr>
                  <w:lang w:eastAsia="ko-KR"/>
                </w:rPr>
                <w:delText>[</w:delText>
              </w:r>
            </w:del>
            <w:r>
              <w:rPr>
                <w:lang w:eastAsia="ko-KR"/>
              </w:rPr>
              <w:t>32</w:t>
            </w:r>
            <w:del w:id="1015" w:author="郭秋格" w:date="2023-05-13T15:15:00Z">
              <w:r w:rsidDel="00071259">
                <w:rPr>
                  <w:lang w:eastAsia="ko-KR"/>
                </w:rPr>
                <w:delText>]</w:delText>
              </w:r>
            </w:del>
          </w:p>
        </w:tc>
        <w:tc>
          <w:tcPr>
            <w:tcW w:w="0" w:type="auto"/>
            <w:tcBorders>
              <w:top w:val="single" w:sz="6" w:space="0" w:color="auto"/>
              <w:left w:val="single" w:sz="6" w:space="0" w:color="auto"/>
              <w:bottom w:val="nil"/>
              <w:right w:val="single" w:sz="6" w:space="0" w:color="auto"/>
            </w:tcBorders>
            <w:vAlign w:val="center"/>
            <w:hideMark/>
          </w:tcPr>
          <w:p w14:paraId="01B9B7D0" w14:textId="77777777" w:rsidR="008E6ED1" w:rsidRDefault="008E6ED1">
            <w:pPr>
              <w:pStyle w:val="TAC"/>
              <w:rPr>
                <w:rFonts w:eastAsia="Times New Roman"/>
                <w:lang w:eastAsia="zh-CN"/>
              </w:rPr>
            </w:pPr>
            <w:r>
              <w:rPr>
                <w:rFonts w:eastAsia="宋体"/>
                <w:lang w:eastAsia="ko-KR"/>
              </w:rPr>
              <w:t xml:space="preserve">≥ </w:t>
            </w:r>
            <w:del w:id="1016" w:author="郭秋格" w:date="2023-05-13T15:15:00Z">
              <w:r w:rsidDel="00071259">
                <w:rPr>
                  <w:rFonts w:eastAsia="宋体"/>
                  <w:lang w:eastAsia="ko-KR"/>
                </w:rPr>
                <w:delText>[</w:delText>
              </w:r>
            </w:del>
            <w:r>
              <w:rPr>
                <w:rFonts w:eastAsia="宋体"/>
                <w:lang w:eastAsia="ko-KR"/>
              </w:rPr>
              <w:t>4</w:t>
            </w:r>
            <w:del w:id="1017" w:author="郭秋格" w:date="2023-05-13T15:15:00Z">
              <w:r w:rsidDel="00071259">
                <w:rPr>
                  <w:rFonts w:eastAsia="宋体"/>
                  <w:lang w:eastAsia="ko-KR"/>
                </w:rPr>
                <w:delText>]</w:delText>
              </w:r>
            </w:del>
          </w:p>
        </w:tc>
        <w:tc>
          <w:tcPr>
            <w:tcW w:w="0" w:type="auto"/>
            <w:tcBorders>
              <w:top w:val="single" w:sz="6" w:space="0" w:color="auto"/>
              <w:left w:val="single" w:sz="6" w:space="0" w:color="auto"/>
              <w:bottom w:val="nil"/>
              <w:right w:val="single" w:sz="6" w:space="0" w:color="auto"/>
            </w:tcBorders>
            <w:vAlign w:val="center"/>
            <w:hideMark/>
          </w:tcPr>
          <w:p w14:paraId="4CCD608E" w14:textId="7789EC14" w:rsidR="008E6ED1" w:rsidRDefault="008E6ED1" w:rsidP="003B117C">
            <w:pPr>
              <w:pStyle w:val="TAC"/>
              <w:rPr>
                <w:rFonts w:eastAsia="Times New Roman"/>
                <w:lang w:eastAsia="ko-KR"/>
              </w:rPr>
            </w:pPr>
            <w:r>
              <w:rPr>
                <w:lang w:eastAsia="ko-KR"/>
              </w:rPr>
              <w:t>Same value as PRS_RP in Table B.2.</w:t>
            </w:r>
            <w:del w:id="1018" w:author="郭秋格" w:date="2023-05-13T14:46:00Z">
              <w:r w:rsidDel="003B117C">
                <w:rPr>
                  <w:lang w:eastAsia="ko-KR"/>
                </w:rPr>
                <w:delText>z</w:delText>
              </w:r>
            </w:del>
            <w:ins w:id="1019" w:author="郭秋格" w:date="2023-05-13T14:46:00Z">
              <w:r w:rsidR="003B117C">
                <w:rPr>
                  <w:rFonts w:hint="eastAsia"/>
                  <w:lang w:eastAsia="zh-CN"/>
                </w:rPr>
                <w:t>14</w:t>
              </w:r>
            </w:ins>
            <w:r>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DFE180D" w14:textId="77777777" w:rsidR="008E6ED1" w:rsidRDefault="008E6ED1">
            <w:pPr>
              <w:pStyle w:val="TAC"/>
              <w:rPr>
                <w:rFonts w:eastAsia="Times New Roman"/>
                <w:lang w:eastAsia="ko-KR"/>
              </w:rPr>
            </w:pPr>
            <w:r>
              <w:rPr>
                <w:lang w:eastAsia="ko-KR"/>
              </w:rPr>
              <w:t>-50</w:t>
            </w:r>
          </w:p>
        </w:tc>
      </w:tr>
      <w:tr w:rsidR="008E6ED1" w14:paraId="3A2F45B7" w14:textId="77777777" w:rsidTr="008E6ED1">
        <w:trPr>
          <w:jc w:val="center"/>
        </w:trPr>
        <w:tc>
          <w:tcPr>
            <w:tcW w:w="0" w:type="auto"/>
            <w:tcBorders>
              <w:top w:val="single" w:sz="6" w:space="0" w:color="auto"/>
              <w:left w:val="single" w:sz="4" w:space="0" w:color="auto"/>
              <w:bottom w:val="single" w:sz="6" w:space="0" w:color="auto"/>
              <w:right w:val="single" w:sz="6" w:space="0" w:color="auto"/>
            </w:tcBorders>
            <w:hideMark/>
          </w:tcPr>
          <w:p w14:paraId="152787D0" w14:textId="77777777" w:rsidR="008E6ED1" w:rsidRDefault="008E6ED1">
            <w:pPr>
              <w:pStyle w:val="TAC"/>
              <w:rPr>
                <w:rFonts w:eastAsia="Times New Roman"/>
                <w:lang w:eastAsia="ko-KR"/>
              </w:rPr>
            </w:pPr>
            <w:del w:id="1020" w:author="郭秋格" w:date="2023-05-13T15:14:00Z">
              <w:r w:rsidDel="00071259">
                <w:rPr>
                  <w:lang w:eastAsia="ko-KR"/>
                </w:rPr>
                <w:delText>[</w:delText>
              </w:r>
            </w:del>
            <w:r>
              <w:rPr>
                <w:lang w:eastAsia="ko-KR"/>
              </w:rPr>
              <w:t>29</w:t>
            </w:r>
            <w:del w:id="1021" w:author="郭秋格" w:date="2023-05-13T15:14:00Z">
              <w:r w:rsidDel="00071259">
                <w:rPr>
                  <w:lang w:eastAsia="ko-KR"/>
                </w:rPr>
                <w:delText>]</w:delText>
              </w:r>
            </w:del>
            <w:r>
              <w:rPr>
                <w:lang w:eastAsia="ko-KR"/>
              </w:rPr>
              <w:t xml:space="preserve"> +</w:t>
            </w:r>
            <w:r>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891E445" w14:textId="77777777" w:rsidR="008E6ED1" w:rsidRDefault="008E6ED1">
            <w:pPr>
              <w:spacing w:after="0"/>
              <w:rPr>
                <w:rFonts w:ascii="Arial" w:eastAsia="Times New Roman"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FEEFD42" w14:textId="77777777" w:rsidR="008E6ED1" w:rsidRDefault="008E6ED1">
            <w:pPr>
              <w:spacing w:after="0"/>
              <w:rPr>
                <w:rFonts w:ascii="Arial" w:eastAsia="Times New Roman"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76D726" w14:textId="77777777" w:rsidR="008E6ED1" w:rsidRDefault="008E6ED1">
            <w:pPr>
              <w:pStyle w:val="TAC"/>
              <w:rPr>
                <w:rFonts w:eastAsia="Times New Roman"/>
                <w:lang w:eastAsia="zh-CN"/>
              </w:rPr>
            </w:pPr>
            <w:r>
              <w:rPr>
                <w:lang w:eastAsia="ko-KR"/>
              </w:rPr>
              <w:t xml:space="preserve">≥ </w:t>
            </w:r>
            <w:del w:id="1022" w:author="郭秋格" w:date="2023-05-13T15:15:00Z">
              <w:r w:rsidDel="00071259">
                <w:rPr>
                  <w:lang w:eastAsia="ko-KR"/>
                </w:rPr>
                <w:delText>[</w:delText>
              </w:r>
            </w:del>
            <w:r>
              <w:rPr>
                <w:lang w:eastAsia="ko-KR"/>
              </w:rPr>
              <w:t>64</w:t>
            </w:r>
            <w:del w:id="1023" w:author="郭秋格" w:date="2023-05-13T15:15:00Z">
              <w:r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0287E30" w14:textId="77777777" w:rsidR="008E6ED1" w:rsidRDefault="008E6ED1">
            <w:pPr>
              <w:pStyle w:val="TAC"/>
              <w:rPr>
                <w:rFonts w:eastAsia="Times New Roman"/>
                <w:lang w:eastAsia="zh-CN"/>
              </w:rPr>
            </w:pPr>
            <w:r>
              <w:rPr>
                <w:lang w:eastAsia="ko-KR"/>
              </w:rPr>
              <w:t xml:space="preserve">≥ </w:t>
            </w:r>
            <w:del w:id="1024" w:author="郭秋格" w:date="2023-05-13T15:15:00Z">
              <w:r w:rsidDel="00071259">
                <w:rPr>
                  <w:lang w:eastAsia="ko-KR"/>
                </w:rPr>
                <w:delText>[</w:delText>
              </w:r>
            </w:del>
            <w:r>
              <w:rPr>
                <w:lang w:eastAsia="ko-KR"/>
              </w:rPr>
              <w:t>1</w:t>
            </w:r>
            <w:del w:id="1025" w:author="郭秋格" w:date="2023-05-13T15:15:00Z">
              <w:r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C7D9F73" w14:textId="77777777" w:rsidR="008E6ED1" w:rsidRDefault="008E6ED1">
            <w:pPr>
              <w:pStyle w:val="TAC"/>
              <w:rPr>
                <w:rFonts w:eastAsia="Times New Roman"/>
                <w:lang w:eastAsia="ko-KR"/>
              </w:rPr>
            </w:pPr>
            <w:r>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5AD877" w14:textId="77777777" w:rsidR="008E6ED1" w:rsidRDefault="008E6ED1">
            <w:pPr>
              <w:pStyle w:val="TAC"/>
              <w:rPr>
                <w:rFonts w:eastAsia="Times New Roman"/>
                <w:lang w:eastAsia="ko-KR"/>
              </w:rPr>
            </w:pPr>
            <w:r>
              <w:rPr>
                <w:lang w:eastAsia="ko-KR"/>
              </w:rPr>
              <w:t>Note 5</w:t>
            </w:r>
          </w:p>
        </w:tc>
      </w:tr>
      <w:tr w:rsidR="008E6ED1" w14:paraId="7E56AA21" w14:textId="77777777" w:rsidTr="008E6ED1">
        <w:trPr>
          <w:jc w:val="center"/>
        </w:trPr>
        <w:tc>
          <w:tcPr>
            <w:tcW w:w="0" w:type="auto"/>
            <w:tcBorders>
              <w:top w:val="single" w:sz="6" w:space="0" w:color="auto"/>
              <w:left w:val="single" w:sz="4" w:space="0" w:color="auto"/>
              <w:bottom w:val="single" w:sz="6" w:space="0" w:color="auto"/>
              <w:right w:val="single" w:sz="6" w:space="0" w:color="auto"/>
            </w:tcBorders>
            <w:hideMark/>
          </w:tcPr>
          <w:p w14:paraId="42925A51" w14:textId="77777777" w:rsidR="008E6ED1" w:rsidRDefault="008E6ED1">
            <w:pPr>
              <w:pStyle w:val="TAC"/>
              <w:rPr>
                <w:rFonts w:eastAsia="Times New Roman"/>
                <w:lang w:eastAsia="ko-KR"/>
              </w:rPr>
            </w:pPr>
            <w:del w:id="1026" w:author="郭秋格" w:date="2023-05-13T15:14:00Z">
              <w:r w:rsidDel="00071259">
                <w:rPr>
                  <w:lang w:eastAsia="ko-KR"/>
                </w:rPr>
                <w:delText>[</w:delText>
              </w:r>
            </w:del>
            <w:r>
              <w:rPr>
                <w:lang w:eastAsia="ko-KR"/>
              </w:rPr>
              <w:t>18</w:t>
            </w:r>
            <w:del w:id="1027" w:author="郭秋格" w:date="2023-05-13T15:14:00Z">
              <w:r w:rsidDel="00071259">
                <w:rPr>
                  <w:lang w:eastAsia="ko-KR"/>
                </w:rPr>
                <w:delText>]</w:delText>
              </w:r>
            </w:del>
            <w:r>
              <w:rPr>
                <w:lang w:eastAsia="ko-KR"/>
              </w:rPr>
              <w:t xml:space="preserve"> +</w:t>
            </w:r>
            <w:r>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39FB14B" w14:textId="77777777" w:rsidR="008E6ED1" w:rsidRDefault="008E6ED1">
            <w:pPr>
              <w:spacing w:after="0"/>
              <w:rPr>
                <w:rFonts w:ascii="Arial" w:eastAsia="Times New Roman"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06131E3" w14:textId="77777777" w:rsidR="008E6ED1" w:rsidRDefault="008E6ED1">
            <w:pPr>
              <w:spacing w:after="0"/>
              <w:rPr>
                <w:rFonts w:ascii="Arial" w:eastAsia="Times New Roman"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C38850" w14:textId="77777777" w:rsidR="008E6ED1" w:rsidRDefault="008E6ED1">
            <w:pPr>
              <w:pStyle w:val="TAC"/>
              <w:rPr>
                <w:rFonts w:eastAsia="Times New Roman"/>
                <w:lang w:eastAsia="zh-CN"/>
              </w:rPr>
            </w:pPr>
            <w:r>
              <w:rPr>
                <w:lang w:eastAsia="ko-KR"/>
              </w:rPr>
              <w:t xml:space="preserve">≥ </w:t>
            </w:r>
            <w:del w:id="1028" w:author="郭秋格" w:date="2023-05-13T15:15:00Z">
              <w:r w:rsidDel="00071259">
                <w:rPr>
                  <w:lang w:eastAsia="ko-KR"/>
                </w:rPr>
                <w:delText>[</w:delText>
              </w:r>
            </w:del>
            <w:r>
              <w:rPr>
                <w:lang w:eastAsia="ko-KR"/>
              </w:rPr>
              <w:t>128</w:t>
            </w:r>
            <w:del w:id="1029" w:author="郭秋格" w:date="2023-05-13T15:15:00Z">
              <w:r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7513D68" w14:textId="77777777" w:rsidR="008E6ED1" w:rsidRDefault="008E6ED1">
            <w:pPr>
              <w:pStyle w:val="TAC"/>
              <w:rPr>
                <w:rFonts w:eastAsia="Times New Roman"/>
                <w:lang w:eastAsia="zh-CN"/>
              </w:rPr>
            </w:pPr>
            <w:r>
              <w:rPr>
                <w:lang w:eastAsia="ko-KR"/>
              </w:rPr>
              <w:t xml:space="preserve">≥ </w:t>
            </w:r>
            <w:del w:id="1030" w:author="郭秋格" w:date="2023-05-13T15:15:00Z">
              <w:r w:rsidDel="00071259">
                <w:rPr>
                  <w:lang w:eastAsia="ko-KR"/>
                </w:rPr>
                <w:delText>[</w:delText>
              </w:r>
            </w:del>
            <w:r>
              <w:rPr>
                <w:lang w:eastAsia="ko-KR"/>
              </w:rPr>
              <w:t>1</w:t>
            </w:r>
            <w:del w:id="1031" w:author="郭秋格" w:date="2023-05-13T15:15:00Z">
              <w:r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2AD782C" w14:textId="77777777" w:rsidR="008E6ED1" w:rsidRDefault="008E6ED1">
            <w:pPr>
              <w:pStyle w:val="TAC"/>
              <w:rPr>
                <w:rFonts w:eastAsia="Times New Roman"/>
                <w:lang w:eastAsia="ko-KR"/>
              </w:rPr>
            </w:pPr>
            <w:r>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3E83570" w14:textId="77777777" w:rsidR="008E6ED1" w:rsidRDefault="008E6ED1">
            <w:pPr>
              <w:pStyle w:val="TAC"/>
              <w:rPr>
                <w:rFonts w:eastAsia="Times New Roman"/>
                <w:lang w:eastAsia="ko-KR"/>
              </w:rPr>
            </w:pPr>
            <w:r>
              <w:rPr>
                <w:lang w:eastAsia="ko-KR"/>
              </w:rPr>
              <w:t>Note 5</w:t>
            </w:r>
          </w:p>
        </w:tc>
      </w:tr>
      <w:tr w:rsidR="008E6ED1" w14:paraId="50E01575" w14:textId="77777777" w:rsidTr="008E6ED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DC9A6C7" w14:textId="77777777" w:rsidR="008E6ED1" w:rsidRDefault="008E6ED1">
            <w:pPr>
              <w:keepNext/>
              <w:keepLines/>
              <w:spacing w:after="0"/>
              <w:ind w:left="851" w:hanging="851"/>
              <w:rPr>
                <w:rFonts w:ascii="Arial" w:eastAsia="Times New Roman" w:hAnsi="Arial"/>
                <w:sz w:val="18"/>
                <w:lang w:eastAsia="ko-KR"/>
              </w:rPr>
            </w:pPr>
            <w:r>
              <w:rPr>
                <w:rFonts w:ascii="Arial" w:hAnsi="Arial"/>
                <w:sz w:val="18"/>
                <w:lang w:eastAsia="ko-KR"/>
              </w:rPr>
              <w:t>NOTE 1:</w:t>
            </w:r>
            <w:r>
              <w:rPr>
                <w:rFonts w:ascii="Arial" w:hAnsi="Arial"/>
                <w:sz w:val="18"/>
                <w:lang w:eastAsia="ko-KR"/>
              </w:rPr>
              <w:tab/>
              <w:t xml:space="preserve">Minimum PRS bandwidth, which is minimum of the PRS bandwidths of resource j and resource </w:t>
            </w:r>
            <w:proofErr w:type="spellStart"/>
            <w:r>
              <w:rPr>
                <w:rFonts w:ascii="Arial" w:hAnsi="Arial"/>
                <w:sz w:val="18"/>
                <w:lang w:eastAsia="ko-KR"/>
              </w:rPr>
              <w:t>i</w:t>
            </w:r>
            <w:proofErr w:type="spellEnd"/>
            <w:r>
              <w:rPr>
                <w:rFonts w:ascii="Arial" w:hAnsi="Arial"/>
                <w:sz w:val="18"/>
                <w:lang w:eastAsia="ko-KR"/>
              </w:rPr>
              <w:t>.</w:t>
            </w:r>
          </w:p>
          <w:p w14:paraId="1C1004A0" w14:textId="77777777" w:rsidR="008E6ED1" w:rsidRDefault="008E6ED1">
            <w:pPr>
              <w:pStyle w:val="TAN"/>
              <w:rPr>
                <w:lang w:eastAsia="ko-KR"/>
              </w:rPr>
            </w:pPr>
            <w:r>
              <w:rPr>
                <w:lang w:eastAsia="ko-KR"/>
              </w:rPr>
              <w:t xml:space="preserve">NOTE 2: </w:t>
            </w:r>
            <w:r>
              <w:rPr>
                <w:lang w:eastAsia="ko-KR"/>
              </w:rPr>
              <w:tab/>
              <w:t xml:space="preserve">Minimum number of PRS resource repetitions among resource j and resource </w:t>
            </w:r>
            <w:proofErr w:type="spellStart"/>
            <w:r>
              <w:rPr>
                <w:lang w:eastAsia="ko-KR"/>
              </w:rPr>
              <w:t>i</w:t>
            </w:r>
            <w:proofErr w:type="spellEnd"/>
            <w:r>
              <w:rPr>
                <w:lang w:eastAsia="ko-KR"/>
              </w:rPr>
              <w:t xml:space="preserve">.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ko-KR"/>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r>
              <w:rPr>
                <w:iCs/>
                <w:lang w:eastAsia="ko-KR"/>
              </w:rPr>
              <w:t>defined</w:t>
            </w:r>
            <w:proofErr w:type="spellEnd"/>
            <w:r>
              <w:rPr>
                <w:iCs/>
                <w:lang w:eastAsia="ko-KR"/>
              </w:rPr>
              <w:t xml:space="preserve"> in TS 37.355 [34], respectively</w:t>
            </w:r>
            <w:r>
              <w:rPr>
                <w:lang w:eastAsia="ko-KR"/>
              </w:rPr>
              <w:t>.</w:t>
            </w:r>
          </w:p>
          <w:p w14:paraId="2D8E29EB" w14:textId="77777777" w:rsidR="008E6ED1" w:rsidRDefault="008E6ED1">
            <w:pPr>
              <w:pStyle w:val="TAN"/>
              <w:rPr>
                <w:lang w:eastAsia="ko-KR"/>
              </w:rPr>
            </w:pPr>
            <w:r>
              <w:rPr>
                <w:lang w:eastAsia="ko-KR"/>
              </w:rPr>
              <w:t>NOTE 3:</w:t>
            </w:r>
            <w:r>
              <w:rPr>
                <w:lang w:eastAsia="ko-KR"/>
              </w:rPr>
              <w:tab/>
              <w:t>Io is assumed to have constant EPRE across the bandwidth.</w:t>
            </w:r>
          </w:p>
          <w:p w14:paraId="41EAF443" w14:textId="77777777" w:rsidR="008E6ED1" w:rsidRDefault="008E6ED1">
            <w:pPr>
              <w:pStyle w:val="TAN"/>
              <w:rPr>
                <w:lang w:eastAsia="ko-KR"/>
              </w:rPr>
            </w:pPr>
            <w:r>
              <w:rPr>
                <w:lang w:eastAsia="ko-KR"/>
              </w:rPr>
              <w:t>NOTE 4:</w:t>
            </w:r>
            <w:r>
              <w:rPr>
                <w:lang w:eastAsia="ko-KR"/>
              </w:rPr>
              <w:tab/>
            </w:r>
            <w:proofErr w:type="spellStart"/>
            <w:r>
              <w:rPr>
                <w:lang w:eastAsia="ko-KR"/>
              </w:rPr>
              <w:t>Tc</w:t>
            </w:r>
            <w:proofErr w:type="spellEnd"/>
            <w:r>
              <w:rPr>
                <w:lang w:eastAsia="ko-KR"/>
              </w:rPr>
              <w:t xml:space="preserve"> is the basic timing unit defined in TS 38.211 [6].</w:t>
            </w:r>
          </w:p>
          <w:p w14:paraId="6DA98AA6" w14:textId="77777777" w:rsidR="008E6ED1" w:rsidRDefault="008E6ED1">
            <w:pPr>
              <w:pStyle w:val="TAN"/>
              <w:rPr>
                <w:lang w:eastAsia="ko-KR"/>
              </w:rPr>
            </w:pPr>
            <w:r>
              <w:rPr>
                <w:lang w:eastAsia="ko-KR"/>
              </w:rPr>
              <w:t>NOTE 5:</w:t>
            </w:r>
            <w:r>
              <w:rPr>
                <w:lang w:eastAsia="ko-KR"/>
              </w:rPr>
              <w:tab/>
              <w:t>The same bands and the same Io conditions for each band apply for this requirement as for the corresponding requirement with the PRS bandwidth of the smallest RB number for the corresponding SCS.</w:t>
            </w:r>
          </w:p>
          <w:p w14:paraId="1C38FA1E" w14:textId="77777777" w:rsidR="008E6ED1" w:rsidRDefault="008E6ED1">
            <w:pPr>
              <w:pStyle w:val="TAN"/>
              <w:rPr>
                <w:rFonts w:eastAsia="Times New Roman"/>
                <w:lang w:eastAsia="ko-KR"/>
              </w:rPr>
            </w:pPr>
            <w:r>
              <w:rPr>
                <w:lang w:eastAsia="ko-KR"/>
              </w:rPr>
              <w:t>NOTE 6:</w:t>
            </w:r>
            <w:r>
              <w:rPr>
                <w:lang w:eastAsia="ko-KR"/>
              </w:rPr>
              <w:tab/>
            </w:r>
            <w:r>
              <w:rPr>
                <w:lang w:val="en-US"/>
              </w:rPr>
              <w:t>Δ</w:t>
            </w:r>
            <w:r>
              <w:t xml:space="preserve">is </w:t>
            </w:r>
            <w:r>
              <w:rPr>
                <w:lang w:eastAsia="zh-CN"/>
              </w:rPr>
              <w:t xml:space="preserve">the value of the timing error margin for the </w:t>
            </w:r>
            <w:proofErr w:type="spellStart"/>
            <w:r>
              <w:rPr>
                <w:lang w:eastAsia="zh-CN"/>
              </w:rPr>
              <w:t>RxTx</w:t>
            </w:r>
            <w:proofErr w:type="spellEnd"/>
            <w:r>
              <w:rPr>
                <w:lang w:eastAsia="zh-CN"/>
              </w:rPr>
              <w:t xml:space="preserve"> TEG, reported via</w:t>
            </w:r>
            <w:r>
              <w:t xml:space="preserve"> </w:t>
            </w:r>
            <w:r>
              <w:rPr>
                <w:i/>
                <w:lang w:eastAsia="zh-CN"/>
              </w:rPr>
              <w:t>nr-UE-</w:t>
            </w:r>
            <w:proofErr w:type="spellStart"/>
            <w:r>
              <w:rPr>
                <w:i/>
                <w:lang w:eastAsia="zh-CN"/>
              </w:rPr>
              <w:t>RxTxTEG</w:t>
            </w:r>
            <w:proofErr w:type="spellEnd"/>
            <w:r>
              <w:rPr>
                <w:i/>
                <w:lang w:eastAsia="zh-CN"/>
              </w:rPr>
              <w:t>-</w:t>
            </w:r>
            <w:proofErr w:type="spellStart"/>
            <w:r>
              <w:rPr>
                <w:i/>
                <w:lang w:eastAsia="zh-CN"/>
              </w:rPr>
              <w:t>TimingErrorMargin</w:t>
            </w:r>
            <w:proofErr w:type="spellEnd"/>
            <w:r>
              <w:t xml:space="preserve">. </w:t>
            </w:r>
            <w:r>
              <w:rPr>
                <w:lang w:val="en-US"/>
              </w:rPr>
              <w:t>Δ</w:t>
            </w:r>
            <w:r>
              <w:rPr>
                <w:lang w:val="en-US" w:eastAsia="zh-CN"/>
              </w:rPr>
              <w:t xml:space="preserve"> </w:t>
            </w:r>
            <w:r>
              <w:rPr>
                <w:lang w:eastAsia="zh-CN"/>
              </w:rPr>
              <w:t>can</w:t>
            </w:r>
            <w:r>
              <w:rPr>
                <w:bCs/>
              </w:rPr>
              <w:t xml:space="preserve">not be larger than the </w:t>
            </w:r>
            <w:r>
              <w:rPr>
                <w:bCs/>
                <w:lang w:eastAsia="zh-CN"/>
              </w:rPr>
              <w:t xml:space="preserve">sum of the margins in </w:t>
            </w:r>
            <w:r>
              <w:rPr>
                <w:lang w:eastAsia="zh-CN"/>
              </w:rPr>
              <w:t>t</w:t>
            </w:r>
            <w:r>
              <w:t>able 10.1.2</w:t>
            </w:r>
            <w:r>
              <w:rPr>
                <w:lang w:eastAsia="zh-CN"/>
              </w:rPr>
              <w:t>5</w:t>
            </w:r>
            <w:r>
              <w:t xml:space="preserve">.2-6 </w:t>
            </w:r>
            <w:r>
              <w:rPr>
                <w:lang w:eastAsia="zh-CN"/>
              </w:rPr>
              <w:t>(dependent on PRS/SRS BW) for any pair of individual UE Rx-</w:t>
            </w:r>
            <w:proofErr w:type="spellStart"/>
            <w:r>
              <w:rPr>
                <w:lang w:eastAsia="zh-CN"/>
              </w:rPr>
              <w:t>Tx</w:t>
            </w:r>
            <w:proofErr w:type="spellEnd"/>
            <w:r>
              <w:rPr>
                <w:lang w:eastAsia="zh-CN"/>
              </w:rPr>
              <w:t xml:space="preserve"> time difference measurements associated with the </w:t>
            </w:r>
            <w:proofErr w:type="spellStart"/>
            <w:r>
              <w:rPr>
                <w:lang w:eastAsia="zh-CN"/>
              </w:rPr>
              <w:t>RxTx</w:t>
            </w:r>
            <w:proofErr w:type="spellEnd"/>
            <w:r>
              <w:rPr>
                <w:lang w:eastAsia="zh-CN"/>
              </w:rPr>
              <w:t xml:space="preserve"> TEG. </w:t>
            </w:r>
          </w:p>
        </w:tc>
      </w:tr>
    </w:tbl>
    <w:p w14:paraId="3FA40B10" w14:textId="77777777" w:rsidR="008E6ED1" w:rsidRDefault="008E6ED1" w:rsidP="008E6ED1">
      <w:pPr>
        <w:rPr>
          <w:rFonts w:eastAsia="Times New Roman"/>
          <w:lang w:eastAsia="en-GB"/>
        </w:rPr>
      </w:pPr>
    </w:p>
    <w:p w14:paraId="13492B53" w14:textId="77777777" w:rsidR="008E6ED1" w:rsidRDefault="008E6ED1" w:rsidP="008E6ED1">
      <w:r>
        <w:t>The accuracy requirements in Table 10.1.25.2-4 for FR2 are valid under the following conditions:</w:t>
      </w:r>
    </w:p>
    <w:p w14:paraId="790FBFB4" w14:textId="77777777" w:rsidR="008E6ED1" w:rsidRDefault="008E6ED1" w:rsidP="008E6ED1">
      <w:r>
        <w:t>Conditions defined in clause 7.3 of TS 38.101-2 [19] for reference sensitivity are fulfilled.</w:t>
      </w:r>
    </w:p>
    <w:p w14:paraId="6C3A5134" w14:textId="77777777" w:rsidR="008E6ED1" w:rsidRDefault="008E6ED1" w:rsidP="008E6ED1">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144A18A0" w14:textId="77777777" w:rsidR="008E6ED1" w:rsidRDefault="008E6ED1" w:rsidP="008E6ED1">
      <w:proofErr w:type="gramStart"/>
      <w:r>
        <w:t>Fading propagation condition.</w:t>
      </w:r>
      <w:proofErr w:type="gramEnd"/>
    </w:p>
    <w:p w14:paraId="799F78C7" w14:textId="77777777" w:rsidR="008E6ED1" w:rsidRDefault="008E6ED1" w:rsidP="008E6ED1">
      <w:pPr>
        <w:pStyle w:val="TH"/>
      </w:pPr>
      <w:r>
        <w:rPr>
          <w:lang w:val="en-US"/>
        </w:rPr>
        <w:t>Table 10.1.25.2-4: UE Rx-</w:t>
      </w:r>
      <w:proofErr w:type="spellStart"/>
      <w:r>
        <w:rPr>
          <w:lang w:val="en-US"/>
        </w:rPr>
        <w:t>Tx</w:t>
      </w:r>
      <w:proofErr w:type="spellEnd"/>
      <w:r>
        <w:rPr>
          <w:lang w:val="en-US"/>
        </w:rPr>
        <w:t xml:space="preserve">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E6ED1" w14:paraId="7FE8BB96" w14:textId="77777777" w:rsidTr="008E6E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5E97582" w14:textId="77777777" w:rsidR="008E6ED1" w:rsidRDefault="008E6ED1">
            <w:pPr>
              <w:pStyle w:val="TAH"/>
              <w:rPr>
                <w:rFonts w:eastAsia="Times New Roman"/>
                <w:lang w:eastAsia="ko-KR"/>
              </w:rPr>
            </w:pPr>
            <w:r>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84DE8CD" w14:textId="77777777" w:rsidR="008E6ED1" w:rsidRDefault="008E6ED1">
            <w:pPr>
              <w:pStyle w:val="TAH"/>
              <w:rPr>
                <w:rFonts w:eastAsia="Times New Roman"/>
                <w:lang w:eastAsia="ko-KR"/>
              </w:rPr>
            </w:pPr>
            <w:r>
              <w:rPr>
                <w:lang w:eastAsia="ko-KR"/>
              </w:rPr>
              <w:t>Conditions</w:t>
            </w:r>
          </w:p>
        </w:tc>
      </w:tr>
      <w:tr w:rsidR="008E6ED1" w14:paraId="5D3BB5E0" w14:textId="77777777" w:rsidTr="008E6ED1">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E7175C3" w14:textId="77777777" w:rsidR="008E6ED1" w:rsidRDefault="008E6ED1">
            <w:pPr>
              <w:spacing w:after="0"/>
              <w:rPr>
                <w:rFonts w:ascii="Arial" w:eastAsia="Times New Roma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1BF6E85" w14:textId="77777777" w:rsidR="008E6ED1" w:rsidRDefault="008E6ED1">
            <w:pPr>
              <w:pStyle w:val="TAH"/>
              <w:rPr>
                <w:rFonts w:eastAsia="Times New Roman"/>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7FF8C08" w14:textId="77777777" w:rsidR="008E6ED1" w:rsidRDefault="008E6ED1">
            <w:pPr>
              <w:pStyle w:val="TAH"/>
              <w:rPr>
                <w:rFonts w:eastAsia="Times New Roman"/>
                <w:lang w:eastAsia="ko-KR"/>
              </w:rPr>
            </w:pPr>
            <w:r>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1ABCCBA" w14:textId="77777777" w:rsidR="008E6ED1" w:rsidRDefault="008E6ED1">
            <w:pPr>
              <w:pStyle w:val="TAH"/>
              <w:rPr>
                <w:rFonts w:eastAsia="Times New Roman"/>
                <w:lang w:eastAsia="ko-KR"/>
              </w:rPr>
            </w:pPr>
          </w:p>
          <w:p w14:paraId="06D9C06F" w14:textId="77777777" w:rsidR="008E6ED1" w:rsidRDefault="008E6ED1">
            <w:pPr>
              <w:pStyle w:val="TAH"/>
              <w:rPr>
                <w:rFonts w:eastAsia="Times New Roman"/>
                <w:lang w:eastAsia="ko-KR"/>
              </w:rPr>
            </w:pPr>
            <w:r>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AB81306" w14:textId="77777777" w:rsidR="008E6ED1" w:rsidRDefault="008E6ED1">
            <w:pPr>
              <w:pStyle w:val="TAH"/>
              <w:rPr>
                <w:rFonts w:eastAsia="Times New Roman"/>
                <w:lang w:eastAsia="en-GB"/>
              </w:rPr>
            </w:pPr>
            <w:r>
              <w:t>PRS resource repetition</w:t>
            </w:r>
            <m:oMath>
              <m:sSubSup>
                <m:sSubSupPr>
                  <m:ctrlPr>
                    <w:rPr>
                      <w:rFonts w:ascii="Cambria Math" w:eastAsia="Times New Roman"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eastAsia="Times New Roman"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eastAsia="Times New Roman"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2BECFEE" w14:textId="77777777" w:rsidR="008E6ED1" w:rsidRDefault="008E6ED1">
            <w:pPr>
              <w:pStyle w:val="TAH"/>
              <w:rPr>
                <w:rFonts w:eastAsia="Times New Roman"/>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8E6ED1" w14:paraId="3121F5B1" w14:textId="77777777" w:rsidTr="008E6ED1">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6BD391A" w14:textId="77777777" w:rsidR="008E6ED1" w:rsidRDefault="008E6ED1">
            <w:pPr>
              <w:spacing w:after="0"/>
              <w:rPr>
                <w:rFonts w:ascii="Arial" w:eastAsia="Times New Roma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4447569" w14:textId="77777777" w:rsidR="008E6ED1" w:rsidRDefault="008E6ED1">
            <w:pPr>
              <w:spacing w:after="0"/>
              <w:rPr>
                <w:rFonts w:ascii="Arial" w:eastAsia="Times New Roma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590440" w14:textId="77777777" w:rsidR="008E6ED1" w:rsidRDefault="008E6ED1">
            <w:pPr>
              <w:spacing w:after="0"/>
              <w:rPr>
                <w:rFonts w:ascii="Arial" w:eastAsia="Times New Roma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F04F38E" w14:textId="77777777" w:rsidR="008E6ED1" w:rsidRDefault="008E6ED1">
            <w:pPr>
              <w:spacing w:after="0"/>
              <w:rPr>
                <w:rFonts w:ascii="Arial" w:eastAsia="Times New Roma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003C11" w14:textId="77777777" w:rsidR="008E6ED1" w:rsidRDefault="008E6ED1">
            <w:pPr>
              <w:spacing w:after="0"/>
              <w:rPr>
                <w:rFonts w:ascii="Arial" w:eastAsia="Times New Roman"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D3BD5" w14:textId="77777777" w:rsidR="008E6ED1" w:rsidRDefault="008E6ED1">
            <w:pPr>
              <w:pStyle w:val="TAH"/>
              <w:rPr>
                <w:rFonts w:eastAsia="Times New Roman"/>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6BD242F" w14:textId="77777777" w:rsidR="008E6ED1" w:rsidRDefault="008E6ED1">
            <w:pPr>
              <w:pStyle w:val="TAH"/>
              <w:rPr>
                <w:rFonts w:eastAsia="Times New Roman"/>
                <w:lang w:eastAsia="ko-KR"/>
              </w:rPr>
            </w:pPr>
            <w:r>
              <w:rPr>
                <w:lang w:eastAsia="ko-KR"/>
              </w:rPr>
              <w:t>Maximum</w:t>
            </w:r>
            <w:r>
              <w:rPr>
                <w:lang w:eastAsia="ko-KR"/>
              </w:rPr>
              <w:br/>
              <w:t>Io</w:t>
            </w:r>
          </w:p>
        </w:tc>
      </w:tr>
      <w:tr w:rsidR="008E6ED1" w14:paraId="462D2648" w14:textId="77777777" w:rsidTr="008E6ED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EDB603D" w14:textId="77777777" w:rsidR="008E6ED1" w:rsidRDefault="008E6ED1">
            <w:pPr>
              <w:pStyle w:val="TAH"/>
              <w:rPr>
                <w:rFonts w:eastAsia="Times New Roman"/>
                <w:lang w:eastAsia="ko-KR"/>
              </w:rPr>
            </w:pPr>
            <w:proofErr w:type="spellStart"/>
            <w:r>
              <w:rPr>
                <w:lang w:eastAsia="ko-KR"/>
              </w:rPr>
              <w:lastRenderedPageBreak/>
              <w:t>Tc</w:t>
            </w:r>
            <w:r>
              <w:rPr>
                <w:vertAlign w:val="superscript"/>
              </w:rPr>
              <w:t>Note</w:t>
            </w:r>
            <w:proofErr w:type="spellEnd"/>
            <w:r>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4107F54D" w14:textId="77777777" w:rsidR="008E6ED1" w:rsidRDefault="008E6ED1">
            <w:pPr>
              <w:pStyle w:val="TAH"/>
              <w:rPr>
                <w:rFonts w:eastAsia="Times New Roman"/>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95A6F73" w14:textId="77777777" w:rsidR="008E6ED1" w:rsidRDefault="008E6ED1">
            <w:pPr>
              <w:pStyle w:val="TAH"/>
              <w:rPr>
                <w:rFonts w:eastAsia="Times New Roman"/>
                <w:lang w:eastAsia="ko-KR"/>
              </w:rPr>
            </w:pPr>
            <w:r>
              <w:rPr>
                <w:lang w:eastAsia="ko-KR"/>
              </w:rPr>
              <w:t>RB</w:t>
            </w:r>
          </w:p>
        </w:tc>
        <w:tc>
          <w:tcPr>
            <w:tcW w:w="845" w:type="dxa"/>
            <w:tcBorders>
              <w:top w:val="single" w:sz="6" w:space="0" w:color="auto"/>
              <w:left w:val="single" w:sz="6" w:space="0" w:color="auto"/>
              <w:bottom w:val="nil"/>
              <w:right w:val="single" w:sz="6" w:space="0" w:color="auto"/>
            </w:tcBorders>
            <w:hideMark/>
          </w:tcPr>
          <w:p w14:paraId="4D727EDF" w14:textId="77777777" w:rsidR="008E6ED1" w:rsidRDefault="008E6ED1">
            <w:pPr>
              <w:pStyle w:val="TAH"/>
              <w:rPr>
                <w:rFonts w:eastAsia="Times New Roman"/>
                <w:lang w:eastAsia="ko-KR"/>
              </w:rPr>
            </w:pPr>
            <w:r>
              <w:rPr>
                <w:lang w:eastAsia="ko-KR"/>
              </w:rPr>
              <w:t>kHz</w:t>
            </w:r>
          </w:p>
        </w:tc>
        <w:tc>
          <w:tcPr>
            <w:tcW w:w="1422" w:type="dxa"/>
            <w:tcBorders>
              <w:top w:val="single" w:sz="6" w:space="0" w:color="auto"/>
              <w:left w:val="single" w:sz="6" w:space="0" w:color="auto"/>
              <w:bottom w:val="nil"/>
              <w:right w:val="single" w:sz="6" w:space="0" w:color="auto"/>
            </w:tcBorders>
            <w:vAlign w:val="center"/>
          </w:tcPr>
          <w:p w14:paraId="3C7A00A9" w14:textId="77777777" w:rsidR="008E6ED1" w:rsidRDefault="008E6ED1">
            <w:pPr>
              <w:pStyle w:val="TAH"/>
              <w:rPr>
                <w:rFonts w:eastAsia="Times New Roman"/>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F783075" w14:textId="77777777" w:rsidR="008E6ED1" w:rsidRDefault="008E6ED1">
            <w:pPr>
              <w:pStyle w:val="TAH"/>
              <w:rPr>
                <w:rFonts w:eastAsia="Times New Roman"/>
                <w:lang w:eastAsia="ko-KR"/>
              </w:rPr>
            </w:pPr>
            <w:proofErr w:type="spellStart"/>
            <w:r>
              <w:rPr>
                <w:lang w:eastAsia="ko-KR"/>
              </w:rPr>
              <w:t>dBm</w:t>
            </w:r>
            <w:proofErr w:type="spellEnd"/>
            <w:r>
              <w:rPr>
                <w:lang w:eastAsia="ko-KR"/>
              </w:rPr>
              <w:t xml:space="preserve"> / SCS</w:t>
            </w:r>
            <w:r>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30E7C2E9" w14:textId="77777777" w:rsidR="008E6ED1" w:rsidRDefault="008E6ED1">
            <w:pPr>
              <w:pStyle w:val="TAH"/>
              <w:rPr>
                <w:rFonts w:eastAsia="Times New Roman"/>
                <w:lang w:eastAsia="ko-KR"/>
              </w:rPr>
            </w:pPr>
            <w:proofErr w:type="spellStart"/>
            <w:r>
              <w:rPr>
                <w:lang w:eastAsia="ko-KR"/>
              </w:rPr>
              <w:t>dBm</w:t>
            </w:r>
            <w:proofErr w:type="spellEnd"/>
            <w:r>
              <w:rPr>
                <w:lang w:eastAsia="ko-KR"/>
              </w:rPr>
              <w:t>/</w:t>
            </w:r>
            <w:proofErr w:type="spellStart"/>
            <w:r>
              <w:rPr>
                <w:lang w:eastAsia="ko-KR"/>
              </w:rPr>
              <w:t>BW</w:t>
            </w:r>
            <w:r>
              <w:rPr>
                <w:vertAlign w:val="subscript"/>
                <w:lang w:eastAsia="ko-KR"/>
              </w:rPr>
              <w:t>Channel</w:t>
            </w:r>
            <w:proofErr w:type="spellEnd"/>
          </w:p>
        </w:tc>
      </w:tr>
      <w:tr w:rsidR="008E6ED1" w14:paraId="2B64299A" w14:textId="77777777" w:rsidTr="008E6ED1">
        <w:trPr>
          <w:jc w:val="center"/>
        </w:trPr>
        <w:tc>
          <w:tcPr>
            <w:tcW w:w="1133" w:type="dxa"/>
            <w:tcBorders>
              <w:top w:val="single" w:sz="6" w:space="0" w:color="auto"/>
              <w:left w:val="single" w:sz="4" w:space="0" w:color="auto"/>
              <w:bottom w:val="nil"/>
              <w:right w:val="single" w:sz="6" w:space="0" w:color="auto"/>
            </w:tcBorders>
            <w:vAlign w:val="center"/>
            <w:hideMark/>
          </w:tcPr>
          <w:p w14:paraId="4D22767E" w14:textId="77777777" w:rsidR="008E6ED1" w:rsidRDefault="008E6ED1">
            <w:pPr>
              <w:pStyle w:val="TAC"/>
              <w:rPr>
                <w:rFonts w:eastAsia="Times New Roman"/>
                <w:lang w:eastAsia="ko-KR"/>
              </w:rPr>
            </w:pPr>
            <w:r>
              <w:rPr>
                <w:lang w:eastAsia="ko-KR"/>
              </w:rPr>
              <w:t>± 75+</w:t>
            </w:r>
            <w:r>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E288D8D" w14:textId="77777777" w:rsidR="008E6ED1" w:rsidRDefault="008E6ED1">
            <w:pPr>
              <w:pStyle w:val="TAC"/>
              <w:rPr>
                <w:rFonts w:eastAsia="Times New Roman"/>
                <w:lang w:val="sv-SE" w:eastAsia="ko-KR"/>
              </w:rPr>
            </w:pPr>
            <w:r>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4CB2288" w14:textId="77777777" w:rsidR="008E6ED1" w:rsidRDefault="008E6ED1">
            <w:pPr>
              <w:pStyle w:val="TAC"/>
              <w:rPr>
                <w:rFonts w:eastAsia="Times New Roman"/>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6FF879BE" w14:textId="77777777" w:rsidR="008E6ED1" w:rsidRDefault="008E6ED1">
            <w:pPr>
              <w:pStyle w:val="TAC"/>
              <w:rPr>
                <w:rFonts w:eastAsia="Times New Roman"/>
                <w:lang w:eastAsia="ko-KR"/>
              </w:rPr>
            </w:pPr>
            <w:r>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A637306" w14:textId="77777777" w:rsidR="008E6ED1" w:rsidRDefault="008E6ED1">
            <w:pPr>
              <w:pStyle w:val="TAC"/>
              <w:rPr>
                <w:rFonts w:eastAsia="Times New Roman"/>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440708A" w14:textId="77777777" w:rsidR="008E6ED1" w:rsidRDefault="008E6ED1">
            <w:pPr>
              <w:pStyle w:val="TAC"/>
              <w:rPr>
                <w:rFonts w:eastAsia="Times New Roman"/>
                <w:lang w:eastAsia="ko-KR"/>
              </w:rPr>
            </w:pPr>
            <w:r>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72A4348" w14:textId="77777777" w:rsidR="008E6ED1" w:rsidRDefault="008E6ED1">
            <w:pPr>
              <w:pStyle w:val="TAC"/>
              <w:rPr>
                <w:rFonts w:eastAsia="Times New Roman"/>
                <w:lang w:eastAsia="ko-KR"/>
              </w:rPr>
            </w:pPr>
            <w:r>
              <w:rPr>
                <w:lang w:eastAsia="ko-KR"/>
              </w:rPr>
              <w:t>-50</w:t>
            </w:r>
          </w:p>
        </w:tc>
      </w:tr>
      <w:tr w:rsidR="008E6ED1" w14:paraId="341FC9F8"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3C9CC9F1" w14:textId="77777777" w:rsidR="008E6ED1" w:rsidRDefault="008E6ED1">
            <w:pPr>
              <w:pStyle w:val="TAC"/>
              <w:rPr>
                <w:rFonts w:eastAsia="Times New Roman"/>
                <w:lang w:eastAsia="ko-KR"/>
              </w:rPr>
            </w:pPr>
            <w:r>
              <w:rPr>
                <w:lang w:eastAsia="ko-KR"/>
              </w:rPr>
              <w:t>± 72+</w:t>
            </w:r>
            <w:r>
              <w:rPr>
                <w:lang w:eastAsia="ko-KR"/>
              </w:rPr>
              <w:sym w:font="Symbol" w:char="F064"/>
            </w:r>
          </w:p>
        </w:tc>
        <w:tc>
          <w:tcPr>
            <w:tcW w:w="851" w:type="dxa"/>
            <w:tcBorders>
              <w:top w:val="nil"/>
              <w:left w:val="single" w:sz="6" w:space="0" w:color="auto"/>
              <w:bottom w:val="nil"/>
              <w:right w:val="single" w:sz="6" w:space="0" w:color="auto"/>
            </w:tcBorders>
            <w:vAlign w:val="center"/>
          </w:tcPr>
          <w:p w14:paraId="65FC09F3"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1116A298" w14:textId="77777777" w:rsidR="008E6ED1" w:rsidRDefault="008E6ED1">
            <w:pPr>
              <w:pStyle w:val="TAC"/>
              <w:rPr>
                <w:rFonts w:eastAsia="Times New Roman"/>
                <w:lang w:eastAsia="ko-KR"/>
              </w:rPr>
            </w:pPr>
            <w:r>
              <w:rPr>
                <w:rFonts w:cs="Calibri"/>
              </w:rPr>
              <w:t>≥</w:t>
            </w:r>
            <w:r>
              <w:t>64</w:t>
            </w:r>
          </w:p>
        </w:tc>
        <w:tc>
          <w:tcPr>
            <w:tcW w:w="845" w:type="dxa"/>
            <w:tcBorders>
              <w:top w:val="nil"/>
              <w:left w:val="single" w:sz="6" w:space="0" w:color="auto"/>
              <w:bottom w:val="nil"/>
              <w:right w:val="single" w:sz="6" w:space="0" w:color="auto"/>
            </w:tcBorders>
          </w:tcPr>
          <w:p w14:paraId="2C68699A"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3CA7FE41"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3D1DE21"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35BA5" w14:textId="77777777" w:rsidR="008E6ED1" w:rsidRDefault="008E6ED1">
            <w:pPr>
              <w:pStyle w:val="TAC"/>
              <w:rPr>
                <w:rFonts w:eastAsia="Times New Roman"/>
                <w:lang w:eastAsia="ko-KR"/>
              </w:rPr>
            </w:pPr>
            <w:r>
              <w:rPr>
                <w:lang w:eastAsia="ko-KR"/>
              </w:rPr>
              <w:t>NOTE 6</w:t>
            </w:r>
          </w:p>
        </w:tc>
      </w:tr>
      <w:tr w:rsidR="008E6ED1" w14:paraId="6AE0C65C"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429400B1" w14:textId="77777777" w:rsidR="008E6ED1" w:rsidRDefault="008E6ED1">
            <w:pPr>
              <w:pStyle w:val="TAC"/>
              <w:rPr>
                <w:rFonts w:eastAsia="Times New Roman"/>
                <w:lang w:eastAsia="ko-KR"/>
              </w:rPr>
            </w:pPr>
            <w:r>
              <w:rPr>
                <w:lang w:eastAsia="ko-KR"/>
              </w:rPr>
              <w:t>± 57+</w:t>
            </w:r>
            <w:r>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2EB58B9"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59B7838D" w14:textId="77777777" w:rsidR="008E6ED1" w:rsidRDefault="008E6ED1">
            <w:pPr>
              <w:pStyle w:val="TAC"/>
              <w:rPr>
                <w:rFonts w:eastAsia="Times New Roman"/>
                <w:lang w:eastAsia="ko-KR"/>
              </w:rPr>
            </w:pPr>
            <w:r>
              <w:rPr>
                <w:rFonts w:cs="Calibri"/>
              </w:rPr>
              <w:t>≥</w:t>
            </w:r>
            <w:r>
              <w:t>132</w:t>
            </w:r>
          </w:p>
        </w:tc>
        <w:tc>
          <w:tcPr>
            <w:tcW w:w="845" w:type="dxa"/>
            <w:tcBorders>
              <w:top w:val="nil"/>
              <w:left w:val="single" w:sz="6" w:space="0" w:color="auto"/>
              <w:bottom w:val="nil"/>
              <w:right w:val="single" w:sz="6" w:space="0" w:color="auto"/>
            </w:tcBorders>
          </w:tcPr>
          <w:p w14:paraId="703EA9F6"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2F0B383B"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C78FEA2"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8CD6678" w14:textId="77777777" w:rsidR="008E6ED1" w:rsidRDefault="008E6ED1">
            <w:pPr>
              <w:pStyle w:val="TAC"/>
              <w:rPr>
                <w:rFonts w:eastAsia="Times New Roman"/>
                <w:lang w:eastAsia="ko-KR"/>
              </w:rPr>
            </w:pPr>
            <w:r>
              <w:rPr>
                <w:lang w:eastAsia="ko-KR"/>
              </w:rPr>
              <w:t>NOTE 6</w:t>
            </w:r>
          </w:p>
        </w:tc>
      </w:tr>
      <w:tr w:rsidR="008E6ED1" w14:paraId="7466603E" w14:textId="77777777" w:rsidTr="008E6ED1">
        <w:trPr>
          <w:jc w:val="center"/>
        </w:trPr>
        <w:tc>
          <w:tcPr>
            <w:tcW w:w="1133" w:type="dxa"/>
            <w:tcBorders>
              <w:top w:val="single" w:sz="6" w:space="0" w:color="auto"/>
              <w:left w:val="single" w:sz="4" w:space="0" w:color="auto"/>
              <w:bottom w:val="nil"/>
              <w:right w:val="single" w:sz="6" w:space="0" w:color="auto"/>
            </w:tcBorders>
            <w:vAlign w:val="center"/>
            <w:hideMark/>
          </w:tcPr>
          <w:p w14:paraId="4C269D2D" w14:textId="77777777" w:rsidR="008E6ED1" w:rsidRDefault="008E6ED1">
            <w:pPr>
              <w:pStyle w:val="TAC"/>
              <w:rPr>
                <w:rFonts w:eastAsia="Times New Roman"/>
                <w:lang w:eastAsia="ko-KR"/>
              </w:rPr>
            </w:pPr>
            <w:r>
              <w:rPr>
                <w:lang w:eastAsia="ko-KR"/>
              </w:rPr>
              <w:t>± 61+</w:t>
            </w:r>
            <w:r>
              <w:rPr>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00689474" w14:textId="77777777" w:rsidR="008E6ED1" w:rsidRDefault="008E6ED1">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4713D618" w14:textId="77777777" w:rsidR="008E6ED1" w:rsidRDefault="008E6ED1">
            <w:pPr>
              <w:pStyle w:val="TAC"/>
              <w:rPr>
                <w:rFonts w:eastAsia="Times New Roman"/>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5F093A26" w14:textId="77777777" w:rsidR="008E6ED1" w:rsidRDefault="008E6ED1">
            <w:pPr>
              <w:pStyle w:val="TAC"/>
              <w:rPr>
                <w:rFonts w:eastAsia="Times New Roman"/>
                <w:lang w:eastAsia="ko-KR"/>
              </w:rPr>
            </w:pPr>
            <w:r>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008AD75"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7F31953" w14:textId="77777777" w:rsidR="008E6ED1" w:rsidRDefault="008E6ED1">
            <w:pPr>
              <w:pStyle w:val="TAC"/>
              <w:rPr>
                <w:rFonts w:eastAsia="Times New Roman"/>
                <w:lang w:eastAsia="ko-KR"/>
              </w:rPr>
            </w:pPr>
            <w:r>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41F6B5A" w14:textId="77777777" w:rsidR="008E6ED1" w:rsidRDefault="008E6ED1">
            <w:pPr>
              <w:pStyle w:val="TAC"/>
              <w:rPr>
                <w:rFonts w:eastAsia="Times New Roman"/>
                <w:lang w:eastAsia="ko-KR"/>
              </w:rPr>
            </w:pPr>
            <w:r>
              <w:rPr>
                <w:lang w:eastAsia="ko-KR"/>
              </w:rPr>
              <w:t>-50</w:t>
            </w:r>
          </w:p>
        </w:tc>
      </w:tr>
      <w:tr w:rsidR="008E6ED1" w14:paraId="181B1D6D"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168710CE" w14:textId="77777777" w:rsidR="008E6ED1" w:rsidRDefault="008E6ED1">
            <w:pPr>
              <w:pStyle w:val="TAC"/>
              <w:rPr>
                <w:rFonts w:eastAsia="Times New Roman"/>
                <w:lang w:eastAsia="ko-KR"/>
              </w:rPr>
            </w:pPr>
            <w:r>
              <w:rPr>
                <w:lang w:eastAsia="ko-KR"/>
              </w:rPr>
              <w:t>± 64+</w:t>
            </w:r>
            <w:r>
              <w:rPr>
                <w:lang w:eastAsia="ko-KR"/>
              </w:rPr>
              <w:sym w:font="Symbol" w:char="F064"/>
            </w:r>
          </w:p>
        </w:tc>
        <w:tc>
          <w:tcPr>
            <w:tcW w:w="851" w:type="dxa"/>
            <w:tcBorders>
              <w:top w:val="nil"/>
              <w:left w:val="single" w:sz="6" w:space="0" w:color="auto"/>
              <w:bottom w:val="nil"/>
              <w:right w:val="single" w:sz="6" w:space="0" w:color="auto"/>
            </w:tcBorders>
            <w:vAlign w:val="center"/>
          </w:tcPr>
          <w:p w14:paraId="569C6010"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481E2C9D" w14:textId="77777777" w:rsidR="008E6ED1" w:rsidRDefault="008E6ED1">
            <w:pPr>
              <w:pStyle w:val="TAC"/>
              <w:rPr>
                <w:rFonts w:eastAsia="Times New Roman"/>
                <w:lang w:eastAsia="ko-KR"/>
              </w:rPr>
            </w:pPr>
            <w:r>
              <w:rPr>
                <w:rFonts w:cs="Calibri"/>
              </w:rPr>
              <w:t>≥</w:t>
            </w:r>
            <w:r>
              <w:t>64</w:t>
            </w:r>
          </w:p>
        </w:tc>
        <w:tc>
          <w:tcPr>
            <w:tcW w:w="845" w:type="dxa"/>
            <w:tcBorders>
              <w:top w:val="nil"/>
              <w:left w:val="single" w:sz="6" w:space="0" w:color="auto"/>
              <w:bottom w:val="nil"/>
              <w:right w:val="single" w:sz="6" w:space="0" w:color="auto"/>
            </w:tcBorders>
          </w:tcPr>
          <w:p w14:paraId="48A264F7"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19084115"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CB584F0"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AB9E1E1" w14:textId="77777777" w:rsidR="008E6ED1" w:rsidRDefault="008E6ED1">
            <w:pPr>
              <w:pStyle w:val="TAC"/>
              <w:rPr>
                <w:rFonts w:eastAsia="Times New Roman"/>
                <w:lang w:eastAsia="ko-KR"/>
              </w:rPr>
            </w:pPr>
            <w:r>
              <w:rPr>
                <w:lang w:eastAsia="ko-KR"/>
              </w:rPr>
              <w:t>NOTE 6</w:t>
            </w:r>
          </w:p>
        </w:tc>
      </w:tr>
      <w:tr w:rsidR="008E6ED1" w14:paraId="70EB3420"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6344AA46" w14:textId="77777777" w:rsidR="008E6ED1" w:rsidRDefault="008E6ED1">
            <w:pPr>
              <w:pStyle w:val="TAC"/>
              <w:rPr>
                <w:rFonts w:eastAsia="Times New Roman"/>
                <w:lang w:eastAsia="ko-KR"/>
              </w:rPr>
            </w:pPr>
            <w:r>
              <w:rPr>
                <w:lang w:eastAsia="ko-KR"/>
              </w:rPr>
              <w:t>± 55+</w:t>
            </w:r>
            <w:r>
              <w:rPr>
                <w:lang w:eastAsia="ko-KR"/>
              </w:rPr>
              <w:sym w:font="Symbol" w:char="F064"/>
            </w:r>
          </w:p>
        </w:tc>
        <w:tc>
          <w:tcPr>
            <w:tcW w:w="851" w:type="dxa"/>
            <w:tcBorders>
              <w:top w:val="nil"/>
              <w:left w:val="single" w:sz="6" w:space="0" w:color="auto"/>
              <w:bottom w:val="nil"/>
              <w:right w:val="single" w:sz="6" w:space="0" w:color="auto"/>
            </w:tcBorders>
            <w:vAlign w:val="center"/>
          </w:tcPr>
          <w:p w14:paraId="5C452ACD"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6487DF79" w14:textId="77777777" w:rsidR="008E6ED1" w:rsidRDefault="008E6ED1">
            <w:pPr>
              <w:pStyle w:val="TAC"/>
              <w:rPr>
                <w:rFonts w:eastAsia="Times New Roman"/>
                <w:lang w:eastAsia="ko-KR"/>
              </w:rPr>
            </w:pPr>
            <w:r>
              <w:rPr>
                <w:rFonts w:cs="Calibri"/>
              </w:rPr>
              <w:t>≥</w:t>
            </w:r>
            <w:r>
              <w:t>128</w:t>
            </w:r>
          </w:p>
        </w:tc>
        <w:tc>
          <w:tcPr>
            <w:tcW w:w="845" w:type="dxa"/>
            <w:tcBorders>
              <w:top w:val="nil"/>
              <w:left w:val="single" w:sz="6" w:space="0" w:color="auto"/>
              <w:bottom w:val="nil"/>
              <w:right w:val="single" w:sz="6" w:space="0" w:color="auto"/>
            </w:tcBorders>
          </w:tcPr>
          <w:p w14:paraId="4B951F77"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32E4F165"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0D8F61"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422DFD" w14:textId="77777777" w:rsidR="008E6ED1" w:rsidRDefault="008E6ED1">
            <w:pPr>
              <w:pStyle w:val="TAC"/>
              <w:rPr>
                <w:rFonts w:eastAsia="Times New Roman"/>
                <w:lang w:eastAsia="ko-KR"/>
              </w:rPr>
            </w:pPr>
            <w:r>
              <w:rPr>
                <w:lang w:eastAsia="ko-KR"/>
              </w:rPr>
              <w:t>NOTE 6</w:t>
            </w:r>
          </w:p>
        </w:tc>
      </w:tr>
      <w:tr w:rsidR="008E6ED1" w14:paraId="33B4A431"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0A3B9B13" w14:textId="77777777" w:rsidR="008E6ED1" w:rsidRDefault="008E6ED1">
            <w:pPr>
              <w:pStyle w:val="TAC"/>
              <w:rPr>
                <w:rFonts w:eastAsia="Times New Roman"/>
                <w:lang w:eastAsia="ko-KR"/>
              </w:rPr>
            </w:pPr>
            <w:r>
              <w:rPr>
                <w:lang w:eastAsia="ko-KR"/>
              </w:rPr>
              <w:t>± 92+</w:t>
            </w:r>
            <w:r>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BB8ED83" w14:textId="77777777" w:rsidR="008E6ED1" w:rsidRDefault="008E6ED1">
            <w:pPr>
              <w:pStyle w:val="TAC"/>
              <w:rPr>
                <w:rFonts w:eastAsia="Times New Roman"/>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hideMark/>
          </w:tcPr>
          <w:p w14:paraId="707C8A9C" w14:textId="77777777" w:rsidR="008E6ED1" w:rsidRDefault="008E6ED1">
            <w:pPr>
              <w:pStyle w:val="TAC"/>
              <w:rPr>
                <w:rFonts w:eastAsia="Times New Roman"/>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4DE8292" w14:textId="77777777" w:rsidR="008E6ED1" w:rsidRDefault="008E6ED1">
            <w:pPr>
              <w:pStyle w:val="TAC"/>
              <w:rPr>
                <w:rFonts w:eastAsia="Times New Roman"/>
                <w:lang w:eastAsia="ko-KR"/>
              </w:rPr>
            </w:pPr>
            <w:r>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7441DA4" w14:textId="77777777" w:rsidR="008E6ED1" w:rsidRDefault="008E6ED1">
            <w:pPr>
              <w:pStyle w:val="TAC"/>
              <w:rPr>
                <w:rFonts w:eastAsia="Times New Roman"/>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2B31E722"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47CD2ED" w14:textId="77777777" w:rsidR="008E6ED1" w:rsidRDefault="008E6ED1">
            <w:pPr>
              <w:pStyle w:val="TAC"/>
              <w:rPr>
                <w:rFonts w:eastAsia="Times New Roman"/>
                <w:lang w:eastAsia="ko-KR"/>
              </w:rPr>
            </w:pPr>
            <w:r>
              <w:rPr>
                <w:lang w:eastAsia="ko-KR"/>
              </w:rPr>
              <w:t>NOTE 6</w:t>
            </w:r>
          </w:p>
        </w:tc>
      </w:tr>
      <w:tr w:rsidR="008E6ED1" w14:paraId="4F16FCFA"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340BBA54" w14:textId="77777777" w:rsidR="008E6ED1" w:rsidRDefault="008E6ED1">
            <w:pPr>
              <w:pStyle w:val="TAC"/>
              <w:rPr>
                <w:rFonts w:eastAsia="Times New Roman"/>
                <w:lang w:eastAsia="ko-KR"/>
              </w:rPr>
            </w:pPr>
            <w:r>
              <w:rPr>
                <w:lang w:eastAsia="ko-KR"/>
              </w:rPr>
              <w:t>± 70+</w:t>
            </w:r>
            <w:r>
              <w:rPr>
                <w:lang w:eastAsia="ko-KR"/>
              </w:rPr>
              <w:sym w:font="Symbol" w:char="F064"/>
            </w:r>
          </w:p>
        </w:tc>
        <w:tc>
          <w:tcPr>
            <w:tcW w:w="851" w:type="dxa"/>
            <w:tcBorders>
              <w:top w:val="nil"/>
              <w:left w:val="single" w:sz="6" w:space="0" w:color="auto"/>
              <w:bottom w:val="nil"/>
              <w:right w:val="single" w:sz="6" w:space="0" w:color="auto"/>
            </w:tcBorders>
            <w:vAlign w:val="center"/>
          </w:tcPr>
          <w:p w14:paraId="40F7E9C7"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01D05927" w14:textId="77777777" w:rsidR="008E6ED1" w:rsidRDefault="008E6ED1">
            <w:pPr>
              <w:pStyle w:val="TAC"/>
              <w:rPr>
                <w:rFonts w:eastAsia="Times New Roman"/>
                <w:lang w:eastAsia="ko-KR"/>
              </w:rPr>
            </w:pPr>
            <w:r>
              <w:rPr>
                <w:rFonts w:cs="Calibri"/>
              </w:rPr>
              <w:t>≥</w:t>
            </w:r>
            <w:r>
              <w:t>64</w:t>
            </w:r>
          </w:p>
        </w:tc>
        <w:tc>
          <w:tcPr>
            <w:tcW w:w="845" w:type="dxa"/>
            <w:tcBorders>
              <w:top w:val="nil"/>
              <w:left w:val="single" w:sz="6" w:space="0" w:color="auto"/>
              <w:bottom w:val="nil"/>
              <w:right w:val="single" w:sz="6" w:space="0" w:color="auto"/>
            </w:tcBorders>
          </w:tcPr>
          <w:p w14:paraId="30F8E930"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58169CDF"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68CFDF6"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9F7B63D" w14:textId="77777777" w:rsidR="008E6ED1" w:rsidRDefault="008E6ED1">
            <w:pPr>
              <w:pStyle w:val="TAC"/>
              <w:rPr>
                <w:rFonts w:eastAsia="Times New Roman"/>
                <w:lang w:eastAsia="ko-KR"/>
              </w:rPr>
            </w:pPr>
            <w:r>
              <w:rPr>
                <w:lang w:eastAsia="ko-KR"/>
              </w:rPr>
              <w:t>NOTE 6</w:t>
            </w:r>
          </w:p>
        </w:tc>
      </w:tr>
      <w:tr w:rsidR="008E6ED1" w14:paraId="00F7CBA1"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3FF3F337" w14:textId="77777777" w:rsidR="008E6ED1" w:rsidRDefault="008E6ED1">
            <w:pPr>
              <w:pStyle w:val="TAC"/>
              <w:rPr>
                <w:rFonts w:eastAsia="Times New Roman"/>
                <w:lang w:eastAsia="ko-KR"/>
              </w:rPr>
            </w:pPr>
            <w:r>
              <w:rPr>
                <w:lang w:eastAsia="ko-KR"/>
              </w:rPr>
              <w:t>± 57+</w:t>
            </w:r>
            <w:r>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CC64A25"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2E1713A8" w14:textId="77777777" w:rsidR="008E6ED1" w:rsidRDefault="008E6ED1">
            <w:pPr>
              <w:pStyle w:val="TAC"/>
              <w:rPr>
                <w:rFonts w:eastAsia="Times New Roman"/>
                <w:lang w:eastAsia="ko-KR"/>
              </w:rPr>
            </w:pPr>
            <w:r>
              <w:rPr>
                <w:rFonts w:cs="Calibri"/>
              </w:rPr>
              <w:t>≥</w:t>
            </w:r>
            <w:r>
              <w:t>132</w:t>
            </w:r>
          </w:p>
        </w:tc>
        <w:tc>
          <w:tcPr>
            <w:tcW w:w="845" w:type="dxa"/>
            <w:tcBorders>
              <w:top w:val="nil"/>
              <w:left w:val="single" w:sz="6" w:space="0" w:color="auto"/>
              <w:bottom w:val="nil"/>
              <w:right w:val="single" w:sz="6" w:space="0" w:color="auto"/>
            </w:tcBorders>
          </w:tcPr>
          <w:p w14:paraId="4659DFEF"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00F0ADBE"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C46044D"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51FD33F" w14:textId="77777777" w:rsidR="008E6ED1" w:rsidRDefault="008E6ED1">
            <w:pPr>
              <w:pStyle w:val="TAC"/>
              <w:rPr>
                <w:rFonts w:eastAsia="Times New Roman"/>
                <w:lang w:eastAsia="ko-KR"/>
              </w:rPr>
            </w:pPr>
            <w:r>
              <w:rPr>
                <w:lang w:eastAsia="ko-KR"/>
              </w:rPr>
              <w:t>NOTE 6</w:t>
            </w:r>
          </w:p>
        </w:tc>
      </w:tr>
      <w:tr w:rsidR="008E6ED1" w14:paraId="52636458"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3D4B9001" w14:textId="77777777" w:rsidR="008E6ED1" w:rsidRDefault="008E6ED1">
            <w:pPr>
              <w:pStyle w:val="TAC"/>
              <w:rPr>
                <w:rFonts w:eastAsia="Times New Roman"/>
                <w:lang w:eastAsia="ko-KR"/>
              </w:rPr>
            </w:pPr>
            <w:r>
              <w:rPr>
                <w:lang w:eastAsia="ko-KR"/>
              </w:rPr>
              <w:t>± 60+</w:t>
            </w:r>
            <w:r>
              <w:rPr>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16E05484" w14:textId="77777777" w:rsidR="008E6ED1" w:rsidRDefault="008E6ED1">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71700A1" w14:textId="77777777" w:rsidR="008E6ED1" w:rsidRDefault="008E6ED1">
            <w:pPr>
              <w:pStyle w:val="TAC"/>
              <w:rPr>
                <w:rFonts w:eastAsia="Times New Roman"/>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87FEE91" w14:textId="77777777" w:rsidR="008E6ED1" w:rsidRDefault="008E6ED1">
            <w:pPr>
              <w:pStyle w:val="TAC"/>
              <w:rPr>
                <w:rFonts w:eastAsia="Times New Roman"/>
                <w:lang w:eastAsia="ko-KR"/>
              </w:rPr>
            </w:pPr>
            <w:r>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2EEFEE7E"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59D2BFE"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9AD8F68" w14:textId="77777777" w:rsidR="008E6ED1" w:rsidRDefault="008E6ED1">
            <w:pPr>
              <w:pStyle w:val="TAC"/>
              <w:rPr>
                <w:rFonts w:eastAsia="Times New Roman"/>
                <w:lang w:eastAsia="ko-KR"/>
              </w:rPr>
            </w:pPr>
            <w:r>
              <w:rPr>
                <w:lang w:eastAsia="ko-KR"/>
              </w:rPr>
              <w:t>NOTE 6</w:t>
            </w:r>
          </w:p>
        </w:tc>
      </w:tr>
      <w:tr w:rsidR="008E6ED1" w14:paraId="5B026F23"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4A0D5C75" w14:textId="77777777" w:rsidR="008E6ED1" w:rsidRDefault="008E6ED1">
            <w:pPr>
              <w:pStyle w:val="TAC"/>
              <w:rPr>
                <w:rFonts w:eastAsia="Times New Roman"/>
                <w:lang w:eastAsia="ko-KR"/>
              </w:rPr>
            </w:pPr>
            <w:r>
              <w:rPr>
                <w:lang w:eastAsia="ko-KR"/>
              </w:rPr>
              <w:t>± 66+</w:t>
            </w:r>
            <w:r>
              <w:rPr>
                <w:lang w:eastAsia="ko-KR"/>
              </w:rPr>
              <w:sym w:font="Symbol" w:char="F064"/>
            </w:r>
          </w:p>
        </w:tc>
        <w:tc>
          <w:tcPr>
            <w:tcW w:w="851" w:type="dxa"/>
            <w:tcBorders>
              <w:top w:val="nil"/>
              <w:left w:val="single" w:sz="6" w:space="0" w:color="auto"/>
              <w:bottom w:val="nil"/>
              <w:right w:val="single" w:sz="6" w:space="0" w:color="auto"/>
            </w:tcBorders>
            <w:vAlign w:val="center"/>
          </w:tcPr>
          <w:p w14:paraId="7DA0E232"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2012955F" w14:textId="77777777" w:rsidR="008E6ED1" w:rsidRDefault="008E6ED1">
            <w:pPr>
              <w:pStyle w:val="TAC"/>
              <w:rPr>
                <w:rFonts w:eastAsia="Times New Roman"/>
                <w:lang w:eastAsia="ko-KR"/>
              </w:rPr>
            </w:pPr>
            <w:r>
              <w:rPr>
                <w:rFonts w:cs="Calibri"/>
              </w:rPr>
              <w:t>≥</w:t>
            </w:r>
            <w:r>
              <w:t>64</w:t>
            </w:r>
          </w:p>
        </w:tc>
        <w:tc>
          <w:tcPr>
            <w:tcW w:w="845" w:type="dxa"/>
            <w:tcBorders>
              <w:top w:val="nil"/>
              <w:left w:val="single" w:sz="6" w:space="0" w:color="auto"/>
              <w:bottom w:val="nil"/>
              <w:right w:val="single" w:sz="6" w:space="0" w:color="auto"/>
            </w:tcBorders>
          </w:tcPr>
          <w:p w14:paraId="03F92512"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080FE8ED"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5678737"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FBB2EE2" w14:textId="77777777" w:rsidR="008E6ED1" w:rsidRDefault="008E6ED1">
            <w:pPr>
              <w:pStyle w:val="TAC"/>
              <w:rPr>
                <w:rFonts w:eastAsia="Times New Roman"/>
                <w:lang w:eastAsia="ko-KR"/>
              </w:rPr>
            </w:pPr>
            <w:r>
              <w:rPr>
                <w:lang w:eastAsia="ko-KR"/>
              </w:rPr>
              <w:t>NOTE 6</w:t>
            </w:r>
          </w:p>
        </w:tc>
      </w:tr>
      <w:tr w:rsidR="008E6ED1" w14:paraId="24EC9DC2" w14:textId="77777777" w:rsidTr="008E6ED1">
        <w:trPr>
          <w:jc w:val="center"/>
        </w:trPr>
        <w:tc>
          <w:tcPr>
            <w:tcW w:w="1133" w:type="dxa"/>
            <w:tcBorders>
              <w:top w:val="single" w:sz="6" w:space="0" w:color="auto"/>
              <w:left w:val="single" w:sz="4" w:space="0" w:color="auto"/>
              <w:bottom w:val="nil"/>
              <w:right w:val="single" w:sz="6" w:space="0" w:color="auto"/>
            </w:tcBorders>
            <w:hideMark/>
          </w:tcPr>
          <w:p w14:paraId="076E8628" w14:textId="77777777" w:rsidR="008E6ED1" w:rsidRDefault="008E6ED1">
            <w:pPr>
              <w:pStyle w:val="TAC"/>
              <w:rPr>
                <w:rFonts w:eastAsia="Times New Roman"/>
                <w:lang w:eastAsia="ko-KR"/>
              </w:rPr>
            </w:pPr>
            <w:r>
              <w:rPr>
                <w:lang w:eastAsia="ko-KR"/>
              </w:rPr>
              <w:t>± 62+</w:t>
            </w:r>
            <w:r>
              <w:rPr>
                <w:lang w:eastAsia="ko-KR"/>
              </w:rPr>
              <w:sym w:font="Symbol" w:char="F064"/>
            </w:r>
          </w:p>
        </w:tc>
        <w:tc>
          <w:tcPr>
            <w:tcW w:w="851" w:type="dxa"/>
            <w:tcBorders>
              <w:top w:val="nil"/>
              <w:left w:val="single" w:sz="6" w:space="0" w:color="auto"/>
              <w:bottom w:val="nil"/>
              <w:right w:val="single" w:sz="6" w:space="0" w:color="auto"/>
            </w:tcBorders>
            <w:vAlign w:val="center"/>
          </w:tcPr>
          <w:p w14:paraId="361D6A59" w14:textId="77777777" w:rsidR="008E6ED1" w:rsidRDefault="008E6ED1">
            <w:pPr>
              <w:pStyle w:val="TAC"/>
              <w:rPr>
                <w:rFonts w:eastAsia="Times New Roman"/>
                <w:lang w:val="sv-SE" w:eastAsia="ko-KR"/>
              </w:rPr>
            </w:pPr>
          </w:p>
        </w:tc>
        <w:tc>
          <w:tcPr>
            <w:tcW w:w="1133" w:type="dxa"/>
            <w:tcBorders>
              <w:top w:val="single" w:sz="6" w:space="0" w:color="auto"/>
              <w:left w:val="single" w:sz="6" w:space="0" w:color="auto"/>
              <w:bottom w:val="nil"/>
              <w:right w:val="single" w:sz="6" w:space="0" w:color="auto"/>
            </w:tcBorders>
            <w:hideMark/>
          </w:tcPr>
          <w:p w14:paraId="2185AC8E" w14:textId="77777777" w:rsidR="008E6ED1" w:rsidRDefault="008E6ED1">
            <w:pPr>
              <w:pStyle w:val="TAC"/>
              <w:rPr>
                <w:rFonts w:eastAsia="Times New Roman"/>
                <w:lang w:eastAsia="ko-KR"/>
              </w:rPr>
            </w:pPr>
            <w:r>
              <w:rPr>
                <w:rFonts w:cs="Calibri"/>
              </w:rPr>
              <w:t>≥</w:t>
            </w:r>
            <w:r>
              <w:t>128</w:t>
            </w:r>
          </w:p>
        </w:tc>
        <w:tc>
          <w:tcPr>
            <w:tcW w:w="845" w:type="dxa"/>
            <w:tcBorders>
              <w:top w:val="nil"/>
              <w:left w:val="single" w:sz="6" w:space="0" w:color="auto"/>
              <w:bottom w:val="nil"/>
              <w:right w:val="single" w:sz="6" w:space="0" w:color="auto"/>
            </w:tcBorders>
          </w:tcPr>
          <w:p w14:paraId="20397D5C" w14:textId="77777777" w:rsidR="008E6ED1" w:rsidRDefault="008E6ED1">
            <w:pPr>
              <w:pStyle w:val="TAC"/>
              <w:rPr>
                <w:rFonts w:eastAsia="Times New Roman"/>
                <w:lang w:eastAsia="ko-KR"/>
              </w:rPr>
            </w:pPr>
          </w:p>
        </w:tc>
        <w:tc>
          <w:tcPr>
            <w:tcW w:w="1422" w:type="dxa"/>
            <w:tcBorders>
              <w:top w:val="single" w:sz="6" w:space="0" w:color="auto"/>
              <w:left w:val="single" w:sz="6" w:space="0" w:color="auto"/>
              <w:bottom w:val="nil"/>
              <w:right w:val="single" w:sz="4" w:space="0" w:color="auto"/>
            </w:tcBorders>
            <w:vAlign w:val="center"/>
            <w:hideMark/>
          </w:tcPr>
          <w:p w14:paraId="588AE79F" w14:textId="77777777" w:rsidR="008E6ED1" w:rsidRDefault="008E6ED1">
            <w:pPr>
              <w:pStyle w:val="TAC"/>
              <w:rPr>
                <w:rFonts w:eastAsia="Times New Roman"/>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3E49740" w14:textId="77777777" w:rsidR="008E6ED1" w:rsidRDefault="008E6ED1">
            <w:pPr>
              <w:pStyle w:val="TAC"/>
              <w:rPr>
                <w:rFonts w:eastAsia="Times New Roman"/>
                <w:lang w:eastAsia="ko-KR"/>
              </w:rPr>
            </w:pPr>
            <w:r>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38B5FF2" w14:textId="77777777" w:rsidR="008E6ED1" w:rsidRDefault="008E6ED1">
            <w:pPr>
              <w:pStyle w:val="TAC"/>
              <w:rPr>
                <w:rFonts w:eastAsia="Times New Roman"/>
                <w:lang w:eastAsia="ko-KR"/>
              </w:rPr>
            </w:pPr>
            <w:r>
              <w:rPr>
                <w:lang w:eastAsia="ko-KR"/>
              </w:rPr>
              <w:t>NOTE 6</w:t>
            </w:r>
          </w:p>
        </w:tc>
      </w:tr>
      <w:tr w:rsidR="008E6ED1" w14:paraId="3B761CEA" w14:textId="77777777" w:rsidTr="008E6ED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46CE2F6" w14:textId="77777777" w:rsidR="008E6ED1" w:rsidRDefault="008E6ED1">
            <w:pPr>
              <w:pStyle w:val="TAN"/>
              <w:rPr>
                <w:rFonts w:eastAsia="Times New Roman"/>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004BB5C9" w14:textId="77777777" w:rsidR="008E6ED1" w:rsidRDefault="008E6ED1">
            <w:pPr>
              <w:pStyle w:val="TAN"/>
              <w:rPr>
                <w:lang w:eastAsia="ko-KR"/>
              </w:rPr>
            </w:pPr>
            <w:r>
              <w:rPr>
                <w:lang w:eastAsia="ko-KR"/>
              </w:rPr>
              <w:t>NOTE 2:</w:t>
            </w:r>
            <w:r>
              <w:rPr>
                <w:lang w:eastAsia="ko-KR"/>
              </w:rPr>
              <w:tab/>
              <w:t>NR operating band groups are as defined in Section 3.5.</w:t>
            </w:r>
          </w:p>
          <w:p w14:paraId="73899F42" w14:textId="77777777" w:rsidR="008E6ED1" w:rsidRDefault="008E6ED1">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eastAsia="Times New Roman"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Times New Roman"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Times New Roman"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w:t>
            </w:r>
            <w:proofErr w:type="gramStart"/>
            <w:r>
              <w:rPr>
                <w:lang w:eastAsia="ko-KR"/>
              </w:rPr>
              <w:t xml:space="preserve">parameter  </w:t>
            </w:r>
            <w:r>
              <w:rPr>
                <w:i/>
                <w:lang w:eastAsia="ko-KR"/>
              </w:rPr>
              <w:t>dl</w:t>
            </w:r>
            <w:proofErr w:type="gramEnd"/>
            <w:r>
              <w:rPr>
                <w:i/>
                <w:lang w:eastAsia="ko-KR"/>
              </w:rPr>
              <w:t>-PRS-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r>
              <w:rPr>
                <w:iCs/>
                <w:lang w:eastAsia="ko-KR"/>
              </w:rPr>
              <w:t>defined</w:t>
            </w:r>
            <w:proofErr w:type="spellEnd"/>
            <w:r>
              <w:rPr>
                <w:iCs/>
                <w:lang w:eastAsia="ko-KR"/>
              </w:rPr>
              <w:t xml:space="preserve"> in TS 37.355 [34]</w:t>
            </w:r>
            <w:r>
              <w:rPr>
                <w:iCs/>
                <w:lang w:val="en-US"/>
              </w:rPr>
              <w:t>.</w:t>
            </w:r>
          </w:p>
          <w:p w14:paraId="01AF8C83" w14:textId="77777777" w:rsidR="008E6ED1" w:rsidRDefault="008E6ED1">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46AE1DBC" w14:textId="77777777" w:rsidR="008E6ED1" w:rsidRDefault="008E6ED1">
            <w:pPr>
              <w:pStyle w:val="TAN"/>
              <w:rPr>
                <w:lang w:eastAsia="ko-KR"/>
              </w:rPr>
            </w:pPr>
            <w:r>
              <w:rPr>
                <w:lang w:eastAsia="ko-KR"/>
              </w:rPr>
              <w:t>N</w:t>
            </w:r>
            <w:r>
              <w:t>OTE</w:t>
            </w:r>
            <w:r>
              <w:rPr>
                <w:lang w:eastAsia="ko-KR"/>
              </w:rPr>
              <w:t xml:space="preserve"> 5:</w:t>
            </w:r>
            <w:r>
              <w:rPr>
                <w:lang w:eastAsia="ko-KR"/>
              </w:rPr>
              <w:tab/>
            </w:r>
            <w:proofErr w:type="spellStart"/>
            <w:r>
              <w:rPr>
                <w:lang w:eastAsia="ko-KR"/>
              </w:rPr>
              <w:t>Tc</w:t>
            </w:r>
            <w:proofErr w:type="spellEnd"/>
            <w:r>
              <w:rPr>
                <w:lang w:eastAsia="ko-KR"/>
              </w:rPr>
              <w:t xml:space="preserve"> is the basic timing unit defined in TS 38.211 [6].</w:t>
            </w:r>
          </w:p>
          <w:p w14:paraId="20B78C38" w14:textId="77777777" w:rsidR="008E6ED1" w:rsidRDefault="008E6ED1">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RB number for the corresponding SCS.</w:t>
            </w:r>
          </w:p>
          <w:p w14:paraId="3C8AFF6F" w14:textId="77777777" w:rsidR="008E6ED1" w:rsidRDefault="008E6ED1">
            <w:pPr>
              <w:pStyle w:val="TAN"/>
              <w:rPr>
                <w:rFonts w:eastAsia="Times New Roman"/>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3D4023CF" w14:textId="77777777" w:rsidR="008E6ED1" w:rsidRDefault="008E6ED1" w:rsidP="008E6ED1">
      <w:pPr>
        <w:rPr>
          <w:rFonts w:eastAsia="Times New Roman"/>
          <w:lang w:val="en-US" w:eastAsia="en-GB"/>
        </w:rPr>
      </w:pPr>
    </w:p>
    <w:p w14:paraId="60AA9E21" w14:textId="77777777" w:rsidR="008E6ED1" w:rsidRDefault="008E6ED1" w:rsidP="008E6ED1">
      <w:pPr>
        <w:pStyle w:val="TH"/>
        <w:rPr>
          <w:lang w:eastAsia="sv-SE"/>
        </w:rPr>
      </w:pPr>
      <w:r>
        <w:rPr>
          <w:lang w:val="en-US"/>
        </w:rPr>
        <w:t>Table 10.1.25.2-5: Margin for UE Rx-</w:t>
      </w:r>
      <w:proofErr w:type="spellStart"/>
      <w:r>
        <w:rPr>
          <w:lang w:val="en-US"/>
        </w:rPr>
        <w:t>Tx</w:t>
      </w:r>
      <w:proofErr w:type="spellEnd"/>
      <w:r>
        <w:rPr>
          <w:lang w:val="en-US"/>
        </w:rPr>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8E6ED1" w14:paraId="0529CFB3" w14:textId="77777777" w:rsidTr="008E6ED1">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C814157" w14:textId="77777777" w:rsidR="008E6ED1" w:rsidRDefault="008E6ED1">
            <w:pPr>
              <w:pStyle w:val="TAH"/>
              <w:rPr>
                <w:rFonts w:eastAsiaTheme="minorEastAsia"/>
                <w:b w:val="0"/>
                <w:lang w:eastAsia="en-GB"/>
              </w:rPr>
            </w:pPr>
            <w: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5B468EA" w14:textId="77777777" w:rsidR="008E6ED1" w:rsidRDefault="008E6ED1">
            <w:pPr>
              <w:pStyle w:val="TAH"/>
              <w:rPr>
                <w:rFonts w:eastAsia="Yu Mincho"/>
                <w:lang w:eastAsia="en-GB"/>
              </w:rPr>
            </w:pPr>
            <w:r>
              <w:rPr>
                <w:rFonts w:eastAsia="Yu Mincho"/>
                <w:kern w:val="24"/>
              </w:rPr>
              <w:t>Margin (</w:t>
            </w:r>
            <w:proofErr w:type="spellStart"/>
            <w:r>
              <w:rPr>
                <w:rFonts w:eastAsia="Yu Mincho"/>
                <w:kern w:val="24"/>
              </w:rPr>
              <w:t>Tc</w:t>
            </w:r>
            <w:proofErr w:type="spellEnd"/>
            <w:r>
              <w:rPr>
                <w:rFonts w:eastAsia="宋体"/>
                <w:vertAlign w:val="superscript"/>
              </w:rPr>
              <w:t xml:space="preserve"> Note 1</w:t>
            </w:r>
            <w:r>
              <w:rPr>
                <w:rFonts w:eastAsia="Yu Mincho"/>
                <w:kern w:val="24"/>
              </w:rPr>
              <w:t>)</w:t>
            </w:r>
          </w:p>
        </w:tc>
      </w:tr>
      <w:tr w:rsidR="008E6ED1" w14:paraId="4E9682E1" w14:textId="77777777" w:rsidTr="008E6ED1">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011AEB7" w14:textId="77777777" w:rsidR="008E6ED1" w:rsidRDefault="008E6ED1">
            <w:pPr>
              <w:pStyle w:val="TAH"/>
              <w:rPr>
                <w:rFonts w:eastAsia="Times New Roman"/>
                <w:lang w:eastAsia="en-GB"/>
              </w:rPr>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686E29" w14:textId="77777777" w:rsidR="008E6ED1" w:rsidRDefault="008E6ED1">
            <w:pPr>
              <w:pStyle w:val="TAH"/>
              <w:rPr>
                <w:rFonts w:eastAsia="Times New Roman"/>
                <w:lang w:eastAsia="en-GB"/>
              </w:rPr>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E56DFE8" w14:textId="77777777" w:rsidR="008E6ED1" w:rsidRDefault="008E6ED1">
            <w:pPr>
              <w:pStyle w:val="TAH"/>
              <w:rPr>
                <w:rFonts w:eastAsia="Times New Roman"/>
                <w:lang w:eastAsia="en-GB"/>
              </w:rPr>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885EC" w14:textId="77777777" w:rsidR="008E6ED1" w:rsidRDefault="008E6ED1">
            <w:pPr>
              <w:spacing w:after="0"/>
              <w:rPr>
                <w:rFonts w:ascii="Arial" w:eastAsia="Yu Mincho" w:hAnsi="Arial"/>
                <w:b/>
                <w:sz w:val="18"/>
                <w:lang w:eastAsia="en-GB"/>
              </w:rPr>
            </w:pPr>
          </w:p>
        </w:tc>
      </w:tr>
      <w:tr w:rsidR="008E6ED1" w14:paraId="41D8E619" w14:textId="77777777" w:rsidTr="008E6ED1">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F27CAE6" w14:textId="77777777" w:rsidR="008E6ED1" w:rsidRDefault="008E6ED1">
            <w:pPr>
              <w:pStyle w:val="TAC"/>
              <w:rPr>
                <w:rFonts w:eastAsia="Yu Mincho"/>
                <w:b/>
                <w:bCs/>
                <w:lang w:eastAsia="en-GB"/>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49FDF9A" w14:textId="77777777" w:rsidR="008E6ED1" w:rsidRDefault="008E6ED1">
            <w:pPr>
              <w:pStyle w:val="TAC"/>
              <w:rPr>
                <w:rFonts w:eastAsia="Yu Mincho"/>
                <w:lang w:eastAsia="en-GB"/>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451EF22" w14:textId="77777777" w:rsidR="008E6ED1" w:rsidRDefault="008E6ED1">
            <w:pPr>
              <w:pStyle w:val="TAC"/>
              <w:rPr>
                <w:rFonts w:eastAsia="Yu Mincho"/>
                <w:lang w:eastAsia="en-GB"/>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64FE38A" w14:textId="77777777" w:rsidR="008E6ED1" w:rsidRDefault="008E6ED1">
            <w:pPr>
              <w:pStyle w:val="TAC"/>
              <w:rPr>
                <w:rFonts w:eastAsia="Yu Mincho"/>
                <w:b/>
                <w:bCs/>
                <w:lang w:eastAsia="en-GB"/>
              </w:rPr>
            </w:pPr>
            <w:r>
              <w:rPr>
                <w:rFonts w:eastAsia="Yu Mincho"/>
              </w:rPr>
              <w:t>160</w:t>
            </w:r>
          </w:p>
        </w:tc>
      </w:tr>
      <w:tr w:rsidR="008E6ED1" w14:paraId="501E1896" w14:textId="77777777" w:rsidTr="008E6ED1">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9001311" w14:textId="77777777" w:rsidR="008E6ED1" w:rsidRDefault="008E6ED1">
            <w:pPr>
              <w:pStyle w:val="TAC"/>
              <w:rPr>
                <w:rFonts w:eastAsia="Yu Mincho"/>
                <w:b/>
                <w:bCs/>
                <w:lang w:eastAsia="en-GB"/>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E83FAD" w14:textId="77777777" w:rsidR="008E6ED1" w:rsidRDefault="008E6ED1">
            <w:pPr>
              <w:pStyle w:val="TAC"/>
              <w:rPr>
                <w:rFonts w:eastAsia="Yu Mincho"/>
                <w:b/>
                <w:bCs/>
                <w:lang w:eastAsia="en-GB"/>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2DFBB25" w14:textId="77777777" w:rsidR="008E6ED1" w:rsidRDefault="008E6ED1">
            <w:pPr>
              <w:pStyle w:val="TAC"/>
              <w:rPr>
                <w:rFonts w:eastAsia="Yu Mincho"/>
                <w:lang w:eastAsia="en-GB"/>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C1B587A" w14:textId="77777777" w:rsidR="008E6ED1" w:rsidRDefault="008E6ED1">
            <w:pPr>
              <w:pStyle w:val="TAC"/>
              <w:rPr>
                <w:rFonts w:eastAsia="Yu Mincho"/>
                <w:b/>
                <w:bCs/>
                <w:lang w:eastAsia="en-GB"/>
              </w:rPr>
            </w:pPr>
            <w:r>
              <w:rPr>
                <w:rFonts w:eastAsia="Yu Mincho"/>
              </w:rPr>
              <w:t>80</w:t>
            </w:r>
          </w:p>
        </w:tc>
      </w:tr>
      <w:tr w:rsidR="008E6ED1" w14:paraId="64EACBED" w14:textId="77777777" w:rsidTr="008E6ED1">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DA20B49" w14:textId="77777777" w:rsidR="008E6ED1" w:rsidRDefault="008E6ED1">
            <w:pPr>
              <w:pStyle w:val="TAC"/>
              <w:rPr>
                <w:rFonts w:eastAsia="Yu Mincho"/>
                <w:b/>
                <w:bCs/>
                <w:lang w:eastAsia="en-GB"/>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C97AC5D" w14:textId="77777777" w:rsidR="008E6ED1" w:rsidRDefault="008E6ED1">
            <w:pPr>
              <w:pStyle w:val="TAC"/>
              <w:rPr>
                <w:rFonts w:eastAsia="Yu Mincho"/>
                <w:b/>
                <w:bCs/>
                <w:lang w:eastAsia="en-GB"/>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1BC3225" w14:textId="77777777" w:rsidR="008E6ED1" w:rsidRDefault="008E6ED1">
            <w:pPr>
              <w:pStyle w:val="TAC"/>
              <w:rPr>
                <w:rFonts w:eastAsia="Yu Mincho"/>
                <w:b/>
                <w:bCs/>
                <w:lang w:eastAsia="en-GB"/>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BDC7E6C" w14:textId="77777777" w:rsidR="008E6ED1" w:rsidRDefault="008E6ED1">
            <w:pPr>
              <w:pStyle w:val="TAC"/>
              <w:rPr>
                <w:rFonts w:eastAsia="Yu Mincho"/>
                <w:b/>
                <w:bCs/>
                <w:lang w:eastAsia="en-GB"/>
              </w:rPr>
            </w:pPr>
            <w:r>
              <w:rPr>
                <w:rFonts w:eastAsia="Yu Mincho"/>
              </w:rPr>
              <w:t>56</w:t>
            </w:r>
          </w:p>
        </w:tc>
      </w:tr>
      <w:tr w:rsidR="008E6ED1" w14:paraId="6BF2A386" w14:textId="77777777" w:rsidTr="008E6ED1">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9E2302" w14:textId="77777777" w:rsidR="008E6ED1" w:rsidRDefault="008E6ED1">
            <w:pPr>
              <w:pStyle w:val="TAC"/>
              <w:rPr>
                <w:rFonts w:eastAsia="Yu Mincho"/>
                <w:b/>
                <w:bCs/>
                <w:lang w:eastAsia="en-GB"/>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B1CA63" w14:textId="77777777" w:rsidR="008E6ED1" w:rsidRDefault="008E6ED1">
            <w:pPr>
              <w:pStyle w:val="TAC"/>
              <w:rPr>
                <w:rFonts w:eastAsia="Yu Mincho"/>
                <w:b/>
                <w:bCs/>
                <w:lang w:eastAsia="en-GB"/>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6ADF674" w14:textId="77777777" w:rsidR="008E6ED1" w:rsidRDefault="008E6ED1">
            <w:pPr>
              <w:pStyle w:val="TAC"/>
              <w:rPr>
                <w:rFonts w:eastAsia="Yu Mincho"/>
                <w:b/>
                <w:bCs/>
                <w:lang w:eastAsia="en-GB"/>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D4ACB7" w14:textId="77777777" w:rsidR="008E6ED1" w:rsidRDefault="008E6ED1">
            <w:pPr>
              <w:pStyle w:val="TAC"/>
              <w:rPr>
                <w:rFonts w:eastAsia="Yu Mincho"/>
                <w:b/>
                <w:bCs/>
                <w:lang w:eastAsia="en-GB"/>
              </w:rPr>
            </w:pPr>
            <w:r>
              <w:rPr>
                <w:rFonts w:eastAsia="Yu Mincho"/>
              </w:rPr>
              <w:t>24</w:t>
            </w:r>
          </w:p>
        </w:tc>
      </w:tr>
      <w:tr w:rsidR="008E6ED1" w14:paraId="40A8F893" w14:textId="77777777" w:rsidTr="008E6ED1">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6782A9D" w14:textId="77777777" w:rsidR="008E6ED1" w:rsidRDefault="008E6ED1">
            <w:pPr>
              <w:pStyle w:val="TAC"/>
              <w:rPr>
                <w:rFonts w:eastAsia="Microsoft Sans Serif"/>
                <w:lang w:eastAsia="en-GB"/>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B07A845" w14:textId="77777777" w:rsidR="008E6ED1" w:rsidRDefault="008E6ED1">
            <w:pPr>
              <w:pStyle w:val="TAC"/>
              <w:rPr>
                <w:rFonts w:eastAsia="Microsoft Sans Serif"/>
                <w:lang w:eastAsia="en-GB"/>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CF33BC" w14:textId="77777777" w:rsidR="008E6ED1" w:rsidRDefault="008E6ED1">
            <w:pPr>
              <w:pStyle w:val="TAC"/>
              <w:rPr>
                <w:rFonts w:eastAsia="Microsoft Sans Serif"/>
                <w:lang w:eastAsia="en-GB"/>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B0096E0" w14:textId="77777777" w:rsidR="008E6ED1" w:rsidRDefault="008E6ED1">
            <w:pPr>
              <w:pStyle w:val="TAC"/>
              <w:rPr>
                <w:rFonts w:eastAsia="Yu Mincho"/>
                <w:lang w:eastAsia="en-GB"/>
              </w:rPr>
            </w:pPr>
            <w:r>
              <w:rPr>
                <w:rFonts w:eastAsia="Yu Mincho"/>
              </w:rPr>
              <w:t>24</w:t>
            </w:r>
          </w:p>
        </w:tc>
      </w:tr>
      <w:tr w:rsidR="008E6ED1" w14:paraId="001DFB3F" w14:textId="77777777" w:rsidTr="008E6ED1">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D54FA24" w14:textId="77777777" w:rsidR="008E6ED1" w:rsidRDefault="008E6ED1">
            <w:pPr>
              <w:pStyle w:val="TAN"/>
              <w:rPr>
                <w:rFonts w:eastAsia="宋体"/>
                <w:lang w:eastAsia="ko-KR"/>
              </w:rPr>
            </w:pPr>
            <w:r>
              <w:rPr>
                <w:rFonts w:eastAsia="宋体"/>
                <w:lang w:eastAsia="ko-KR"/>
              </w:rPr>
              <w:t>N</w:t>
            </w:r>
            <w:r>
              <w:rPr>
                <w:rFonts w:eastAsia="宋体"/>
              </w:rPr>
              <w:t>OTE</w:t>
            </w:r>
            <w:r>
              <w:rPr>
                <w:rFonts w:eastAsia="宋体"/>
                <w:lang w:eastAsia="ko-KR"/>
              </w:rPr>
              <w:t xml:space="preserve"> 1:</w:t>
            </w:r>
            <w:r>
              <w:rPr>
                <w:rFonts w:eastAsia="宋体"/>
                <w:lang w:eastAsia="ko-KR"/>
              </w:rPr>
              <w:tab/>
            </w:r>
            <w:proofErr w:type="spellStart"/>
            <w:r>
              <w:rPr>
                <w:rFonts w:eastAsia="宋体"/>
                <w:lang w:eastAsia="ko-KR"/>
              </w:rPr>
              <w:t>Tc</w:t>
            </w:r>
            <w:proofErr w:type="spellEnd"/>
            <w:r>
              <w:rPr>
                <w:rFonts w:eastAsia="宋体"/>
                <w:lang w:eastAsia="ko-KR"/>
              </w:rPr>
              <w:t xml:space="preserve"> is the basic timing unit defined in TS 38.211 [6].</w:t>
            </w:r>
          </w:p>
          <w:p w14:paraId="300D0FA5" w14:textId="77777777" w:rsidR="008E6ED1" w:rsidRDefault="008E6ED1">
            <w:pPr>
              <w:pStyle w:val="TAN"/>
              <w:rPr>
                <w:rFonts w:eastAsia="Yu Mincho"/>
                <w:kern w:val="24"/>
                <w:lang w:eastAsia="en-GB"/>
              </w:rPr>
            </w:pPr>
            <w:r>
              <w:rPr>
                <w:rFonts w:eastAsia="宋体"/>
              </w:rPr>
              <w:t>NOTE 2:</w:t>
            </w:r>
            <w:r>
              <w:rPr>
                <w:rFonts w:eastAsia="宋体"/>
                <w:lang w:eastAsia="ko-KR"/>
              </w:rPr>
              <w:tab/>
            </w:r>
            <w:r>
              <w:rPr>
                <w:rFonts w:eastAsia="宋体"/>
              </w:rPr>
              <w:t>If SRS and PRS have different SCS, the margin corresponding to the smallest RS BW in MHz applies.</w:t>
            </w:r>
          </w:p>
        </w:tc>
      </w:tr>
    </w:tbl>
    <w:p w14:paraId="193C4C3F" w14:textId="77777777" w:rsidR="008E6ED1" w:rsidRDefault="008E6ED1" w:rsidP="008E6ED1">
      <w:pPr>
        <w:rPr>
          <w:rFonts w:eastAsia="Times New Roman"/>
          <w:lang w:eastAsia="en-GB"/>
        </w:rPr>
      </w:pPr>
    </w:p>
    <w:p w14:paraId="3945D4BF" w14:textId="77777777" w:rsidR="008E6ED1" w:rsidRDefault="008E6ED1" w:rsidP="008E6ED1">
      <w:pPr>
        <w:pStyle w:val="TH"/>
        <w:rPr>
          <w:lang w:eastAsia="sv-SE"/>
        </w:rPr>
      </w:pPr>
      <w:r>
        <w:rPr>
          <w:lang w:val="en-US"/>
        </w:rPr>
        <w:lastRenderedPageBreak/>
        <w:t>Table 10.1.25.2-6: Margin for UE Rx-</w:t>
      </w:r>
      <w:proofErr w:type="spellStart"/>
      <w:r>
        <w:rPr>
          <w:lang w:val="en-US"/>
        </w:rPr>
        <w:t>Tx</w:t>
      </w:r>
      <w:proofErr w:type="spellEnd"/>
      <w:r>
        <w:rPr>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8E6ED1" w14:paraId="75CD6512" w14:textId="77777777" w:rsidTr="008E6ED1">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6FF6CA6" w14:textId="77777777" w:rsidR="008E6ED1" w:rsidRDefault="008E6ED1">
            <w:pPr>
              <w:pStyle w:val="TAH"/>
              <w:rPr>
                <w:rFonts w:eastAsiaTheme="minorEastAsia"/>
                <w:b w:val="0"/>
                <w:lang w:eastAsia="en-GB"/>
              </w:rPr>
            </w:pPr>
            <w: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FF7F060" w14:textId="77777777" w:rsidR="008E6ED1" w:rsidRDefault="008E6ED1">
            <w:pPr>
              <w:pStyle w:val="TAH"/>
              <w:rPr>
                <w:rFonts w:eastAsia="Yu Mincho"/>
                <w:lang w:eastAsia="en-GB"/>
              </w:rPr>
            </w:pPr>
            <w:r>
              <w:rPr>
                <w:rFonts w:eastAsia="Yu Mincho"/>
              </w:rPr>
              <w:t>Margin (</w:t>
            </w:r>
            <w:proofErr w:type="spellStart"/>
            <w:r>
              <w:rPr>
                <w:rFonts w:eastAsia="Yu Mincho"/>
              </w:rPr>
              <w:t>Tc</w:t>
            </w:r>
            <w:proofErr w:type="spellEnd"/>
            <w:r>
              <w:rPr>
                <w:rFonts w:eastAsia="宋体"/>
                <w:vertAlign w:val="superscript"/>
              </w:rPr>
              <w:t xml:space="preserve"> Note 1</w:t>
            </w:r>
            <w:r>
              <w:rPr>
                <w:rFonts w:eastAsia="Yu Mincho"/>
              </w:rPr>
              <w:t>)</w:t>
            </w:r>
          </w:p>
        </w:tc>
      </w:tr>
      <w:tr w:rsidR="008E6ED1" w14:paraId="6A11E176" w14:textId="77777777" w:rsidTr="008E6ED1">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3AB4757" w14:textId="77777777" w:rsidR="008E6ED1" w:rsidRDefault="008E6ED1">
            <w:pPr>
              <w:pStyle w:val="TAH"/>
              <w:rPr>
                <w:rFonts w:eastAsia="Times New Roman"/>
                <w:lang w:eastAsia="en-GB"/>
              </w:rPr>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DCD2B6" w14:textId="77777777" w:rsidR="008E6ED1" w:rsidRDefault="008E6ED1">
            <w:pPr>
              <w:pStyle w:val="TAH"/>
              <w:rPr>
                <w:rFonts w:eastAsia="Times New Roman"/>
                <w:lang w:eastAsia="en-GB"/>
              </w:rPr>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5E7D" w14:textId="77777777" w:rsidR="008E6ED1" w:rsidRDefault="008E6ED1">
            <w:pPr>
              <w:spacing w:after="0"/>
              <w:rPr>
                <w:rFonts w:ascii="Arial" w:eastAsia="Yu Mincho" w:hAnsi="Arial"/>
                <w:b/>
                <w:sz w:val="18"/>
                <w:lang w:eastAsia="en-GB"/>
              </w:rPr>
            </w:pPr>
          </w:p>
        </w:tc>
      </w:tr>
      <w:tr w:rsidR="008E6ED1" w14:paraId="1ADE4C57" w14:textId="77777777" w:rsidTr="008E6ED1">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B03560A" w14:textId="77777777" w:rsidR="008E6ED1" w:rsidRDefault="008E6ED1">
            <w:pPr>
              <w:pStyle w:val="TAC"/>
              <w:rPr>
                <w:rFonts w:eastAsia="Yu Mincho"/>
                <w:b/>
                <w:bCs/>
                <w:lang w:eastAsia="en-GB"/>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A08A63B" w14:textId="77777777" w:rsidR="008E6ED1" w:rsidRDefault="008E6ED1">
            <w:pPr>
              <w:pStyle w:val="TAC"/>
              <w:rPr>
                <w:rFonts w:eastAsia="Yu Mincho"/>
                <w:lang w:eastAsia="en-GB"/>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8DE1528" w14:textId="77777777" w:rsidR="008E6ED1" w:rsidRDefault="008E6ED1">
            <w:pPr>
              <w:pStyle w:val="TAC"/>
              <w:rPr>
                <w:rFonts w:eastAsia="Yu Mincho"/>
                <w:b/>
                <w:bCs/>
                <w:lang w:eastAsia="en-GB"/>
              </w:rPr>
            </w:pPr>
            <w:r>
              <w:rPr>
                <w:rFonts w:eastAsia="Yu Mincho"/>
              </w:rPr>
              <w:t>76</w:t>
            </w:r>
          </w:p>
        </w:tc>
      </w:tr>
      <w:tr w:rsidR="008E6ED1" w14:paraId="4691017D" w14:textId="77777777" w:rsidTr="008E6ED1">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2370E8" w14:textId="77777777" w:rsidR="008E6ED1" w:rsidRDefault="008E6ED1">
            <w:pPr>
              <w:pStyle w:val="TAC"/>
              <w:rPr>
                <w:rFonts w:eastAsia="Yu Mincho"/>
                <w:b/>
                <w:bCs/>
                <w:lang w:eastAsia="en-GB"/>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3AF632D" w14:textId="77777777" w:rsidR="008E6ED1" w:rsidRDefault="008E6ED1">
            <w:pPr>
              <w:pStyle w:val="TAC"/>
              <w:rPr>
                <w:rFonts w:eastAsia="Yu Mincho"/>
                <w:b/>
                <w:bCs/>
                <w:lang w:eastAsia="en-GB"/>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A7C8897" w14:textId="77777777" w:rsidR="008E6ED1" w:rsidRDefault="008E6ED1">
            <w:pPr>
              <w:pStyle w:val="TAC"/>
              <w:rPr>
                <w:rFonts w:eastAsia="Yu Mincho"/>
                <w:b/>
                <w:bCs/>
                <w:lang w:eastAsia="en-GB"/>
              </w:rPr>
            </w:pPr>
            <w:r>
              <w:rPr>
                <w:rFonts w:eastAsia="Yu Mincho"/>
              </w:rPr>
              <w:t>32</w:t>
            </w:r>
          </w:p>
        </w:tc>
      </w:tr>
      <w:tr w:rsidR="008E6ED1" w14:paraId="0B4CC4AE" w14:textId="77777777" w:rsidTr="008E6ED1">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3F3032F" w14:textId="77777777" w:rsidR="008E6ED1" w:rsidRDefault="008E6ED1">
            <w:pPr>
              <w:pStyle w:val="TAC"/>
              <w:rPr>
                <w:rFonts w:eastAsia="Yu Mincho"/>
                <w:b/>
                <w:bCs/>
                <w:lang w:eastAsia="en-GB"/>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CCDF5B1" w14:textId="77777777" w:rsidR="008E6ED1" w:rsidRDefault="008E6ED1">
            <w:pPr>
              <w:pStyle w:val="TAC"/>
              <w:rPr>
                <w:rFonts w:eastAsia="Yu Mincho"/>
                <w:b/>
                <w:bCs/>
                <w:lang w:eastAsia="en-GB"/>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4577C69" w14:textId="77777777" w:rsidR="008E6ED1" w:rsidRDefault="008E6ED1">
            <w:pPr>
              <w:pStyle w:val="TAC"/>
              <w:rPr>
                <w:rFonts w:eastAsia="Yu Mincho"/>
                <w:b/>
                <w:bCs/>
                <w:lang w:eastAsia="en-GB"/>
              </w:rPr>
            </w:pPr>
            <w:r>
              <w:rPr>
                <w:rFonts w:eastAsia="Yu Mincho"/>
              </w:rPr>
              <w:t>24</w:t>
            </w:r>
          </w:p>
        </w:tc>
      </w:tr>
      <w:tr w:rsidR="008E6ED1" w14:paraId="09767548" w14:textId="77777777" w:rsidTr="008E6ED1">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B21F658" w14:textId="77777777" w:rsidR="008E6ED1" w:rsidRDefault="008E6ED1">
            <w:pPr>
              <w:pStyle w:val="TAC"/>
              <w:rPr>
                <w:rFonts w:eastAsia="Microsoft Sans Serif"/>
                <w:lang w:eastAsia="en-GB"/>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0F44B1D" w14:textId="77777777" w:rsidR="008E6ED1" w:rsidRDefault="008E6ED1">
            <w:pPr>
              <w:pStyle w:val="TAC"/>
              <w:rPr>
                <w:rFonts w:eastAsia="Microsoft Sans Serif"/>
                <w:lang w:eastAsia="en-GB"/>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6F25367" w14:textId="77777777" w:rsidR="008E6ED1" w:rsidRDefault="008E6ED1">
            <w:pPr>
              <w:pStyle w:val="TAC"/>
              <w:rPr>
                <w:rFonts w:eastAsia="Yu Mincho"/>
                <w:lang w:eastAsia="en-GB"/>
              </w:rPr>
            </w:pPr>
            <w:r>
              <w:rPr>
                <w:rFonts w:eastAsia="Yu Mincho"/>
              </w:rPr>
              <w:t>20</w:t>
            </w:r>
          </w:p>
        </w:tc>
      </w:tr>
      <w:tr w:rsidR="008E6ED1" w14:paraId="70A543BE" w14:textId="77777777" w:rsidTr="008E6ED1">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07E0873" w14:textId="77777777" w:rsidR="008E6ED1" w:rsidRDefault="008E6ED1">
            <w:pPr>
              <w:pStyle w:val="TAN"/>
              <w:rPr>
                <w:rFonts w:eastAsia="宋体"/>
                <w:lang w:eastAsia="ko-KR"/>
              </w:rPr>
            </w:pPr>
            <w:r>
              <w:rPr>
                <w:rFonts w:eastAsia="宋体"/>
                <w:lang w:eastAsia="ko-KR"/>
              </w:rPr>
              <w:t>N</w:t>
            </w:r>
            <w:r>
              <w:rPr>
                <w:rFonts w:eastAsia="宋体"/>
              </w:rPr>
              <w:t>OTE</w:t>
            </w:r>
            <w:r>
              <w:rPr>
                <w:rFonts w:eastAsia="宋体"/>
                <w:lang w:eastAsia="ko-KR"/>
              </w:rPr>
              <w:t xml:space="preserve"> 1:</w:t>
            </w:r>
            <w:r>
              <w:rPr>
                <w:rFonts w:eastAsia="宋体"/>
                <w:lang w:eastAsia="ko-KR"/>
              </w:rPr>
              <w:tab/>
            </w:r>
            <w:proofErr w:type="spellStart"/>
            <w:r>
              <w:rPr>
                <w:rFonts w:eastAsia="宋体"/>
                <w:lang w:eastAsia="ko-KR"/>
              </w:rPr>
              <w:t>Tc</w:t>
            </w:r>
            <w:proofErr w:type="spellEnd"/>
            <w:r>
              <w:rPr>
                <w:rFonts w:eastAsia="宋体"/>
                <w:lang w:eastAsia="ko-KR"/>
              </w:rPr>
              <w:t xml:space="preserve"> is the basic timing unit defined in TS 38.211 [6].</w:t>
            </w:r>
          </w:p>
          <w:p w14:paraId="1E16ED96" w14:textId="77777777" w:rsidR="008E6ED1" w:rsidRDefault="008E6ED1">
            <w:pPr>
              <w:pStyle w:val="TAN"/>
              <w:rPr>
                <w:rFonts w:eastAsia="Yu Mincho"/>
                <w:kern w:val="24"/>
                <w:lang w:eastAsia="en-GB"/>
              </w:rPr>
            </w:pPr>
            <w:r>
              <w:rPr>
                <w:rFonts w:eastAsia="宋体"/>
              </w:rPr>
              <w:t>NOTE 2:</w:t>
            </w:r>
            <w:r>
              <w:rPr>
                <w:rFonts w:eastAsia="宋体"/>
                <w:lang w:eastAsia="ko-KR"/>
              </w:rPr>
              <w:tab/>
            </w:r>
            <w:r>
              <w:rPr>
                <w:rFonts w:eastAsia="宋体"/>
              </w:rPr>
              <w:t>If SRS and PRS have different SCS, the margin corresponding to the smallest RS BW in MHz applies.</w:t>
            </w:r>
          </w:p>
        </w:tc>
      </w:tr>
    </w:tbl>
    <w:p w14:paraId="33C0F9E4" w14:textId="65D6A13E" w:rsidR="009406E8" w:rsidRPr="00CE26E1" w:rsidRDefault="009406E8" w:rsidP="009406E8">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0D3F6810" w14:textId="4962CA78" w:rsidR="009406E8" w:rsidRDefault="009406E8" w:rsidP="009406E8">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4</w:t>
      </w:r>
      <w:r w:rsidRPr="00CE26E1">
        <w:rPr>
          <w:noProof/>
          <w:color w:val="FF0000"/>
          <w:lang w:eastAsia="zh-CN"/>
        </w:rPr>
        <w:t>&gt;</w:t>
      </w:r>
    </w:p>
    <w:p w14:paraId="7BFB73B7" w14:textId="77777777" w:rsidR="008E6ED1" w:rsidRDefault="008E6ED1" w:rsidP="008E6ED1">
      <w:pPr>
        <w:pStyle w:val="2"/>
      </w:pPr>
      <w:r>
        <w:t>B.2.14</w:t>
      </w:r>
      <w:r>
        <w:tab/>
        <w:t>Conditions for NR</w:t>
      </w:r>
      <w:r>
        <w:rPr>
          <w:lang w:eastAsia="zh-CN"/>
        </w:rPr>
        <w:t xml:space="preserve"> PRS-based</w:t>
      </w:r>
      <w:r>
        <w:t xml:space="preserve"> measurements</w:t>
      </w:r>
    </w:p>
    <w:p w14:paraId="789340A4" w14:textId="77777777" w:rsidR="008E6ED1" w:rsidRDefault="008E6ED1" w:rsidP="008E6ED1">
      <w:r>
        <w:t>This clause defines the following conditions for NR</w:t>
      </w:r>
      <w:r>
        <w:rPr>
          <w:lang w:eastAsia="zh-CN"/>
        </w:rPr>
        <w:t xml:space="preserve"> PRS-based</w:t>
      </w:r>
      <w:r>
        <w:t xml:space="preserve"> measurements and corresponding procedures performed based on </w:t>
      </w:r>
      <w:r>
        <w:rPr>
          <w:lang w:eastAsia="zh-CN"/>
        </w:rPr>
        <w:t>PRS</w:t>
      </w:r>
      <w:r>
        <w:t xml:space="preserve">: </w:t>
      </w:r>
      <w:r>
        <w:rPr>
          <w:lang w:eastAsia="zh-CN"/>
        </w:rPr>
        <w:t>P</w:t>
      </w:r>
      <w:r>
        <w:t xml:space="preserve">RP and </w:t>
      </w:r>
      <w:r>
        <w:rPr>
          <w:lang w:val="en-US" w:eastAsia="zh-CN"/>
        </w:rPr>
        <w:t>PRS</w:t>
      </w:r>
      <w:r>
        <w:rPr>
          <w:lang w:val="en-US"/>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4423DBDF" w14:textId="77777777" w:rsidR="008E6ED1" w:rsidRDefault="008E6ED1" w:rsidP="008E6ED1">
      <w:r>
        <w:t>The conditions are defined in Table B.2.14-1 for FR1 NR cells.</w:t>
      </w:r>
    </w:p>
    <w:p w14:paraId="2EB6E370" w14:textId="77777777" w:rsidR="008E6ED1" w:rsidRDefault="008E6ED1" w:rsidP="008E6ED1">
      <w:r>
        <w:t>The conditions are defined in Table B.2.14-2 for FR2 NR cells.</w:t>
      </w:r>
    </w:p>
    <w:p w14:paraId="394008F8" w14:textId="77777777" w:rsidR="008E6ED1" w:rsidRDefault="008E6ED1" w:rsidP="008E6ED1">
      <w:pPr>
        <w:keepNext/>
        <w:keepLines/>
        <w:spacing w:before="60"/>
        <w:jc w:val="center"/>
        <w:rPr>
          <w:rFonts w:ascii="Arial" w:hAnsi="Arial"/>
          <w:b/>
        </w:rPr>
      </w:pPr>
      <w:r>
        <w:rPr>
          <w:rFonts w:ascii="Arial" w:hAnsi="Arial"/>
          <w:b/>
        </w:rPr>
        <w:t xml:space="preserve">Table B.2.14-1: Conditions for </w:t>
      </w:r>
      <w:r>
        <w:rPr>
          <w:rFonts w:ascii="Arial" w:hAnsi="Arial"/>
          <w:b/>
          <w:lang w:eastAsia="zh-CN"/>
        </w:rPr>
        <w:t>NR PRS-based</w:t>
      </w:r>
      <w:r>
        <w:rPr>
          <w:rFonts w:ascii="Arial" w:hAnsi="Arial"/>
          <w:b/>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754"/>
        <w:gridCol w:w="873"/>
        <w:gridCol w:w="872"/>
        <w:gridCol w:w="873"/>
        <w:gridCol w:w="1248"/>
        <w:gridCol w:w="995"/>
      </w:tblGrid>
      <w:tr w:rsidR="008E6ED1" w14:paraId="10ECF8AA" w14:textId="77777777" w:rsidTr="008E6ED1">
        <w:trPr>
          <w:trHeight w:val="105"/>
        </w:trPr>
        <w:tc>
          <w:tcPr>
            <w:tcW w:w="629" w:type="pct"/>
            <w:vMerge w:val="restart"/>
            <w:tcBorders>
              <w:top w:val="single" w:sz="4" w:space="0" w:color="auto"/>
              <w:left w:val="single" w:sz="4" w:space="0" w:color="auto"/>
              <w:bottom w:val="single" w:sz="4" w:space="0" w:color="auto"/>
              <w:right w:val="single" w:sz="4" w:space="0" w:color="auto"/>
            </w:tcBorders>
            <w:vAlign w:val="center"/>
            <w:hideMark/>
          </w:tcPr>
          <w:p w14:paraId="68A4DE4B"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1575" w:type="pct"/>
            <w:vMerge w:val="restart"/>
            <w:tcBorders>
              <w:top w:val="single" w:sz="4" w:space="0" w:color="auto"/>
              <w:left w:val="single" w:sz="4" w:space="0" w:color="auto"/>
              <w:bottom w:val="single" w:sz="4" w:space="0" w:color="auto"/>
              <w:right w:val="single" w:sz="4" w:space="0" w:color="auto"/>
            </w:tcBorders>
            <w:vAlign w:val="center"/>
            <w:hideMark/>
          </w:tcPr>
          <w:p w14:paraId="17F0D909"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NR operating band groups</w:t>
            </w:r>
            <w:r>
              <w:rPr>
                <w:rFonts w:ascii="Arial" w:hAnsi="Arial"/>
                <w:b/>
                <w:sz w:val="18"/>
                <w:vertAlign w:val="superscript"/>
              </w:rPr>
              <w:t xml:space="preserve"> Note1</w:t>
            </w:r>
          </w:p>
        </w:tc>
        <w:tc>
          <w:tcPr>
            <w:tcW w:w="1507" w:type="pct"/>
            <w:gridSpan w:val="3"/>
            <w:tcBorders>
              <w:top w:val="single" w:sz="4" w:space="0" w:color="auto"/>
              <w:left w:val="single" w:sz="4" w:space="0" w:color="auto"/>
              <w:bottom w:val="single" w:sz="4" w:space="0" w:color="auto"/>
              <w:right w:val="single" w:sz="4" w:space="0" w:color="auto"/>
            </w:tcBorders>
            <w:vAlign w:val="center"/>
            <w:hideMark/>
          </w:tcPr>
          <w:p w14:paraId="0DC2F66E"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88" w:type="pct"/>
            <w:gridSpan w:val="2"/>
            <w:tcBorders>
              <w:top w:val="single" w:sz="4" w:space="0" w:color="auto"/>
              <w:left w:val="single" w:sz="4" w:space="0" w:color="auto"/>
              <w:bottom w:val="single" w:sz="4" w:space="0" w:color="auto"/>
              <w:right w:val="single" w:sz="4" w:space="0" w:color="auto"/>
            </w:tcBorders>
            <w:hideMark/>
          </w:tcPr>
          <w:p w14:paraId="0B748A5E"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r>
      <w:tr w:rsidR="008E6ED1" w14:paraId="70437BBD" w14:textId="77777777" w:rsidTr="008E6E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C544B"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A679" w14:textId="77777777" w:rsidR="008E6ED1" w:rsidRDefault="008E6ED1">
            <w:pPr>
              <w:spacing w:after="0"/>
              <w:rPr>
                <w:rFonts w:ascii="Arial" w:hAnsi="Arial"/>
                <w:b/>
                <w:sz w:val="18"/>
                <w:lang w:eastAsia="en-GB"/>
              </w:rPr>
            </w:pPr>
          </w:p>
        </w:tc>
        <w:tc>
          <w:tcPr>
            <w:tcW w:w="1507" w:type="pct"/>
            <w:gridSpan w:val="3"/>
            <w:tcBorders>
              <w:top w:val="single" w:sz="4" w:space="0" w:color="auto"/>
              <w:left w:val="single" w:sz="4" w:space="0" w:color="auto"/>
              <w:bottom w:val="single" w:sz="4" w:space="0" w:color="auto"/>
              <w:right w:val="single" w:sz="4" w:space="0" w:color="auto"/>
            </w:tcBorders>
            <w:vAlign w:val="center"/>
            <w:hideMark/>
          </w:tcPr>
          <w:p w14:paraId="35A15915"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p>
        </w:tc>
        <w:tc>
          <w:tcPr>
            <w:tcW w:w="12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E34E67"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dB</w:t>
            </w:r>
          </w:p>
        </w:tc>
      </w:tr>
      <w:tr w:rsidR="008E6ED1" w14:paraId="259B6E45" w14:textId="77777777" w:rsidTr="008E6ED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EF5F2"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4185" w14:textId="77777777" w:rsidR="008E6ED1" w:rsidRDefault="008E6ED1">
            <w:pPr>
              <w:spacing w:after="0"/>
              <w:rPr>
                <w:rFonts w:ascii="Arial" w:hAnsi="Arial"/>
                <w:b/>
                <w:sz w:val="18"/>
                <w:lang w:eastAsia="en-GB"/>
              </w:rPr>
            </w:pPr>
          </w:p>
        </w:tc>
        <w:tc>
          <w:tcPr>
            <w:tcW w:w="503" w:type="pct"/>
            <w:tcBorders>
              <w:top w:val="single" w:sz="4" w:space="0" w:color="auto"/>
              <w:left w:val="single" w:sz="4" w:space="0" w:color="auto"/>
              <w:bottom w:val="single" w:sz="4" w:space="0" w:color="auto"/>
              <w:right w:val="single" w:sz="4" w:space="0" w:color="auto"/>
            </w:tcBorders>
            <w:vAlign w:val="center"/>
            <w:hideMark/>
          </w:tcPr>
          <w:p w14:paraId="1C0467C8"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502" w:type="pct"/>
            <w:tcBorders>
              <w:top w:val="single" w:sz="4" w:space="0" w:color="auto"/>
              <w:left w:val="single" w:sz="4" w:space="0" w:color="auto"/>
              <w:bottom w:val="single" w:sz="4" w:space="0" w:color="auto"/>
              <w:right w:val="single" w:sz="4" w:space="0" w:color="auto"/>
            </w:tcBorders>
            <w:vAlign w:val="center"/>
            <w:hideMark/>
          </w:tcPr>
          <w:p w14:paraId="700E1CAD"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503" w:type="pct"/>
            <w:tcBorders>
              <w:top w:val="single" w:sz="4" w:space="0" w:color="auto"/>
              <w:left w:val="single" w:sz="4" w:space="0" w:color="auto"/>
              <w:bottom w:val="single" w:sz="4" w:space="0" w:color="auto"/>
              <w:right w:val="single" w:sz="4" w:space="0" w:color="auto"/>
            </w:tcBorders>
            <w:hideMark/>
          </w:tcPr>
          <w:p w14:paraId="686EFB73"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B16C7B" w14:textId="77777777" w:rsidR="008E6ED1" w:rsidRDefault="008E6ED1">
            <w:pPr>
              <w:spacing w:after="0"/>
              <w:rPr>
                <w:rFonts w:ascii="Arial" w:hAnsi="Arial"/>
                <w:b/>
                <w:sz w:val="18"/>
                <w:lang w:eastAsia="en-GB"/>
              </w:rPr>
            </w:pPr>
          </w:p>
        </w:tc>
      </w:tr>
      <w:tr w:rsidR="008E6ED1" w14:paraId="02A2C226" w14:textId="77777777" w:rsidTr="008E6ED1">
        <w:tc>
          <w:tcPr>
            <w:tcW w:w="629" w:type="pct"/>
            <w:vMerge w:val="restart"/>
            <w:tcBorders>
              <w:top w:val="single" w:sz="4" w:space="0" w:color="auto"/>
              <w:left w:val="single" w:sz="4" w:space="0" w:color="auto"/>
              <w:bottom w:val="single" w:sz="4" w:space="0" w:color="auto"/>
              <w:right w:val="single" w:sz="4" w:space="0" w:color="auto"/>
            </w:tcBorders>
            <w:vAlign w:val="center"/>
            <w:hideMark/>
          </w:tcPr>
          <w:p w14:paraId="56E220C3" w14:textId="77777777" w:rsidR="008E6ED1" w:rsidRDefault="008E6ED1">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Conditions</w:t>
            </w:r>
          </w:p>
        </w:tc>
        <w:tc>
          <w:tcPr>
            <w:tcW w:w="1575" w:type="pct"/>
            <w:tcBorders>
              <w:top w:val="single" w:sz="4" w:space="0" w:color="auto"/>
              <w:left w:val="single" w:sz="4" w:space="0" w:color="auto"/>
              <w:bottom w:val="single" w:sz="4" w:space="0" w:color="auto"/>
              <w:right w:val="single" w:sz="4" w:space="0" w:color="auto"/>
            </w:tcBorders>
            <w:hideMark/>
          </w:tcPr>
          <w:p w14:paraId="3C0FAE8F"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 xml:space="preserve">NR_FDD_FR1_A, NR_TDD_FR1_A, </w:t>
            </w:r>
            <w:r>
              <w:rPr>
                <w:rFonts w:ascii="Arial" w:hAnsi="Arial"/>
                <w:sz w:val="18"/>
                <w:lang w:val="en-US"/>
              </w:rPr>
              <w:t>NR_SDL_FR1_A</w:t>
            </w:r>
          </w:p>
        </w:tc>
        <w:tc>
          <w:tcPr>
            <w:tcW w:w="503" w:type="pct"/>
            <w:tcBorders>
              <w:top w:val="single" w:sz="4" w:space="0" w:color="auto"/>
              <w:left w:val="single" w:sz="4" w:space="0" w:color="auto"/>
              <w:bottom w:val="single" w:sz="4" w:space="0" w:color="auto"/>
              <w:right w:val="single" w:sz="4" w:space="0" w:color="auto"/>
            </w:tcBorders>
            <w:vAlign w:val="center"/>
            <w:hideMark/>
          </w:tcPr>
          <w:p w14:paraId="40A875FF"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-127</w:t>
            </w:r>
          </w:p>
        </w:tc>
        <w:tc>
          <w:tcPr>
            <w:tcW w:w="502" w:type="pct"/>
            <w:tcBorders>
              <w:top w:val="single" w:sz="4" w:space="0" w:color="auto"/>
              <w:left w:val="single" w:sz="4" w:space="0" w:color="auto"/>
              <w:bottom w:val="single" w:sz="4" w:space="0" w:color="auto"/>
              <w:right w:val="single" w:sz="4" w:space="0" w:color="auto"/>
            </w:tcBorders>
            <w:vAlign w:val="center"/>
            <w:hideMark/>
          </w:tcPr>
          <w:p w14:paraId="19C38D82"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-124</w:t>
            </w:r>
          </w:p>
        </w:tc>
        <w:tc>
          <w:tcPr>
            <w:tcW w:w="503" w:type="pct"/>
            <w:tcBorders>
              <w:top w:val="single" w:sz="4" w:space="0" w:color="auto"/>
              <w:left w:val="single" w:sz="4" w:space="0" w:color="auto"/>
              <w:bottom w:val="single" w:sz="4" w:space="0" w:color="auto"/>
              <w:right w:val="single" w:sz="4" w:space="0" w:color="auto"/>
            </w:tcBorders>
            <w:vAlign w:val="center"/>
            <w:hideMark/>
          </w:tcPr>
          <w:p w14:paraId="7E186DD8"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-121</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14:paraId="0A3AEB76" w14:textId="77777777" w:rsidR="008E6ED1" w:rsidRDefault="008E6ED1">
            <w:pPr>
              <w:keepNext/>
              <w:keepLines/>
              <w:spacing w:after="0" w:line="256" w:lineRule="auto"/>
              <w:ind w:left="177"/>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Note2</w:t>
            </w:r>
          </w:p>
          <w:p w14:paraId="1167C83D" w14:textId="77777777" w:rsidR="008E6ED1" w:rsidRDefault="008E6ED1">
            <w:pPr>
              <w:keepNext/>
              <w:keepLines/>
              <w:spacing w:after="0" w:line="256" w:lineRule="auto"/>
              <w:ind w:left="177"/>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sz w:val="18"/>
                <w:lang w:eastAsia="zh-CN"/>
              </w:rPr>
              <w:t>13</w:t>
            </w:r>
            <w:r>
              <w:rPr>
                <w:rFonts w:ascii="Arial" w:hAnsi="Arial"/>
                <w:sz w:val="18"/>
                <w:vertAlign w:val="superscript"/>
              </w:rPr>
              <w:t xml:space="preserve"> Note3</w:t>
            </w:r>
          </w:p>
          <w:p w14:paraId="557992BE" w14:textId="77777777" w:rsidR="008E6ED1" w:rsidRDefault="008E6ED1">
            <w:pPr>
              <w:keepNext/>
              <w:keepLines/>
              <w:overflowPunct w:val="0"/>
              <w:autoSpaceDE w:val="0"/>
              <w:autoSpaceDN w:val="0"/>
              <w:adjustRightInd w:val="0"/>
              <w:spacing w:after="0" w:line="256" w:lineRule="auto"/>
              <w:ind w:left="177"/>
              <w:rPr>
                <w:rFonts w:ascii="Arial" w:hAnsi="Arial"/>
                <w:sz w:val="18"/>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Note4</w:t>
            </w:r>
          </w:p>
        </w:tc>
        <w:tc>
          <w:tcPr>
            <w:tcW w:w="572" w:type="pct"/>
            <w:vMerge w:val="restart"/>
            <w:tcBorders>
              <w:top w:val="single" w:sz="4" w:space="0" w:color="auto"/>
              <w:left w:val="single" w:sz="4" w:space="0" w:color="auto"/>
              <w:bottom w:val="single" w:sz="4" w:space="0" w:color="auto"/>
              <w:right w:val="single" w:sz="4" w:space="0" w:color="auto"/>
            </w:tcBorders>
          </w:tcPr>
          <w:p w14:paraId="33FF60E9" w14:textId="77777777" w:rsidR="008E6ED1" w:rsidRDefault="008E6ED1">
            <w:pPr>
              <w:keepNext/>
              <w:keepLines/>
              <w:spacing w:after="0" w:line="256" w:lineRule="auto"/>
              <w:ind w:left="177"/>
              <w:rPr>
                <w:rFonts w:ascii="Arial" w:eastAsia="Times New Roman" w:hAnsi="Arial"/>
                <w:sz w:val="18"/>
                <w:lang w:eastAsia="en-GB"/>
              </w:rPr>
            </w:pPr>
          </w:p>
          <w:p w14:paraId="673594F9" w14:textId="77777777" w:rsidR="008E6ED1" w:rsidRDefault="008E6ED1">
            <w:pPr>
              <w:keepNext/>
              <w:keepLines/>
              <w:spacing w:after="0" w:line="256" w:lineRule="auto"/>
              <w:ind w:left="177"/>
              <w:rPr>
                <w:rFonts w:ascii="Arial" w:hAnsi="Arial"/>
                <w:sz w:val="18"/>
              </w:rPr>
            </w:pPr>
          </w:p>
          <w:p w14:paraId="0DA0F57E" w14:textId="77777777" w:rsidR="008E6ED1" w:rsidRDefault="008E6ED1">
            <w:pPr>
              <w:keepNext/>
              <w:keepLines/>
              <w:spacing w:after="0" w:line="256" w:lineRule="auto"/>
              <w:ind w:left="177"/>
              <w:rPr>
                <w:rFonts w:ascii="Arial" w:hAnsi="Arial"/>
                <w:sz w:val="18"/>
              </w:rPr>
            </w:pPr>
          </w:p>
          <w:p w14:paraId="72F69EDD" w14:textId="77777777" w:rsidR="008E6ED1" w:rsidRDefault="008E6ED1">
            <w:pPr>
              <w:keepNext/>
              <w:keepLines/>
              <w:spacing w:after="0" w:line="256" w:lineRule="auto"/>
              <w:ind w:left="177"/>
              <w:rPr>
                <w:rFonts w:ascii="Arial" w:hAnsi="Arial"/>
                <w:sz w:val="18"/>
              </w:rPr>
            </w:pPr>
          </w:p>
          <w:p w14:paraId="7A39780C" w14:textId="77777777" w:rsidR="008E6ED1" w:rsidRDefault="008E6ED1">
            <w:pPr>
              <w:keepNext/>
              <w:keepLines/>
              <w:spacing w:after="0" w:line="256" w:lineRule="auto"/>
              <w:ind w:left="177"/>
              <w:rPr>
                <w:rFonts w:ascii="Arial" w:hAnsi="Arial"/>
                <w:sz w:val="18"/>
              </w:rPr>
            </w:pPr>
          </w:p>
          <w:p w14:paraId="09BF56A1" w14:textId="77777777" w:rsidR="008E6ED1" w:rsidRDefault="008E6ED1">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6F26EC43" w14:textId="77777777" w:rsidR="008E6ED1" w:rsidRDefault="008E6ED1">
            <w:pPr>
              <w:keepNext/>
              <w:keepLines/>
              <w:overflowPunct w:val="0"/>
              <w:autoSpaceDE w:val="0"/>
              <w:autoSpaceDN w:val="0"/>
              <w:adjustRightInd w:val="0"/>
              <w:spacing w:after="0" w:line="256" w:lineRule="auto"/>
              <w:rPr>
                <w:ins w:id="1032" w:author="郭秋格" w:date="2023-05-13T14:19:00Z"/>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C6B121E" w14:textId="7F1E7C20" w:rsidR="00313BD1" w:rsidRPr="00313BD1" w:rsidRDefault="00313BD1" w:rsidP="00313BD1">
            <w:pPr>
              <w:keepNext/>
              <w:keepLines/>
              <w:overflowPunct w:val="0"/>
              <w:autoSpaceDE w:val="0"/>
              <w:autoSpaceDN w:val="0"/>
              <w:adjustRightInd w:val="0"/>
              <w:spacing w:after="0" w:line="256" w:lineRule="auto"/>
              <w:rPr>
                <w:rFonts w:ascii="Arial" w:hAnsi="Arial"/>
                <w:sz w:val="18"/>
                <w:vertAlign w:val="superscript"/>
                <w:lang w:eastAsia="zh-CN"/>
                <w:rPrChange w:id="1033" w:author="郭秋格" w:date="2023-05-13T14:19:00Z">
                  <w:rPr>
                    <w:rFonts w:ascii="Arial" w:hAnsi="Arial"/>
                    <w:sz w:val="18"/>
                    <w:lang w:eastAsia="zh-CN"/>
                  </w:rPr>
                </w:rPrChange>
              </w:rPr>
            </w:pPr>
            <w:ins w:id="1034" w:author="郭秋格" w:date="2023-05-13T14:19: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ins>
          </w:p>
        </w:tc>
      </w:tr>
      <w:tr w:rsidR="008E6ED1" w14:paraId="29479783"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38FED697"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237B2DD6"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NR_FDD_FR1_B</w:t>
            </w:r>
          </w:p>
        </w:tc>
        <w:tc>
          <w:tcPr>
            <w:tcW w:w="503" w:type="pct"/>
            <w:tcBorders>
              <w:top w:val="single" w:sz="4" w:space="0" w:color="auto"/>
              <w:left w:val="single" w:sz="4" w:space="0" w:color="auto"/>
              <w:bottom w:val="single" w:sz="4" w:space="0" w:color="auto"/>
              <w:right w:val="single" w:sz="4" w:space="0" w:color="auto"/>
            </w:tcBorders>
            <w:hideMark/>
          </w:tcPr>
          <w:p w14:paraId="479A2017"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-126.5</w:t>
            </w:r>
          </w:p>
        </w:tc>
        <w:tc>
          <w:tcPr>
            <w:tcW w:w="502" w:type="pct"/>
            <w:tcBorders>
              <w:top w:val="single" w:sz="4" w:space="0" w:color="auto"/>
              <w:left w:val="single" w:sz="4" w:space="0" w:color="auto"/>
              <w:bottom w:val="single" w:sz="4" w:space="0" w:color="auto"/>
              <w:right w:val="single" w:sz="4" w:space="0" w:color="auto"/>
            </w:tcBorders>
            <w:hideMark/>
          </w:tcPr>
          <w:p w14:paraId="7ECDF8C7"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-123.5</w:t>
            </w:r>
          </w:p>
        </w:tc>
        <w:tc>
          <w:tcPr>
            <w:tcW w:w="503" w:type="pct"/>
            <w:tcBorders>
              <w:top w:val="single" w:sz="4" w:space="0" w:color="auto"/>
              <w:left w:val="single" w:sz="4" w:space="0" w:color="auto"/>
              <w:bottom w:val="single" w:sz="4" w:space="0" w:color="auto"/>
              <w:right w:val="single" w:sz="4" w:space="0" w:color="auto"/>
            </w:tcBorders>
            <w:hideMark/>
          </w:tcPr>
          <w:p w14:paraId="3ECDF61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67C2"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8AA4" w14:textId="77777777" w:rsidR="008E6ED1" w:rsidRDefault="008E6ED1">
            <w:pPr>
              <w:spacing w:after="0"/>
              <w:rPr>
                <w:rFonts w:ascii="Arial" w:hAnsi="Arial"/>
                <w:sz w:val="18"/>
                <w:lang w:eastAsia="en-GB"/>
              </w:rPr>
            </w:pPr>
          </w:p>
        </w:tc>
      </w:tr>
      <w:tr w:rsidR="008E6ED1" w14:paraId="5D7230E2"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3A8C3F94"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316FD314"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NR_TDD_FR1_C</w:t>
            </w:r>
          </w:p>
        </w:tc>
        <w:tc>
          <w:tcPr>
            <w:tcW w:w="503" w:type="pct"/>
            <w:tcBorders>
              <w:top w:val="single" w:sz="4" w:space="0" w:color="auto"/>
              <w:left w:val="single" w:sz="4" w:space="0" w:color="auto"/>
              <w:bottom w:val="single" w:sz="4" w:space="0" w:color="auto"/>
              <w:right w:val="single" w:sz="4" w:space="0" w:color="auto"/>
            </w:tcBorders>
            <w:vAlign w:val="center"/>
            <w:hideMark/>
          </w:tcPr>
          <w:p w14:paraId="2A017697"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-126</w:t>
            </w:r>
          </w:p>
        </w:tc>
        <w:tc>
          <w:tcPr>
            <w:tcW w:w="502" w:type="pct"/>
            <w:tcBorders>
              <w:top w:val="single" w:sz="4" w:space="0" w:color="auto"/>
              <w:left w:val="single" w:sz="4" w:space="0" w:color="auto"/>
              <w:bottom w:val="single" w:sz="4" w:space="0" w:color="auto"/>
              <w:right w:val="single" w:sz="4" w:space="0" w:color="auto"/>
            </w:tcBorders>
            <w:vAlign w:val="center"/>
            <w:hideMark/>
          </w:tcPr>
          <w:p w14:paraId="152F4DE8"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-123</w:t>
            </w:r>
          </w:p>
        </w:tc>
        <w:tc>
          <w:tcPr>
            <w:tcW w:w="503" w:type="pct"/>
            <w:tcBorders>
              <w:top w:val="single" w:sz="4" w:space="0" w:color="auto"/>
              <w:left w:val="single" w:sz="4" w:space="0" w:color="auto"/>
              <w:bottom w:val="single" w:sz="4" w:space="0" w:color="auto"/>
              <w:right w:val="single" w:sz="4" w:space="0" w:color="auto"/>
            </w:tcBorders>
            <w:vAlign w:val="center"/>
            <w:hideMark/>
          </w:tcPr>
          <w:p w14:paraId="52CC88F5"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F0A61"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E9E1" w14:textId="77777777" w:rsidR="008E6ED1" w:rsidRDefault="008E6ED1">
            <w:pPr>
              <w:spacing w:after="0"/>
              <w:rPr>
                <w:rFonts w:ascii="Arial" w:hAnsi="Arial"/>
                <w:sz w:val="18"/>
                <w:lang w:eastAsia="en-GB"/>
              </w:rPr>
            </w:pPr>
          </w:p>
        </w:tc>
      </w:tr>
      <w:tr w:rsidR="008E6ED1" w14:paraId="30EC7653"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00CA2745"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66513B62"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NR_FDD_FR1_D, NR_TDD_FR1_D</w:t>
            </w:r>
          </w:p>
        </w:tc>
        <w:tc>
          <w:tcPr>
            <w:tcW w:w="503" w:type="pct"/>
            <w:tcBorders>
              <w:top w:val="single" w:sz="4" w:space="0" w:color="auto"/>
              <w:left w:val="single" w:sz="4" w:space="0" w:color="auto"/>
              <w:bottom w:val="single" w:sz="4" w:space="0" w:color="auto"/>
              <w:right w:val="single" w:sz="4" w:space="0" w:color="auto"/>
            </w:tcBorders>
            <w:vAlign w:val="center"/>
            <w:hideMark/>
          </w:tcPr>
          <w:p w14:paraId="55601D15"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-125.5</w:t>
            </w:r>
          </w:p>
        </w:tc>
        <w:tc>
          <w:tcPr>
            <w:tcW w:w="502" w:type="pct"/>
            <w:tcBorders>
              <w:top w:val="single" w:sz="4" w:space="0" w:color="auto"/>
              <w:left w:val="single" w:sz="4" w:space="0" w:color="auto"/>
              <w:bottom w:val="single" w:sz="4" w:space="0" w:color="auto"/>
              <w:right w:val="single" w:sz="4" w:space="0" w:color="auto"/>
            </w:tcBorders>
            <w:vAlign w:val="center"/>
            <w:hideMark/>
          </w:tcPr>
          <w:p w14:paraId="634884F2"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-122.5</w:t>
            </w:r>
          </w:p>
        </w:tc>
        <w:tc>
          <w:tcPr>
            <w:tcW w:w="503" w:type="pct"/>
            <w:tcBorders>
              <w:top w:val="single" w:sz="4" w:space="0" w:color="auto"/>
              <w:left w:val="single" w:sz="4" w:space="0" w:color="auto"/>
              <w:bottom w:val="single" w:sz="4" w:space="0" w:color="auto"/>
              <w:right w:val="single" w:sz="4" w:space="0" w:color="auto"/>
            </w:tcBorders>
            <w:vAlign w:val="center"/>
            <w:hideMark/>
          </w:tcPr>
          <w:p w14:paraId="70211B57"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DA3B"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EC69" w14:textId="77777777" w:rsidR="008E6ED1" w:rsidRDefault="008E6ED1">
            <w:pPr>
              <w:spacing w:after="0"/>
              <w:rPr>
                <w:rFonts w:ascii="Arial" w:hAnsi="Arial"/>
                <w:sz w:val="18"/>
                <w:lang w:eastAsia="en-GB"/>
              </w:rPr>
            </w:pPr>
          </w:p>
        </w:tc>
      </w:tr>
      <w:tr w:rsidR="008E6ED1" w14:paraId="44724FDB"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7A84237E"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3A5294B5"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NR_FDD_FR1_E, NR_TDD_FR1_E</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1FA7D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-125</w:t>
            </w:r>
          </w:p>
        </w:tc>
        <w:tc>
          <w:tcPr>
            <w:tcW w:w="502" w:type="pct"/>
            <w:tcBorders>
              <w:top w:val="single" w:sz="4" w:space="0" w:color="auto"/>
              <w:left w:val="single" w:sz="4" w:space="0" w:color="auto"/>
              <w:bottom w:val="single" w:sz="4" w:space="0" w:color="auto"/>
              <w:right w:val="single" w:sz="4" w:space="0" w:color="auto"/>
            </w:tcBorders>
            <w:vAlign w:val="center"/>
            <w:hideMark/>
          </w:tcPr>
          <w:p w14:paraId="1277A766"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-122</w:t>
            </w:r>
          </w:p>
        </w:tc>
        <w:tc>
          <w:tcPr>
            <w:tcW w:w="503" w:type="pct"/>
            <w:tcBorders>
              <w:top w:val="single" w:sz="4" w:space="0" w:color="auto"/>
              <w:left w:val="single" w:sz="4" w:space="0" w:color="auto"/>
              <w:bottom w:val="single" w:sz="4" w:space="0" w:color="auto"/>
              <w:right w:val="single" w:sz="4" w:space="0" w:color="auto"/>
            </w:tcBorders>
            <w:vAlign w:val="center"/>
            <w:hideMark/>
          </w:tcPr>
          <w:p w14:paraId="135DACEE"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D4C5"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46C8" w14:textId="77777777" w:rsidR="008E6ED1" w:rsidRDefault="008E6ED1">
            <w:pPr>
              <w:spacing w:after="0"/>
              <w:rPr>
                <w:rFonts w:ascii="Arial" w:hAnsi="Arial"/>
                <w:sz w:val="18"/>
                <w:lang w:eastAsia="en-GB"/>
              </w:rPr>
            </w:pPr>
          </w:p>
        </w:tc>
      </w:tr>
      <w:tr w:rsidR="008E6ED1" w14:paraId="1E21EABE"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706E5F4B"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554ABF2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NR_FDD_FR1_F</w:t>
            </w:r>
          </w:p>
        </w:tc>
        <w:tc>
          <w:tcPr>
            <w:tcW w:w="503" w:type="pct"/>
            <w:tcBorders>
              <w:top w:val="single" w:sz="4" w:space="0" w:color="auto"/>
              <w:left w:val="single" w:sz="4" w:space="0" w:color="auto"/>
              <w:bottom w:val="single" w:sz="4" w:space="0" w:color="auto"/>
              <w:right w:val="single" w:sz="4" w:space="0" w:color="auto"/>
            </w:tcBorders>
            <w:vAlign w:val="center"/>
            <w:hideMark/>
          </w:tcPr>
          <w:p w14:paraId="2F94EFA6"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-124.5</w:t>
            </w:r>
          </w:p>
        </w:tc>
        <w:tc>
          <w:tcPr>
            <w:tcW w:w="502" w:type="pct"/>
            <w:tcBorders>
              <w:top w:val="single" w:sz="4" w:space="0" w:color="auto"/>
              <w:left w:val="single" w:sz="4" w:space="0" w:color="auto"/>
              <w:bottom w:val="single" w:sz="4" w:space="0" w:color="auto"/>
              <w:right w:val="single" w:sz="4" w:space="0" w:color="auto"/>
            </w:tcBorders>
            <w:vAlign w:val="center"/>
            <w:hideMark/>
          </w:tcPr>
          <w:p w14:paraId="7FBA8606"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-121.5</w:t>
            </w:r>
          </w:p>
        </w:tc>
        <w:tc>
          <w:tcPr>
            <w:tcW w:w="503" w:type="pct"/>
            <w:tcBorders>
              <w:top w:val="single" w:sz="4" w:space="0" w:color="auto"/>
              <w:left w:val="single" w:sz="4" w:space="0" w:color="auto"/>
              <w:bottom w:val="single" w:sz="4" w:space="0" w:color="auto"/>
              <w:right w:val="single" w:sz="4" w:space="0" w:color="auto"/>
            </w:tcBorders>
            <w:vAlign w:val="center"/>
            <w:hideMark/>
          </w:tcPr>
          <w:p w14:paraId="31B48267"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6462"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701EE" w14:textId="77777777" w:rsidR="008E6ED1" w:rsidRDefault="008E6ED1">
            <w:pPr>
              <w:spacing w:after="0"/>
              <w:rPr>
                <w:rFonts w:ascii="Arial" w:hAnsi="Arial"/>
                <w:sz w:val="18"/>
                <w:lang w:eastAsia="en-GB"/>
              </w:rPr>
            </w:pPr>
          </w:p>
        </w:tc>
      </w:tr>
      <w:tr w:rsidR="008E6ED1" w14:paraId="6700354C"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1637486D"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61E2496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NR_FDD_FR1_G, NR_TDD_FR1_G</w:t>
            </w:r>
          </w:p>
        </w:tc>
        <w:tc>
          <w:tcPr>
            <w:tcW w:w="503" w:type="pct"/>
            <w:tcBorders>
              <w:top w:val="single" w:sz="4" w:space="0" w:color="auto"/>
              <w:left w:val="single" w:sz="4" w:space="0" w:color="auto"/>
              <w:bottom w:val="single" w:sz="4" w:space="0" w:color="auto"/>
              <w:right w:val="single" w:sz="4" w:space="0" w:color="auto"/>
            </w:tcBorders>
            <w:vAlign w:val="center"/>
            <w:hideMark/>
          </w:tcPr>
          <w:p w14:paraId="4127AD8B"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-124</w:t>
            </w:r>
          </w:p>
        </w:tc>
        <w:tc>
          <w:tcPr>
            <w:tcW w:w="502" w:type="pct"/>
            <w:tcBorders>
              <w:top w:val="single" w:sz="4" w:space="0" w:color="auto"/>
              <w:left w:val="single" w:sz="4" w:space="0" w:color="auto"/>
              <w:bottom w:val="single" w:sz="4" w:space="0" w:color="auto"/>
              <w:right w:val="single" w:sz="4" w:space="0" w:color="auto"/>
            </w:tcBorders>
            <w:vAlign w:val="center"/>
            <w:hideMark/>
          </w:tcPr>
          <w:p w14:paraId="2A398A42"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-121</w:t>
            </w:r>
          </w:p>
        </w:tc>
        <w:tc>
          <w:tcPr>
            <w:tcW w:w="503" w:type="pct"/>
            <w:tcBorders>
              <w:top w:val="single" w:sz="4" w:space="0" w:color="auto"/>
              <w:left w:val="single" w:sz="4" w:space="0" w:color="auto"/>
              <w:bottom w:val="single" w:sz="4" w:space="0" w:color="auto"/>
              <w:right w:val="single" w:sz="4" w:space="0" w:color="auto"/>
            </w:tcBorders>
            <w:vAlign w:val="center"/>
            <w:hideMark/>
          </w:tcPr>
          <w:p w14:paraId="7C79DADE"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6F22"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A4830" w14:textId="77777777" w:rsidR="008E6ED1" w:rsidRDefault="008E6ED1">
            <w:pPr>
              <w:spacing w:after="0"/>
              <w:rPr>
                <w:rFonts w:ascii="Arial" w:hAnsi="Arial"/>
                <w:sz w:val="18"/>
                <w:lang w:eastAsia="en-GB"/>
              </w:rPr>
            </w:pPr>
          </w:p>
        </w:tc>
      </w:tr>
      <w:tr w:rsidR="008E6ED1" w14:paraId="5EEA289E" w14:textId="77777777" w:rsidTr="008E6ED1">
        <w:tc>
          <w:tcPr>
            <w:tcW w:w="0" w:type="auto"/>
            <w:vMerge/>
            <w:tcBorders>
              <w:top w:val="single" w:sz="4" w:space="0" w:color="auto"/>
              <w:left w:val="single" w:sz="4" w:space="0" w:color="auto"/>
              <w:bottom w:val="single" w:sz="4" w:space="0" w:color="auto"/>
              <w:right w:val="single" w:sz="4" w:space="0" w:color="auto"/>
            </w:tcBorders>
            <w:vAlign w:val="center"/>
            <w:hideMark/>
          </w:tcPr>
          <w:p w14:paraId="0E0998FA" w14:textId="77777777" w:rsidR="008E6ED1" w:rsidRDefault="008E6ED1">
            <w:pPr>
              <w:spacing w:after="0"/>
              <w:rPr>
                <w:rFonts w:ascii="Arial" w:hAnsi="Arial"/>
                <w:b/>
                <w:sz w:val="18"/>
                <w:lang w:eastAsia="en-GB"/>
              </w:rPr>
            </w:pPr>
          </w:p>
        </w:tc>
        <w:tc>
          <w:tcPr>
            <w:tcW w:w="1575" w:type="pct"/>
            <w:tcBorders>
              <w:top w:val="single" w:sz="4" w:space="0" w:color="auto"/>
              <w:left w:val="single" w:sz="4" w:space="0" w:color="auto"/>
              <w:bottom w:val="single" w:sz="4" w:space="0" w:color="auto"/>
              <w:right w:val="single" w:sz="4" w:space="0" w:color="auto"/>
            </w:tcBorders>
            <w:vAlign w:val="center"/>
            <w:hideMark/>
          </w:tcPr>
          <w:p w14:paraId="213E65AC"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lang w:val="sv-SE"/>
              </w:rPr>
              <w:t>NR_FDD_FR1_H</w:t>
            </w:r>
          </w:p>
        </w:tc>
        <w:tc>
          <w:tcPr>
            <w:tcW w:w="503" w:type="pct"/>
            <w:tcBorders>
              <w:top w:val="single" w:sz="4" w:space="0" w:color="auto"/>
              <w:left w:val="single" w:sz="4" w:space="0" w:color="auto"/>
              <w:bottom w:val="single" w:sz="4" w:space="0" w:color="auto"/>
              <w:right w:val="single" w:sz="4" w:space="0" w:color="auto"/>
            </w:tcBorders>
            <w:vAlign w:val="center"/>
            <w:hideMark/>
          </w:tcPr>
          <w:p w14:paraId="71CF2975"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-123.5</w:t>
            </w:r>
          </w:p>
        </w:tc>
        <w:tc>
          <w:tcPr>
            <w:tcW w:w="502" w:type="pct"/>
            <w:tcBorders>
              <w:top w:val="single" w:sz="4" w:space="0" w:color="auto"/>
              <w:left w:val="single" w:sz="4" w:space="0" w:color="auto"/>
              <w:bottom w:val="single" w:sz="4" w:space="0" w:color="auto"/>
              <w:right w:val="single" w:sz="4" w:space="0" w:color="auto"/>
            </w:tcBorders>
            <w:vAlign w:val="center"/>
            <w:hideMark/>
          </w:tcPr>
          <w:p w14:paraId="337673A0"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-120.5</w:t>
            </w:r>
          </w:p>
        </w:tc>
        <w:tc>
          <w:tcPr>
            <w:tcW w:w="503" w:type="pct"/>
            <w:tcBorders>
              <w:top w:val="single" w:sz="4" w:space="0" w:color="auto"/>
              <w:left w:val="single" w:sz="4" w:space="0" w:color="auto"/>
              <w:bottom w:val="single" w:sz="4" w:space="0" w:color="auto"/>
              <w:right w:val="single" w:sz="4" w:space="0" w:color="auto"/>
            </w:tcBorders>
            <w:vAlign w:val="center"/>
            <w:hideMark/>
          </w:tcPr>
          <w:p w14:paraId="623EA035" w14:textId="77777777" w:rsidR="008E6ED1" w:rsidRDefault="008E6ED1">
            <w:pPr>
              <w:keepNext/>
              <w:keepLines/>
              <w:overflowPunct w:val="0"/>
              <w:autoSpaceDE w:val="0"/>
              <w:autoSpaceDN w:val="0"/>
              <w:adjustRightInd w:val="0"/>
              <w:spacing w:after="0" w:line="256" w:lineRule="auto"/>
              <w:jc w:val="center"/>
              <w:rPr>
                <w:rFonts w:ascii="Arial" w:hAnsi="Arial"/>
                <w:sz w:val="18"/>
                <w:lang w:val="sv-SE" w:eastAsia="en-GB"/>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FE5A" w14:textId="77777777" w:rsidR="008E6ED1" w:rsidRDefault="008E6ED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E8827" w14:textId="77777777" w:rsidR="008E6ED1" w:rsidRDefault="008E6ED1">
            <w:pPr>
              <w:spacing w:after="0"/>
              <w:rPr>
                <w:rFonts w:ascii="Arial" w:hAnsi="Arial"/>
                <w:sz w:val="18"/>
                <w:lang w:eastAsia="en-GB"/>
              </w:rPr>
            </w:pPr>
          </w:p>
        </w:tc>
      </w:tr>
      <w:tr w:rsidR="008E6ED1" w14:paraId="611BA593" w14:textId="77777777" w:rsidTr="008E6ED1">
        <w:tc>
          <w:tcPr>
            <w:tcW w:w="5000" w:type="pct"/>
            <w:gridSpan w:val="7"/>
            <w:tcBorders>
              <w:top w:val="single" w:sz="4" w:space="0" w:color="auto"/>
              <w:left w:val="single" w:sz="4" w:space="0" w:color="auto"/>
              <w:bottom w:val="single" w:sz="4" w:space="0" w:color="auto"/>
              <w:right w:val="single" w:sz="4" w:space="0" w:color="auto"/>
            </w:tcBorders>
            <w:hideMark/>
          </w:tcPr>
          <w:p w14:paraId="5825172E" w14:textId="77777777" w:rsidR="008E6ED1" w:rsidRDefault="008E6ED1">
            <w:pPr>
              <w:pStyle w:val="TAN"/>
              <w:spacing w:line="256" w:lineRule="auto"/>
              <w:rPr>
                <w:rFonts w:eastAsia="Times New Roman"/>
                <w:lang w:eastAsia="en-GB"/>
              </w:rPr>
            </w:pPr>
            <w:r>
              <w:t>NOTE 1:</w:t>
            </w:r>
            <w:r>
              <w:tab/>
              <w:t>NR operating band groups are defined in clause 3.5.2.</w:t>
            </w:r>
          </w:p>
          <w:p w14:paraId="21F71B20" w14:textId="77777777" w:rsidR="008E6ED1" w:rsidRDefault="008E6ED1">
            <w:pPr>
              <w:pStyle w:val="TAN"/>
              <w:spacing w:line="256" w:lineRule="auto"/>
            </w:pPr>
            <w:r>
              <w:t>NOTE 2:</w:t>
            </w:r>
            <w:r>
              <w:tab/>
              <w:t xml:space="preserve">PRS </w:t>
            </w:r>
            <w:proofErr w:type="spellStart"/>
            <w:r>
              <w:t>Ês</w:t>
            </w:r>
            <w:proofErr w:type="spellEnd"/>
            <w:r>
              <w:t>/</w:t>
            </w:r>
            <w:proofErr w:type="spellStart"/>
            <w:r>
              <w:t>Iot</w:t>
            </w:r>
            <w:proofErr w:type="spellEnd"/>
            <w:r>
              <w:t xml:space="preserve"> for RSTD measurement reference cell PRS resource. </w:t>
            </w:r>
          </w:p>
          <w:p w14:paraId="1FD8652E" w14:textId="77777777" w:rsidR="008E6ED1" w:rsidRDefault="008E6ED1">
            <w:pPr>
              <w:pStyle w:val="TAN"/>
              <w:spacing w:line="256" w:lineRule="auto"/>
              <w:rPr>
                <w:lang w:eastAsia="zh-CN"/>
              </w:rPr>
            </w:pPr>
            <w:r>
              <w:t>NOTE 3:</w:t>
            </w:r>
            <w:r>
              <w:tab/>
              <w:t xml:space="preserve">PRS </w:t>
            </w:r>
            <w:proofErr w:type="spellStart"/>
            <w:r>
              <w:t>Ês</w:t>
            </w:r>
            <w:proofErr w:type="spellEnd"/>
            <w:r>
              <w:t>/</w:t>
            </w:r>
            <w:proofErr w:type="spellStart"/>
            <w:r>
              <w:t>Iot</w:t>
            </w:r>
            <w:proofErr w:type="spellEnd"/>
            <w:r>
              <w:t xml:space="preserve"> for RSTD measurement </w:t>
            </w:r>
            <w:proofErr w:type="spellStart"/>
            <w:r>
              <w:t>neighbor</w:t>
            </w:r>
            <w:proofErr w:type="spellEnd"/>
            <w:r>
              <w:t xml:space="preserve"> cell PRS resource, PRS-RSRP </w:t>
            </w:r>
            <w:r>
              <w:rPr>
                <w:lang w:eastAsia="zh-CN"/>
              </w:rPr>
              <w:t xml:space="preserve">measurement, PRS-RSRPP measurement </w:t>
            </w:r>
            <w:r>
              <w:t>and UE Rx-</w:t>
            </w:r>
            <w:proofErr w:type="spellStart"/>
            <w:r>
              <w:t>Tx</w:t>
            </w:r>
            <w:proofErr w:type="spellEnd"/>
            <w:r>
              <w:rPr>
                <w:lang w:eastAsia="zh-CN"/>
              </w:rPr>
              <w:t xml:space="preserve"> time difference measurement</w:t>
            </w:r>
            <w:r>
              <w:t>.</w:t>
            </w:r>
          </w:p>
          <w:p w14:paraId="4BAE6549" w14:textId="77777777" w:rsidR="008E6ED1" w:rsidRDefault="008E6ED1">
            <w:pPr>
              <w:pStyle w:val="TAN"/>
              <w:spacing w:line="256" w:lineRule="auto"/>
              <w:rPr>
                <w:lang w:eastAsia="en-GB"/>
              </w:rPr>
            </w:pPr>
            <w:r>
              <w:t xml:space="preserve">NOTE </w:t>
            </w:r>
            <w:r>
              <w:rPr>
                <w:lang w:eastAsia="zh-CN"/>
              </w:rPr>
              <w:t>4</w:t>
            </w:r>
            <w:r>
              <w:t>:</w:t>
            </w:r>
            <w:r>
              <w:tab/>
              <w:t xml:space="preserve">PRS </w:t>
            </w:r>
            <w:proofErr w:type="spellStart"/>
            <w:r>
              <w:t>Ês</w:t>
            </w:r>
            <w:proofErr w:type="spellEnd"/>
            <w:r>
              <w:t>/</w:t>
            </w:r>
            <w:proofErr w:type="spellStart"/>
            <w:r>
              <w:t>Iot</w:t>
            </w:r>
            <w:proofErr w:type="spellEnd"/>
            <w:r>
              <w:t xml:space="preserve"> </w:t>
            </w:r>
            <w:r>
              <w:rPr>
                <w:lang w:eastAsia="zh-CN"/>
              </w:rPr>
              <w:t>for</w:t>
            </w:r>
            <w:r>
              <w:t xml:space="preserve"> PRS-RSRP </w:t>
            </w:r>
            <w:r>
              <w:rPr>
                <w:lang w:eastAsia="zh-CN"/>
              </w:rPr>
              <w:t xml:space="preserve">measurement, PRS-RSRPP measurement </w:t>
            </w:r>
            <w:r>
              <w:t>and UE Rx-</w:t>
            </w:r>
            <w:proofErr w:type="spellStart"/>
            <w:r>
              <w:t>Tx</w:t>
            </w:r>
            <w:proofErr w:type="spellEnd"/>
            <w:r>
              <w:rPr>
                <w:lang w:eastAsia="zh-CN"/>
              </w:rPr>
              <w:t xml:space="preserve"> time difference measurement</w:t>
            </w:r>
            <w:r>
              <w:t>.</w:t>
            </w:r>
          </w:p>
          <w:p w14:paraId="7C70779C" w14:textId="77777777" w:rsidR="008E6ED1" w:rsidRDefault="008E6ED1">
            <w:pPr>
              <w:pStyle w:val="TAN"/>
              <w:spacing w:line="256" w:lineRule="auto"/>
            </w:pPr>
            <w:r>
              <w:t xml:space="preserve"> NOTE 5:</w:t>
            </w:r>
            <w:r>
              <w:tab/>
              <w:t xml:space="preserve">PRS </w:t>
            </w:r>
            <w:proofErr w:type="spellStart"/>
            <w:r>
              <w:t>Ês</w:t>
            </w:r>
            <w:proofErr w:type="spellEnd"/>
            <w:r>
              <w:t>/</w:t>
            </w:r>
            <w:proofErr w:type="spellStart"/>
            <w:r>
              <w:t>Iot</w:t>
            </w:r>
            <w:proofErr w:type="spellEnd"/>
            <w:r>
              <w:t xml:space="preserve"> for RSTD measurement </w:t>
            </w:r>
            <w:proofErr w:type="spellStart"/>
            <w:r>
              <w:t>neighbor</w:t>
            </w:r>
            <w:proofErr w:type="spellEnd"/>
            <w:r>
              <w:t xml:space="preserve"> cell PRS resource, PRS-RSRP </w:t>
            </w:r>
            <w:r>
              <w:rPr>
                <w:lang w:eastAsia="zh-CN"/>
              </w:rPr>
              <w:t xml:space="preserve">measurement, PRS-RSRPP measurement </w:t>
            </w:r>
            <w:r>
              <w:t>and UE Rx-</w:t>
            </w:r>
            <w:proofErr w:type="spellStart"/>
            <w:r>
              <w:t>Tx</w:t>
            </w:r>
            <w:proofErr w:type="spellEnd"/>
            <w:r>
              <w:rPr>
                <w:lang w:eastAsia="zh-CN"/>
              </w:rPr>
              <w:t xml:space="preserve"> time difference measurement when performed with reduced number of samples</w:t>
            </w:r>
            <w:r>
              <w:t>.</w:t>
            </w:r>
          </w:p>
          <w:p w14:paraId="4F8CCD30" w14:textId="77777777" w:rsidR="008E6ED1" w:rsidRDefault="008E6ED1">
            <w:pPr>
              <w:pStyle w:val="TAN"/>
              <w:spacing w:line="256" w:lineRule="auto"/>
              <w:rPr>
                <w:ins w:id="1035" w:author="郭秋格" w:date="2023-05-13T14:23:00Z"/>
                <w:lang w:eastAsia="zh-CN"/>
              </w:rPr>
            </w:pPr>
            <w:r>
              <w:t>NOTE 6:</w:t>
            </w:r>
            <w:r>
              <w:tab/>
              <w:t xml:space="preserve">PRS </w:t>
            </w:r>
            <w:proofErr w:type="spellStart"/>
            <w:r>
              <w:t>Ês</w:t>
            </w:r>
            <w:proofErr w:type="spellEnd"/>
            <w:r>
              <w:t>/</w:t>
            </w:r>
            <w:proofErr w:type="spellStart"/>
            <w:r>
              <w:t>Iot</w:t>
            </w:r>
            <w:proofErr w:type="spellEnd"/>
            <w:r>
              <w:t xml:space="preserve"> for RSTD measurement reference cell PRS resource when </w:t>
            </w:r>
            <w:r>
              <w:rPr>
                <w:lang w:eastAsia="zh-CN"/>
              </w:rPr>
              <w:t>performed with reduced number of samples</w:t>
            </w:r>
            <w:r>
              <w:t>.</w:t>
            </w:r>
          </w:p>
          <w:p w14:paraId="01A99090" w14:textId="038C6244" w:rsidR="00313BD1" w:rsidRPr="00313BD1" w:rsidRDefault="00313BD1" w:rsidP="004D512A">
            <w:pPr>
              <w:pStyle w:val="TAN"/>
              <w:spacing w:line="256" w:lineRule="auto"/>
              <w:rPr>
                <w:lang w:eastAsia="zh-CN"/>
              </w:rPr>
            </w:pPr>
            <w:ins w:id="1036" w:author="郭秋格" w:date="2023-05-13T14:23:00Z">
              <w:r>
                <w:t xml:space="preserve">NOTE </w:t>
              </w:r>
              <w:r>
                <w:rPr>
                  <w:rFonts w:hint="eastAsia"/>
                  <w:lang w:eastAsia="zh-CN"/>
                </w:rPr>
                <w:t>7</w:t>
              </w:r>
              <w:r>
                <w:t>:</w:t>
              </w:r>
              <w:r>
                <w:tab/>
                <w:t xml:space="preserve">PRS </w:t>
              </w:r>
              <w:proofErr w:type="spellStart"/>
              <w:r>
                <w:t>Ês</w:t>
              </w:r>
              <w:proofErr w:type="spellEnd"/>
              <w:r>
                <w:t>/</w:t>
              </w:r>
              <w:proofErr w:type="spellStart"/>
              <w:r>
                <w:t>Iot</w:t>
              </w:r>
              <w:proofErr w:type="spellEnd"/>
              <w:r>
                <w:t xml:space="preserve"> for PRS-RSRP </w:t>
              </w:r>
              <w:r>
                <w:rPr>
                  <w:lang w:eastAsia="zh-CN"/>
                </w:rPr>
                <w:t xml:space="preserve">measurement, PRS-RSRPP measurement </w:t>
              </w:r>
              <w:r>
                <w:t>and UE Rx-</w:t>
              </w:r>
              <w:proofErr w:type="spellStart"/>
              <w:r>
                <w:t>Tx</w:t>
              </w:r>
              <w:proofErr w:type="spellEnd"/>
              <w:r>
                <w:rPr>
                  <w:lang w:eastAsia="zh-CN"/>
                </w:rPr>
                <w:t xml:space="preserve"> time difference measurement</w:t>
              </w:r>
            </w:ins>
            <w:ins w:id="1037" w:author="郭秋格" w:date="2023-05-13T14:24:00Z">
              <w:r w:rsidR="004D512A">
                <w:rPr>
                  <w:rFonts w:hint="eastAsia"/>
                  <w:lang w:eastAsia="zh-CN"/>
                </w:rPr>
                <w:t xml:space="preserve"> </w:t>
              </w:r>
              <w:r w:rsidR="004D512A">
                <w:rPr>
                  <w:lang w:eastAsia="zh-CN"/>
                </w:rPr>
                <w:t>when performed with reduced number of samples</w:t>
              </w:r>
            </w:ins>
            <w:ins w:id="1038" w:author="郭秋格" w:date="2023-05-13T14:23:00Z">
              <w:r>
                <w:t>.</w:t>
              </w:r>
            </w:ins>
          </w:p>
        </w:tc>
      </w:tr>
    </w:tbl>
    <w:p w14:paraId="7CABDA42" w14:textId="77777777" w:rsidR="008E6ED1" w:rsidRDefault="008E6ED1" w:rsidP="008E6ED1">
      <w:pPr>
        <w:rPr>
          <w:rFonts w:eastAsia="Times New Roman"/>
          <w:lang w:eastAsia="en-GB"/>
        </w:rPr>
      </w:pPr>
    </w:p>
    <w:p w14:paraId="67E103D2" w14:textId="77777777" w:rsidR="008E6ED1" w:rsidRDefault="008E6ED1" w:rsidP="008E6ED1">
      <w:pPr>
        <w:keepNext/>
        <w:keepLines/>
        <w:spacing w:before="60"/>
        <w:jc w:val="center"/>
        <w:rPr>
          <w:rFonts w:ascii="Arial" w:hAnsi="Arial"/>
          <w:b/>
        </w:rPr>
      </w:pPr>
      <w:r>
        <w:rPr>
          <w:rFonts w:ascii="Arial" w:hAnsi="Arial"/>
          <w:b/>
        </w:rPr>
        <w:lastRenderedPageBreak/>
        <w:t xml:space="preserve">Table B.2.14-2: Conditions for </w:t>
      </w:r>
      <w:r>
        <w:rPr>
          <w:rFonts w:ascii="Arial" w:hAnsi="Arial"/>
          <w:b/>
          <w:lang w:eastAsia="zh-CN"/>
        </w:rPr>
        <w:t>NR PRS-based</w:t>
      </w:r>
      <w:r>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989"/>
        <w:gridCol w:w="1060"/>
        <w:gridCol w:w="982"/>
        <w:gridCol w:w="682"/>
        <w:gridCol w:w="682"/>
        <w:gridCol w:w="982"/>
        <w:gridCol w:w="1017"/>
        <w:gridCol w:w="976"/>
        <w:gridCol w:w="650"/>
        <w:gridCol w:w="652"/>
      </w:tblGrid>
      <w:tr w:rsidR="008E6ED1" w14:paraId="65D16D1C" w14:textId="77777777" w:rsidTr="008E6ED1">
        <w:trPr>
          <w:trHeight w:val="105"/>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E5C7411" w14:textId="77777777" w:rsidR="008E6ED1" w:rsidRDefault="008E6ED1">
            <w:pPr>
              <w:pStyle w:val="TAH"/>
              <w:spacing w:line="256" w:lineRule="auto"/>
              <w:rPr>
                <w:lang w:eastAsia="en-GB"/>
              </w:rPr>
            </w:pPr>
            <w:r>
              <w:t>Parameter</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7BDD95C6" w14:textId="77777777" w:rsidR="008E6ED1" w:rsidRDefault="008E6ED1">
            <w:pPr>
              <w:pStyle w:val="TAH"/>
              <w:spacing w:line="256" w:lineRule="auto"/>
              <w:rPr>
                <w:lang w:eastAsia="en-GB"/>
              </w:rPr>
            </w:pPr>
            <w:r>
              <w:t>Angle of arrival</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7EC7D8D1" w14:textId="77777777" w:rsidR="008E6ED1" w:rsidRDefault="008E6ED1">
            <w:pPr>
              <w:pStyle w:val="TAH"/>
              <w:spacing w:line="256" w:lineRule="auto"/>
              <w:rPr>
                <w:lang w:eastAsia="en-GB"/>
              </w:rPr>
            </w:pPr>
            <w:r>
              <w:t>NR operating bands</w:t>
            </w:r>
          </w:p>
        </w:tc>
        <w:tc>
          <w:tcPr>
            <w:tcW w:w="2699" w:type="pct"/>
            <w:gridSpan w:val="6"/>
            <w:vMerge w:val="restart"/>
            <w:tcBorders>
              <w:top w:val="single" w:sz="4" w:space="0" w:color="auto"/>
              <w:left w:val="single" w:sz="4" w:space="0" w:color="auto"/>
              <w:bottom w:val="single" w:sz="4" w:space="0" w:color="auto"/>
              <w:right w:val="single" w:sz="4" w:space="0" w:color="auto"/>
            </w:tcBorders>
            <w:hideMark/>
          </w:tcPr>
          <w:p w14:paraId="53D5CEEC" w14:textId="77777777" w:rsidR="008E6ED1" w:rsidRDefault="008E6ED1">
            <w:pPr>
              <w:pStyle w:val="TAH"/>
              <w:spacing w:line="256" w:lineRule="auto"/>
              <w:rPr>
                <w:rFonts w:eastAsia="Times New Roman"/>
                <w:lang w:eastAsia="en-GB"/>
              </w:rPr>
            </w:pPr>
            <w:r>
              <w:t xml:space="preserve">Minimum </w:t>
            </w:r>
            <w:r>
              <w:rPr>
                <w:lang w:eastAsia="zh-CN"/>
              </w:rPr>
              <w:t>P</w:t>
            </w:r>
            <w:r>
              <w:t>RP</w:t>
            </w:r>
            <w:r>
              <w:rPr>
                <w:lang w:eastAsia="zh-CN"/>
              </w:rPr>
              <w:t>1,2</w:t>
            </w:r>
            <w:r>
              <w:rPr>
                <w:vertAlign w:val="superscript"/>
              </w:rPr>
              <w:t xml:space="preserve"> Note 2, Note 3</w:t>
            </w:r>
          </w:p>
          <w:p w14:paraId="4C701D75" w14:textId="77777777" w:rsidR="008E6ED1" w:rsidRDefault="008E6ED1">
            <w:pPr>
              <w:pStyle w:val="TAH"/>
              <w:spacing w:line="256" w:lineRule="auto"/>
              <w:rPr>
                <w:lang w:eastAsia="en-GB"/>
              </w:rPr>
            </w:pPr>
            <w:proofErr w:type="spellStart"/>
            <w:r>
              <w:t>dBm</w:t>
            </w:r>
            <w:proofErr w:type="spellEnd"/>
            <w:r>
              <w:t xml:space="preserve"> / SCS</w:t>
            </w:r>
            <w:r>
              <w:rPr>
                <w:vertAlign w:val="subscript"/>
              </w:rPr>
              <w:t>PRS</w:t>
            </w:r>
          </w:p>
        </w:tc>
        <w:tc>
          <w:tcPr>
            <w:tcW w:w="661" w:type="pct"/>
            <w:gridSpan w:val="2"/>
            <w:tcBorders>
              <w:top w:val="single" w:sz="4" w:space="0" w:color="auto"/>
              <w:left w:val="single" w:sz="4" w:space="0" w:color="auto"/>
              <w:bottom w:val="single" w:sz="4" w:space="0" w:color="auto"/>
              <w:right w:val="single" w:sz="4" w:space="0" w:color="auto"/>
            </w:tcBorders>
            <w:hideMark/>
          </w:tcPr>
          <w:p w14:paraId="0426F6A9" w14:textId="77777777" w:rsidR="008E6ED1" w:rsidRDefault="008E6ED1">
            <w:pPr>
              <w:pStyle w:val="TAH"/>
              <w:spacing w:line="256" w:lineRule="auto"/>
              <w:rPr>
                <w:lang w:eastAsia="zh-CN"/>
              </w:rPr>
            </w:pPr>
            <w:r>
              <w:rPr>
                <w:lang w:eastAsia="zh-CN"/>
              </w:rPr>
              <w:t>PRS</w:t>
            </w:r>
            <w:r>
              <w:t xml:space="preserve"> </w:t>
            </w:r>
            <w:proofErr w:type="spellStart"/>
            <w:r>
              <w:t>Ês</w:t>
            </w:r>
            <w:proofErr w:type="spellEnd"/>
            <w:r>
              <w:t>/</w:t>
            </w:r>
            <w:proofErr w:type="spellStart"/>
            <w:r>
              <w:t>Iot</w:t>
            </w:r>
            <w:proofErr w:type="spellEnd"/>
          </w:p>
        </w:tc>
      </w:tr>
      <w:tr w:rsidR="008E6ED1" w14:paraId="3E0382E2" w14:textId="77777777" w:rsidTr="008E6ED1">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3C276"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E2EF"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9E242" w14:textId="77777777" w:rsidR="008E6ED1" w:rsidRDefault="008E6ED1">
            <w:pPr>
              <w:spacing w:after="0"/>
              <w:rPr>
                <w:rFonts w:ascii="Arial" w:hAnsi="Arial"/>
                <w:b/>
                <w:sz w:val="18"/>
                <w:lang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C59EC58" w14:textId="77777777" w:rsidR="008E6ED1" w:rsidRDefault="008E6ED1">
            <w:pPr>
              <w:spacing w:after="0"/>
              <w:rPr>
                <w:rFonts w:ascii="Arial" w:hAnsi="Arial"/>
                <w:b/>
                <w:sz w:val="18"/>
                <w:lang w:eastAsia="en-GB"/>
              </w:rPr>
            </w:pPr>
          </w:p>
        </w:tc>
        <w:tc>
          <w:tcPr>
            <w:tcW w:w="66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CCDB3D" w14:textId="77777777" w:rsidR="008E6ED1" w:rsidRDefault="008E6ED1">
            <w:pPr>
              <w:pStyle w:val="TAH"/>
              <w:spacing w:line="256" w:lineRule="auto"/>
              <w:rPr>
                <w:lang w:eastAsia="en-GB"/>
              </w:rPr>
            </w:pPr>
            <w:r>
              <w:t>dB</w:t>
            </w:r>
          </w:p>
        </w:tc>
      </w:tr>
      <w:tr w:rsidR="008E6ED1" w14:paraId="73798DC9" w14:textId="77777777" w:rsidTr="008E6E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0FC22"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6AA3"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B13A" w14:textId="77777777" w:rsidR="008E6ED1" w:rsidRDefault="008E6ED1">
            <w:pPr>
              <w:spacing w:after="0"/>
              <w:rPr>
                <w:rFonts w:ascii="Arial" w:hAnsi="Arial"/>
                <w:b/>
                <w:sz w:val="18"/>
                <w:lang w:eastAsia="en-GB"/>
              </w:rPr>
            </w:pPr>
          </w:p>
        </w:tc>
        <w:tc>
          <w:tcPr>
            <w:tcW w:w="2204" w:type="pct"/>
            <w:gridSpan w:val="5"/>
            <w:tcBorders>
              <w:top w:val="single" w:sz="4" w:space="0" w:color="auto"/>
              <w:left w:val="single" w:sz="4" w:space="0" w:color="auto"/>
              <w:bottom w:val="single" w:sz="4" w:space="0" w:color="auto"/>
              <w:right w:val="single" w:sz="4" w:space="0" w:color="auto"/>
            </w:tcBorders>
            <w:vAlign w:val="center"/>
            <w:hideMark/>
          </w:tcPr>
          <w:p w14:paraId="5023D8E2" w14:textId="77777777" w:rsidR="008E6ED1" w:rsidRDefault="008E6ED1">
            <w:pPr>
              <w:pStyle w:val="TAH"/>
              <w:spacing w:line="256" w:lineRule="auto"/>
              <w:rPr>
                <w:lang w:eastAsia="en-GB"/>
              </w:rPr>
            </w:pPr>
            <w:r>
              <w:t>SCS</w:t>
            </w:r>
            <w:r>
              <w:rPr>
                <w:vertAlign w:val="subscript"/>
                <w:lang w:eastAsia="zh-CN"/>
              </w:rPr>
              <w:t>PRS</w:t>
            </w:r>
            <w:r>
              <w:t xml:space="preserve"> = 120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0A4435A4" w14:textId="77777777" w:rsidR="008E6ED1" w:rsidRDefault="008E6ED1">
            <w:pPr>
              <w:pStyle w:val="TAH"/>
              <w:spacing w:line="256" w:lineRule="auto"/>
              <w:rPr>
                <w:lang w:eastAsia="en-GB"/>
              </w:rPr>
            </w:pPr>
            <w:r>
              <w:t>SCS</w:t>
            </w:r>
            <w:r>
              <w:rPr>
                <w:vertAlign w:val="subscript"/>
                <w:lang w:eastAsia="zh-CN"/>
              </w:rPr>
              <w:t>PRS</w:t>
            </w:r>
            <w:r>
              <w:t xml:space="preserve"> = </w:t>
            </w:r>
            <w:r>
              <w:rPr>
                <w:lang w:eastAsia="zh-CN"/>
              </w:rPr>
              <w:t>60</w:t>
            </w:r>
            <w:r>
              <w:t xml:space="preserve">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A7864" w14:textId="77777777" w:rsidR="008E6ED1" w:rsidRDefault="008E6ED1">
            <w:pPr>
              <w:spacing w:after="0"/>
              <w:rPr>
                <w:rFonts w:ascii="Arial" w:hAnsi="Arial"/>
                <w:b/>
                <w:sz w:val="18"/>
                <w:lang w:eastAsia="en-GB"/>
              </w:rPr>
            </w:pPr>
          </w:p>
        </w:tc>
      </w:tr>
      <w:tr w:rsidR="008E6ED1" w14:paraId="43B78C8B" w14:textId="77777777" w:rsidTr="008E6E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142CC"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C3970"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479C5" w14:textId="77777777" w:rsidR="008E6ED1" w:rsidRDefault="008E6ED1">
            <w:pPr>
              <w:spacing w:after="0"/>
              <w:rPr>
                <w:rFonts w:ascii="Arial" w:hAnsi="Arial"/>
                <w:b/>
                <w:sz w:val="18"/>
                <w:lang w:eastAsia="en-GB"/>
              </w:rPr>
            </w:pPr>
          </w:p>
        </w:tc>
        <w:tc>
          <w:tcPr>
            <w:tcW w:w="2204" w:type="pct"/>
            <w:gridSpan w:val="5"/>
            <w:tcBorders>
              <w:top w:val="single" w:sz="4" w:space="0" w:color="auto"/>
              <w:left w:val="single" w:sz="4" w:space="0" w:color="auto"/>
              <w:bottom w:val="single" w:sz="4" w:space="0" w:color="auto"/>
              <w:right w:val="single" w:sz="4" w:space="0" w:color="auto"/>
            </w:tcBorders>
            <w:vAlign w:val="center"/>
            <w:hideMark/>
          </w:tcPr>
          <w:p w14:paraId="03604C9E" w14:textId="77777777" w:rsidR="008E6ED1" w:rsidRDefault="008E6ED1">
            <w:pPr>
              <w:pStyle w:val="TAH"/>
              <w:spacing w:line="256" w:lineRule="auto"/>
              <w:rPr>
                <w:lang w:eastAsia="en-GB"/>
              </w:rPr>
            </w:pPr>
            <w:r>
              <w:t>UE power class</w:t>
            </w:r>
          </w:p>
        </w:tc>
        <w:tc>
          <w:tcPr>
            <w:tcW w:w="494" w:type="pct"/>
            <w:tcBorders>
              <w:top w:val="single" w:sz="4" w:space="0" w:color="auto"/>
              <w:left w:val="single" w:sz="4" w:space="0" w:color="auto"/>
              <w:bottom w:val="single" w:sz="4" w:space="0" w:color="auto"/>
              <w:right w:val="single" w:sz="4" w:space="0" w:color="auto"/>
            </w:tcBorders>
            <w:vAlign w:val="center"/>
            <w:hideMark/>
          </w:tcPr>
          <w:p w14:paraId="2067F8E8" w14:textId="77777777" w:rsidR="008E6ED1" w:rsidRDefault="008E6ED1">
            <w:pPr>
              <w:pStyle w:val="TAH"/>
              <w:spacing w:line="256" w:lineRule="auto"/>
              <w:rPr>
                <w:lang w:eastAsia="en-GB"/>
              </w:rPr>
            </w:pPr>
            <w:r>
              <w:t>UE power class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C495E7" w14:textId="77777777" w:rsidR="008E6ED1" w:rsidRDefault="008E6ED1">
            <w:pPr>
              <w:spacing w:after="0"/>
              <w:rPr>
                <w:rFonts w:ascii="Arial" w:hAnsi="Arial"/>
                <w:b/>
                <w:sz w:val="18"/>
                <w:lang w:eastAsia="en-GB"/>
              </w:rPr>
            </w:pPr>
          </w:p>
        </w:tc>
      </w:tr>
      <w:tr w:rsidR="008E6ED1" w14:paraId="519EA6AD" w14:textId="77777777" w:rsidTr="008E6E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7913A"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B4B05" w14:textId="77777777" w:rsidR="008E6ED1" w:rsidRDefault="008E6ED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B656" w14:textId="77777777" w:rsidR="008E6ED1" w:rsidRDefault="008E6ED1">
            <w:pPr>
              <w:spacing w:after="0"/>
              <w:rPr>
                <w:rFonts w:ascii="Arial" w:hAnsi="Arial"/>
                <w:b/>
                <w:sz w:val="18"/>
                <w:lang w:eastAsia="en-GB"/>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884F1EF" w14:textId="77777777" w:rsidR="008E6ED1" w:rsidRDefault="008E6ED1">
            <w:pPr>
              <w:pStyle w:val="TAH"/>
              <w:spacing w:line="256" w:lineRule="auto"/>
              <w:rPr>
                <w:lang w:eastAsia="en-GB"/>
              </w:rPr>
            </w:pPr>
            <w:r>
              <w:t>1</w:t>
            </w:r>
          </w:p>
        </w:tc>
        <w:tc>
          <w:tcPr>
            <w:tcW w:w="346" w:type="pct"/>
            <w:tcBorders>
              <w:top w:val="single" w:sz="4" w:space="0" w:color="auto"/>
              <w:left w:val="single" w:sz="4" w:space="0" w:color="auto"/>
              <w:bottom w:val="single" w:sz="4" w:space="0" w:color="auto"/>
              <w:right w:val="single" w:sz="4" w:space="0" w:color="auto"/>
            </w:tcBorders>
            <w:hideMark/>
          </w:tcPr>
          <w:p w14:paraId="5F423EDB" w14:textId="77777777" w:rsidR="008E6ED1" w:rsidRDefault="008E6ED1">
            <w:pPr>
              <w:pStyle w:val="TAH"/>
              <w:spacing w:line="256" w:lineRule="auto"/>
              <w:rPr>
                <w:lang w:eastAsia="en-GB"/>
              </w:rPr>
            </w:pPr>
            <w:r>
              <w:t>2</w:t>
            </w:r>
          </w:p>
        </w:tc>
        <w:tc>
          <w:tcPr>
            <w:tcW w:w="346" w:type="pct"/>
            <w:tcBorders>
              <w:top w:val="single" w:sz="4" w:space="0" w:color="auto"/>
              <w:left w:val="single" w:sz="4" w:space="0" w:color="auto"/>
              <w:bottom w:val="single" w:sz="4" w:space="0" w:color="auto"/>
              <w:right w:val="single" w:sz="4" w:space="0" w:color="auto"/>
            </w:tcBorders>
            <w:hideMark/>
          </w:tcPr>
          <w:p w14:paraId="0B723A05" w14:textId="77777777" w:rsidR="008E6ED1" w:rsidRDefault="008E6ED1">
            <w:pPr>
              <w:pStyle w:val="TAH"/>
              <w:spacing w:line="256" w:lineRule="auto"/>
              <w:rPr>
                <w:lang w:eastAsia="en-GB"/>
              </w:rPr>
            </w:pPr>
            <w:r>
              <w:t>3</w:t>
            </w:r>
          </w:p>
        </w:tc>
        <w:tc>
          <w:tcPr>
            <w:tcW w:w="498" w:type="pct"/>
            <w:tcBorders>
              <w:top w:val="single" w:sz="4" w:space="0" w:color="auto"/>
              <w:left w:val="single" w:sz="4" w:space="0" w:color="auto"/>
              <w:bottom w:val="single" w:sz="4" w:space="0" w:color="auto"/>
              <w:right w:val="single" w:sz="4" w:space="0" w:color="auto"/>
            </w:tcBorders>
            <w:hideMark/>
          </w:tcPr>
          <w:p w14:paraId="382878DB" w14:textId="77777777" w:rsidR="008E6ED1" w:rsidRDefault="008E6ED1">
            <w:pPr>
              <w:pStyle w:val="TAH"/>
              <w:spacing w:line="256" w:lineRule="auto"/>
              <w:rPr>
                <w:lang w:eastAsia="en-GB"/>
              </w:rPr>
            </w:pPr>
            <w:r>
              <w:t>4</w:t>
            </w:r>
          </w:p>
        </w:tc>
        <w:tc>
          <w:tcPr>
            <w:tcW w:w="516" w:type="pct"/>
            <w:tcBorders>
              <w:top w:val="single" w:sz="4" w:space="0" w:color="auto"/>
              <w:left w:val="single" w:sz="4" w:space="0" w:color="auto"/>
              <w:bottom w:val="single" w:sz="4" w:space="0" w:color="auto"/>
              <w:right w:val="single" w:sz="4" w:space="0" w:color="auto"/>
            </w:tcBorders>
            <w:hideMark/>
          </w:tcPr>
          <w:p w14:paraId="03B13564" w14:textId="77777777" w:rsidR="008E6ED1" w:rsidRDefault="008E6ED1">
            <w:pPr>
              <w:pStyle w:val="TAH"/>
              <w:spacing w:line="256" w:lineRule="auto"/>
              <w:rPr>
                <w:lang w:eastAsia="en-GB"/>
              </w:rPr>
            </w:pPr>
            <w:r>
              <w:rPr>
                <w:rFonts w:cs="Arial"/>
                <w:szCs w:val="18"/>
              </w:rPr>
              <w:t>5</w:t>
            </w:r>
          </w:p>
        </w:tc>
        <w:tc>
          <w:tcPr>
            <w:tcW w:w="494" w:type="pct"/>
            <w:tcBorders>
              <w:top w:val="single" w:sz="4" w:space="0" w:color="auto"/>
              <w:left w:val="single" w:sz="4" w:space="0" w:color="auto"/>
              <w:bottom w:val="single" w:sz="4" w:space="0" w:color="auto"/>
              <w:right w:val="single" w:sz="4" w:space="0" w:color="auto"/>
            </w:tcBorders>
            <w:vAlign w:val="center"/>
            <w:hideMark/>
          </w:tcPr>
          <w:p w14:paraId="4059E9E9" w14:textId="77777777" w:rsidR="008E6ED1" w:rsidRDefault="008E6ED1">
            <w:pPr>
              <w:pStyle w:val="TAH"/>
              <w:spacing w:line="256" w:lineRule="auto"/>
              <w:rPr>
                <w:lang w:eastAsia="en-GB"/>
              </w:rPr>
            </w:pPr>
            <w:r>
              <w:t>1, 2, 3, 4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6F6C68" w14:textId="77777777" w:rsidR="008E6ED1" w:rsidRDefault="008E6ED1">
            <w:pPr>
              <w:spacing w:after="0"/>
              <w:rPr>
                <w:rFonts w:ascii="Arial" w:hAnsi="Arial"/>
                <w:b/>
                <w:sz w:val="18"/>
                <w:lang w:eastAsia="en-GB"/>
              </w:rPr>
            </w:pPr>
          </w:p>
        </w:tc>
      </w:tr>
      <w:tr w:rsidR="008E6ED1" w14:paraId="01E947F2" w14:textId="77777777" w:rsidTr="008E6ED1">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6D0CF8" w14:textId="77777777" w:rsidR="008E6ED1" w:rsidRDefault="008E6ED1">
            <w:pPr>
              <w:keepNext/>
              <w:keepLines/>
              <w:overflowPunct w:val="0"/>
              <w:autoSpaceDE w:val="0"/>
              <w:autoSpaceDN w:val="0"/>
              <w:adjustRightInd w:val="0"/>
              <w:spacing w:after="0" w:line="256" w:lineRule="auto"/>
              <w:jc w:val="center"/>
              <w:rPr>
                <w:rFonts w:ascii="Arial" w:hAnsi="Arial"/>
                <w:b/>
                <w:bCs/>
                <w:sz w:val="18"/>
                <w:lang w:eastAsia="en-GB"/>
              </w:rPr>
            </w:pPr>
            <w:r>
              <w:rPr>
                <w:rFonts w:ascii="Arial" w:hAnsi="Arial"/>
                <w:b/>
                <w:bCs/>
                <w:sz w:val="18"/>
              </w:rPr>
              <w:t>Conditions</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489762E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Rx Beam Peak</w:t>
            </w:r>
          </w:p>
        </w:tc>
        <w:tc>
          <w:tcPr>
            <w:tcW w:w="538" w:type="pct"/>
            <w:tcBorders>
              <w:top w:val="single" w:sz="4" w:space="0" w:color="auto"/>
              <w:left w:val="single" w:sz="4" w:space="0" w:color="auto"/>
              <w:bottom w:val="single" w:sz="4" w:space="0" w:color="auto"/>
              <w:right w:val="single" w:sz="4" w:space="0" w:color="auto"/>
            </w:tcBorders>
            <w:vAlign w:val="center"/>
            <w:hideMark/>
          </w:tcPr>
          <w:p w14:paraId="72BB2052"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eastAsia="Calibri" w:hAnsi="Arial"/>
                <w:sz w:val="18"/>
                <w:szCs w:val="22"/>
              </w:rPr>
              <w:t>n257</w:t>
            </w:r>
          </w:p>
        </w:tc>
        <w:tc>
          <w:tcPr>
            <w:tcW w:w="498" w:type="pct"/>
            <w:tcBorders>
              <w:top w:val="single" w:sz="4" w:space="0" w:color="auto"/>
              <w:left w:val="single" w:sz="4" w:space="0" w:color="auto"/>
              <w:bottom w:val="single" w:sz="4" w:space="0" w:color="auto"/>
              <w:right w:val="single" w:sz="4" w:space="0" w:color="auto"/>
            </w:tcBorders>
            <w:vAlign w:val="center"/>
            <w:hideMark/>
          </w:tcPr>
          <w:p w14:paraId="0FD3DE2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-128.3+Y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4DFE5B74"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-113.8</w:t>
            </w:r>
          </w:p>
        </w:tc>
        <w:tc>
          <w:tcPr>
            <w:tcW w:w="346" w:type="pct"/>
            <w:tcBorders>
              <w:top w:val="single" w:sz="4" w:space="0" w:color="auto"/>
              <w:left w:val="single" w:sz="4" w:space="0" w:color="auto"/>
              <w:bottom w:val="single" w:sz="4" w:space="0" w:color="auto"/>
              <w:right w:val="single" w:sz="4" w:space="0" w:color="auto"/>
            </w:tcBorders>
            <w:vAlign w:val="center"/>
            <w:hideMark/>
          </w:tcPr>
          <w:p w14:paraId="32075073"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-112.1</w:t>
            </w:r>
          </w:p>
        </w:tc>
        <w:tc>
          <w:tcPr>
            <w:tcW w:w="498" w:type="pct"/>
            <w:tcBorders>
              <w:top w:val="single" w:sz="4" w:space="0" w:color="auto"/>
              <w:left w:val="single" w:sz="4" w:space="0" w:color="auto"/>
              <w:bottom w:val="single" w:sz="4" w:space="0" w:color="auto"/>
              <w:right w:val="single" w:sz="4" w:space="0" w:color="auto"/>
            </w:tcBorders>
            <w:vAlign w:val="center"/>
            <w:hideMark/>
          </w:tcPr>
          <w:p w14:paraId="5DA6276A"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-127.8+Y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4A42ECF7" w14:textId="77777777" w:rsidR="008E6ED1" w:rsidRDefault="008E6ED1">
            <w:pPr>
              <w:keepNext/>
              <w:keepLines/>
              <w:overflowPunct w:val="0"/>
              <w:autoSpaceDE w:val="0"/>
              <w:autoSpaceDN w:val="0"/>
              <w:adjustRightInd w:val="0"/>
              <w:spacing w:after="0" w:line="256" w:lineRule="auto"/>
              <w:jc w:val="center"/>
              <w:rPr>
                <w:rFonts w:ascii="Arial" w:eastAsia="Yu Mincho" w:hAnsi="Arial" w:cs="Arial"/>
                <w:sz w:val="18"/>
                <w:lang w:eastAsia="ja-JP"/>
              </w:rPr>
            </w:pPr>
            <w:r>
              <w:rPr>
                <w:rFonts w:ascii="Arial" w:hAnsi="Arial" w:cs="Arial"/>
                <w:sz w:val="18"/>
                <w:szCs w:val="18"/>
              </w:rPr>
              <w:t>-117.4+Y5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489A94F"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PRS</w:t>
            </w:r>
            <w:r>
              <w:rPr>
                <w:rFonts w:ascii="Arial" w:hAnsi="Arial" w:cs="Arial"/>
                <w:sz w:val="18"/>
              </w:rPr>
              <w:t xml:space="preserve"> = 120 kHz) </w:t>
            </w:r>
            <w:r>
              <w:rPr>
                <w:rFonts w:ascii="Arial" w:hAnsi="Arial" w:cs="Arial"/>
                <w:sz w:val="18"/>
                <w:lang w:eastAsia="zh-CN"/>
              </w:rPr>
              <w:t xml:space="preserve">- </w:t>
            </w:r>
            <w:r>
              <w:rPr>
                <w:rFonts w:ascii="Arial" w:hAnsi="Arial" w:cs="Arial"/>
                <w:sz w:val="18"/>
              </w:rPr>
              <w:t>3dB</w:t>
            </w:r>
            <w:r>
              <w:rPr>
                <w:rFonts w:ascii="Arial" w:eastAsia="Yu Mincho" w:hAnsi="Arial" w:cs="Arial"/>
                <w:sz w:val="18"/>
                <w:lang w:eastAsia="ja-JP"/>
              </w:rPr>
              <w:t xml:space="preserve"> </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3030EC8E"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5FEFC78B" w14:textId="77777777" w:rsidR="008E6ED1" w:rsidRDefault="008E6ED1">
            <w:pPr>
              <w:keepNext/>
              <w:keepLines/>
              <w:spacing w:after="0" w:line="256" w:lineRule="auto"/>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sz w:val="18"/>
                <w:lang w:eastAsia="zh-CN"/>
              </w:rPr>
              <w:t>13</w:t>
            </w:r>
            <w:r>
              <w:rPr>
                <w:rFonts w:ascii="Arial" w:hAnsi="Arial"/>
                <w:sz w:val="18"/>
                <w:vertAlign w:val="superscript"/>
              </w:rPr>
              <w:t xml:space="preserve"> Note5</w:t>
            </w:r>
          </w:p>
          <w:p w14:paraId="0CC71609"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4CA51862"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7F65B8EB" w14:textId="77777777" w:rsidR="008E6ED1" w:rsidRDefault="008E6ED1">
            <w:pPr>
              <w:keepNext/>
              <w:keepLines/>
              <w:overflowPunct w:val="0"/>
              <w:autoSpaceDE w:val="0"/>
              <w:autoSpaceDN w:val="0"/>
              <w:adjustRightInd w:val="0"/>
              <w:spacing w:after="0" w:line="256" w:lineRule="auto"/>
              <w:rPr>
                <w:ins w:id="1039" w:author="郭秋格" w:date="2023-05-13T14:28:00Z"/>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74A53B85" w14:textId="093EC899" w:rsidR="009C05CB" w:rsidRDefault="009C05CB">
            <w:pPr>
              <w:keepNext/>
              <w:keepLines/>
              <w:overflowPunct w:val="0"/>
              <w:autoSpaceDE w:val="0"/>
              <w:autoSpaceDN w:val="0"/>
              <w:adjustRightInd w:val="0"/>
              <w:spacing w:after="0" w:line="256" w:lineRule="auto"/>
              <w:rPr>
                <w:rFonts w:ascii="Arial" w:hAnsi="Arial"/>
                <w:sz w:val="18"/>
                <w:lang w:eastAsia="zh-CN"/>
              </w:rPr>
            </w:pPr>
            <w:ins w:id="1040" w:author="郭秋格" w:date="2023-05-13T14:28: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ins>
          </w:p>
        </w:tc>
      </w:tr>
      <w:tr w:rsidR="008E6ED1" w14:paraId="7E06460C"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9AE4E"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EAA9"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9D73D9F"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n258</w:t>
            </w:r>
          </w:p>
        </w:tc>
        <w:tc>
          <w:tcPr>
            <w:tcW w:w="498" w:type="pct"/>
            <w:tcBorders>
              <w:top w:val="single" w:sz="4" w:space="0" w:color="auto"/>
              <w:left w:val="single" w:sz="4" w:space="0" w:color="auto"/>
              <w:bottom w:val="single" w:sz="4" w:space="0" w:color="auto"/>
              <w:right w:val="single" w:sz="4" w:space="0" w:color="auto"/>
            </w:tcBorders>
            <w:vAlign w:val="center"/>
            <w:hideMark/>
          </w:tcPr>
          <w:p w14:paraId="1163C9B7"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-128.3+Y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3C3E39DD"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-113.8</w:t>
            </w:r>
          </w:p>
        </w:tc>
        <w:tc>
          <w:tcPr>
            <w:tcW w:w="346" w:type="pct"/>
            <w:tcBorders>
              <w:top w:val="single" w:sz="4" w:space="0" w:color="auto"/>
              <w:left w:val="single" w:sz="4" w:space="0" w:color="auto"/>
              <w:bottom w:val="single" w:sz="4" w:space="0" w:color="auto"/>
              <w:right w:val="single" w:sz="4" w:space="0" w:color="auto"/>
            </w:tcBorders>
            <w:vAlign w:val="center"/>
            <w:hideMark/>
          </w:tcPr>
          <w:p w14:paraId="3A3E989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-112.1</w:t>
            </w:r>
          </w:p>
        </w:tc>
        <w:tc>
          <w:tcPr>
            <w:tcW w:w="498" w:type="pct"/>
            <w:tcBorders>
              <w:top w:val="single" w:sz="4" w:space="0" w:color="auto"/>
              <w:left w:val="single" w:sz="4" w:space="0" w:color="auto"/>
              <w:bottom w:val="single" w:sz="4" w:space="0" w:color="auto"/>
              <w:right w:val="single" w:sz="4" w:space="0" w:color="auto"/>
            </w:tcBorders>
            <w:vAlign w:val="center"/>
            <w:hideMark/>
          </w:tcPr>
          <w:p w14:paraId="0E70D9BC"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-127.8+Y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1A5DC4F6"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val="en-US" w:eastAsia="en-GB"/>
              </w:rPr>
            </w:pPr>
            <w:r>
              <w:rPr>
                <w:rFonts w:ascii="Arial" w:hAnsi="Arial" w:cs="Arial"/>
                <w:sz w:val="18"/>
                <w:szCs w:val="18"/>
              </w:rPr>
              <w:t>-117.6+Y5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C5AB"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02B9"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1F44" w14:textId="77777777" w:rsidR="008E6ED1" w:rsidRDefault="008E6ED1">
            <w:pPr>
              <w:spacing w:after="0"/>
              <w:rPr>
                <w:rFonts w:ascii="Arial" w:hAnsi="Arial"/>
                <w:sz w:val="18"/>
                <w:lang w:eastAsia="en-GB"/>
              </w:rPr>
            </w:pPr>
          </w:p>
        </w:tc>
      </w:tr>
      <w:tr w:rsidR="008E6ED1" w14:paraId="67521ECB"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A379A"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3ED21"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BDCF130"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n259</w:t>
            </w:r>
          </w:p>
        </w:tc>
        <w:tc>
          <w:tcPr>
            <w:tcW w:w="498" w:type="pct"/>
            <w:tcBorders>
              <w:top w:val="single" w:sz="4" w:space="0" w:color="auto"/>
              <w:left w:val="single" w:sz="4" w:space="0" w:color="auto"/>
              <w:bottom w:val="single" w:sz="4" w:space="0" w:color="auto"/>
              <w:right w:val="single" w:sz="4" w:space="0" w:color="auto"/>
            </w:tcBorders>
            <w:vAlign w:val="center"/>
          </w:tcPr>
          <w:p w14:paraId="661DB559"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p>
        </w:tc>
        <w:tc>
          <w:tcPr>
            <w:tcW w:w="346" w:type="pct"/>
            <w:tcBorders>
              <w:top w:val="single" w:sz="4" w:space="0" w:color="auto"/>
              <w:left w:val="single" w:sz="4" w:space="0" w:color="auto"/>
              <w:bottom w:val="single" w:sz="4" w:space="0" w:color="auto"/>
              <w:right w:val="single" w:sz="4" w:space="0" w:color="auto"/>
            </w:tcBorders>
            <w:vAlign w:val="center"/>
          </w:tcPr>
          <w:p w14:paraId="1CC2FB5D"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7F31E510"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-108.5</w:t>
            </w:r>
          </w:p>
        </w:tc>
        <w:tc>
          <w:tcPr>
            <w:tcW w:w="498" w:type="pct"/>
            <w:tcBorders>
              <w:top w:val="single" w:sz="4" w:space="0" w:color="auto"/>
              <w:left w:val="single" w:sz="4" w:space="0" w:color="auto"/>
              <w:bottom w:val="single" w:sz="4" w:space="0" w:color="auto"/>
              <w:right w:val="single" w:sz="4" w:space="0" w:color="auto"/>
            </w:tcBorders>
            <w:vAlign w:val="center"/>
            <w:hideMark/>
          </w:tcPr>
          <w:p w14:paraId="382DA58D"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-124.7+Y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4A34ED1C"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val="en-US" w:eastAsia="en-GB"/>
              </w:rPr>
            </w:pPr>
            <w:r>
              <w:rPr>
                <w:rFonts w:ascii="Arial" w:hAnsi="Arial" w:cs="Arial"/>
                <w:sz w:val="18"/>
                <w:szCs w:val="18"/>
              </w:rPr>
              <w:t>-114.5+Y5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31AC"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7FE8"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BAD4" w14:textId="77777777" w:rsidR="008E6ED1" w:rsidRDefault="008E6ED1">
            <w:pPr>
              <w:spacing w:after="0"/>
              <w:rPr>
                <w:rFonts w:ascii="Arial" w:hAnsi="Arial"/>
                <w:sz w:val="18"/>
                <w:lang w:eastAsia="en-GB"/>
              </w:rPr>
            </w:pPr>
          </w:p>
        </w:tc>
      </w:tr>
      <w:tr w:rsidR="008E6ED1" w14:paraId="0B67EC61"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45266"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E82D"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E9CC702"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n260</w:t>
            </w:r>
          </w:p>
        </w:tc>
        <w:tc>
          <w:tcPr>
            <w:tcW w:w="498" w:type="pct"/>
            <w:tcBorders>
              <w:top w:val="single" w:sz="4" w:space="0" w:color="auto"/>
              <w:left w:val="single" w:sz="4" w:space="0" w:color="auto"/>
              <w:bottom w:val="single" w:sz="4" w:space="0" w:color="auto"/>
              <w:right w:val="single" w:sz="4" w:space="0" w:color="auto"/>
            </w:tcBorders>
            <w:vAlign w:val="center"/>
            <w:hideMark/>
          </w:tcPr>
          <w:p w14:paraId="5F8B8E90"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-125.3+Y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tcPr>
          <w:p w14:paraId="07E9074D"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11C9D869"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-109.5</w:t>
            </w:r>
          </w:p>
        </w:tc>
        <w:tc>
          <w:tcPr>
            <w:tcW w:w="498" w:type="pct"/>
            <w:tcBorders>
              <w:top w:val="single" w:sz="4" w:space="0" w:color="auto"/>
              <w:left w:val="single" w:sz="4" w:space="0" w:color="auto"/>
              <w:bottom w:val="single" w:sz="4" w:space="0" w:color="auto"/>
              <w:right w:val="single" w:sz="4" w:space="0" w:color="auto"/>
            </w:tcBorders>
            <w:vAlign w:val="center"/>
            <w:hideMark/>
          </w:tcPr>
          <w:p w14:paraId="077FF9E8"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-125.8+Y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53A2F0E1"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B909"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6B2E"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A68B" w14:textId="77777777" w:rsidR="008E6ED1" w:rsidRDefault="008E6ED1">
            <w:pPr>
              <w:spacing w:after="0"/>
              <w:rPr>
                <w:rFonts w:ascii="Arial" w:hAnsi="Arial"/>
                <w:sz w:val="18"/>
                <w:lang w:eastAsia="en-GB"/>
              </w:rPr>
            </w:pPr>
          </w:p>
        </w:tc>
      </w:tr>
      <w:tr w:rsidR="008E6ED1" w14:paraId="2B7D2409"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3FC76"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0FB0"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10BB9E18"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n261</w:t>
            </w:r>
          </w:p>
        </w:tc>
        <w:tc>
          <w:tcPr>
            <w:tcW w:w="498" w:type="pct"/>
            <w:tcBorders>
              <w:top w:val="single" w:sz="4" w:space="0" w:color="auto"/>
              <w:left w:val="single" w:sz="4" w:space="0" w:color="auto"/>
              <w:bottom w:val="single" w:sz="4" w:space="0" w:color="auto"/>
              <w:right w:val="single" w:sz="4" w:space="0" w:color="auto"/>
            </w:tcBorders>
            <w:vAlign w:val="center"/>
            <w:hideMark/>
          </w:tcPr>
          <w:p w14:paraId="08ACB951"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-128.3+Y</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654E0D8C"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-113.8</w:t>
            </w:r>
          </w:p>
        </w:tc>
        <w:tc>
          <w:tcPr>
            <w:tcW w:w="346" w:type="pct"/>
            <w:tcBorders>
              <w:top w:val="single" w:sz="4" w:space="0" w:color="auto"/>
              <w:left w:val="single" w:sz="4" w:space="0" w:color="auto"/>
              <w:bottom w:val="single" w:sz="4" w:space="0" w:color="auto"/>
              <w:right w:val="single" w:sz="4" w:space="0" w:color="auto"/>
            </w:tcBorders>
            <w:vAlign w:val="center"/>
            <w:hideMark/>
          </w:tcPr>
          <w:p w14:paraId="7E6AABB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-112.1</w:t>
            </w:r>
          </w:p>
        </w:tc>
        <w:tc>
          <w:tcPr>
            <w:tcW w:w="498" w:type="pct"/>
            <w:tcBorders>
              <w:top w:val="single" w:sz="4" w:space="0" w:color="auto"/>
              <w:left w:val="single" w:sz="4" w:space="0" w:color="auto"/>
              <w:bottom w:val="single" w:sz="4" w:space="0" w:color="auto"/>
              <w:right w:val="single" w:sz="4" w:space="0" w:color="auto"/>
            </w:tcBorders>
            <w:vAlign w:val="center"/>
            <w:hideMark/>
          </w:tcPr>
          <w:p w14:paraId="5D4B89D7"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-127.8+Y</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35F3D3A6"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5946"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C7B1"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B567" w14:textId="77777777" w:rsidR="008E6ED1" w:rsidRDefault="008E6ED1">
            <w:pPr>
              <w:spacing w:after="0"/>
              <w:rPr>
                <w:rFonts w:ascii="Arial" w:hAnsi="Arial"/>
                <w:sz w:val="18"/>
                <w:lang w:eastAsia="en-GB"/>
              </w:rPr>
            </w:pPr>
          </w:p>
        </w:tc>
      </w:tr>
      <w:tr w:rsidR="008E6ED1" w14:paraId="5D054533"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C2B28"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09F14"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5A93C4B7"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cs="Arial"/>
                <w:sz w:val="18"/>
                <w:szCs w:val="18"/>
                <w:lang w:val="en-US"/>
              </w:rPr>
              <w:t>n262</w:t>
            </w:r>
          </w:p>
        </w:tc>
        <w:tc>
          <w:tcPr>
            <w:tcW w:w="498" w:type="pct"/>
            <w:tcBorders>
              <w:top w:val="single" w:sz="4" w:space="0" w:color="auto"/>
              <w:left w:val="single" w:sz="4" w:space="0" w:color="auto"/>
              <w:bottom w:val="single" w:sz="4" w:space="0" w:color="auto"/>
              <w:right w:val="single" w:sz="4" w:space="0" w:color="auto"/>
            </w:tcBorders>
            <w:vAlign w:val="center"/>
            <w:hideMark/>
          </w:tcPr>
          <w:p w14:paraId="71EE8375"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-123.3+Y</w:t>
            </w:r>
            <w:r>
              <w:rPr>
                <w:rFonts w:ascii="Arial" w:eastAsia="Yu Mincho" w:hAnsi="Arial" w:cs="Arial"/>
                <w:sz w:val="18"/>
                <w:szCs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66361DA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szCs w:val="18"/>
              </w:rPr>
              <w:t>-108.6</w:t>
            </w:r>
          </w:p>
        </w:tc>
        <w:tc>
          <w:tcPr>
            <w:tcW w:w="346" w:type="pct"/>
            <w:tcBorders>
              <w:top w:val="single" w:sz="4" w:space="0" w:color="auto"/>
              <w:left w:val="single" w:sz="4" w:space="0" w:color="auto"/>
              <w:bottom w:val="single" w:sz="4" w:space="0" w:color="auto"/>
              <w:right w:val="single" w:sz="4" w:space="0" w:color="auto"/>
            </w:tcBorders>
            <w:vAlign w:val="center"/>
            <w:hideMark/>
          </w:tcPr>
          <w:p w14:paraId="451D97EB"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-106.6</w:t>
            </w:r>
          </w:p>
        </w:tc>
        <w:tc>
          <w:tcPr>
            <w:tcW w:w="498" w:type="pct"/>
            <w:tcBorders>
              <w:top w:val="single" w:sz="4" w:space="0" w:color="auto"/>
              <w:left w:val="single" w:sz="4" w:space="0" w:color="auto"/>
              <w:bottom w:val="single" w:sz="4" w:space="0" w:color="auto"/>
              <w:right w:val="single" w:sz="4" w:space="0" w:color="auto"/>
            </w:tcBorders>
            <w:vAlign w:val="center"/>
            <w:hideMark/>
          </w:tcPr>
          <w:p w14:paraId="1B59E7F1"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-121.8+Y</w:t>
            </w:r>
            <w:r>
              <w:rPr>
                <w:rFonts w:ascii="Arial" w:eastAsia="Yu Mincho" w:hAnsi="Arial" w:cs="Arial"/>
                <w:sz w:val="18"/>
                <w:szCs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6323CCA9"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F4D80"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2D1A"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ECD3" w14:textId="77777777" w:rsidR="008E6ED1" w:rsidRDefault="008E6ED1">
            <w:pPr>
              <w:spacing w:after="0"/>
              <w:rPr>
                <w:rFonts w:ascii="Arial" w:hAnsi="Arial"/>
                <w:sz w:val="18"/>
                <w:lang w:eastAsia="en-GB"/>
              </w:rPr>
            </w:pPr>
          </w:p>
        </w:tc>
      </w:tr>
      <w:tr w:rsidR="008E6ED1" w14:paraId="3DDFFDF8"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C9A9B" w14:textId="77777777" w:rsidR="008E6ED1" w:rsidRDefault="008E6ED1">
            <w:pPr>
              <w:spacing w:after="0"/>
              <w:rPr>
                <w:rFonts w:ascii="Arial" w:hAnsi="Arial"/>
                <w:b/>
                <w:bCs/>
                <w:sz w:val="18"/>
                <w:lang w:eastAsia="en-GB"/>
              </w:rPr>
            </w:pP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14:paraId="6604076B"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Spherical coverage</w:t>
            </w:r>
            <w:r>
              <w:rPr>
                <w:rFonts w:ascii="Arial" w:hAnsi="Arial"/>
                <w:sz w:val="18"/>
                <w:vertAlign w:val="superscript"/>
              </w:rPr>
              <w:t xml:space="preserve"> Note 1</w:t>
            </w:r>
          </w:p>
        </w:tc>
        <w:tc>
          <w:tcPr>
            <w:tcW w:w="538" w:type="pct"/>
            <w:tcBorders>
              <w:top w:val="single" w:sz="4" w:space="0" w:color="auto"/>
              <w:left w:val="single" w:sz="4" w:space="0" w:color="auto"/>
              <w:bottom w:val="single" w:sz="4" w:space="0" w:color="auto"/>
              <w:right w:val="single" w:sz="4" w:space="0" w:color="auto"/>
            </w:tcBorders>
            <w:vAlign w:val="center"/>
            <w:hideMark/>
          </w:tcPr>
          <w:p w14:paraId="439D8F47"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eastAsia="Calibri" w:hAnsi="Arial"/>
                <w:sz w:val="18"/>
                <w:szCs w:val="22"/>
              </w:rPr>
              <w:t>n257</w:t>
            </w:r>
          </w:p>
        </w:tc>
        <w:tc>
          <w:tcPr>
            <w:tcW w:w="498" w:type="pct"/>
            <w:tcBorders>
              <w:top w:val="single" w:sz="4" w:space="0" w:color="auto"/>
              <w:left w:val="single" w:sz="4" w:space="0" w:color="auto"/>
              <w:bottom w:val="single" w:sz="4" w:space="0" w:color="auto"/>
              <w:right w:val="single" w:sz="4" w:space="0" w:color="auto"/>
            </w:tcBorders>
            <w:vAlign w:val="center"/>
            <w:hideMark/>
          </w:tcPr>
          <w:p w14:paraId="0E8E76DB"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-120.3+Z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0A725DCB"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-102.8</w:t>
            </w:r>
          </w:p>
        </w:tc>
        <w:tc>
          <w:tcPr>
            <w:tcW w:w="346" w:type="pct"/>
            <w:tcBorders>
              <w:top w:val="single" w:sz="4" w:space="0" w:color="auto"/>
              <w:left w:val="single" w:sz="4" w:space="0" w:color="auto"/>
              <w:bottom w:val="single" w:sz="4" w:space="0" w:color="auto"/>
              <w:right w:val="single" w:sz="4" w:space="0" w:color="auto"/>
            </w:tcBorders>
            <w:vAlign w:val="center"/>
            <w:hideMark/>
          </w:tcPr>
          <w:p w14:paraId="6084EAFE"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-101.2</w:t>
            </w:r>
          </w:p>
        </w:tc>
        <w:tc>
          <w:tcPr>
            <w:tcW w:w="498" w:type="pct"/>
            <w:tcBorders>
              <w:top w:val="single" w:sz="4" w:space="0" w:color="auto"/>
              <w:left w:val="single" w:sz="4" w:space="0" w:color="auto"/>
              <w:bottom w:val="single" w:sz="4" w:space="0" w:color="auto"/>
              <w:right w:val="single" w:sz="4" w:space="0" w:color="auto"/>
            </w:tcBorders>
            <w:vAlign w:val="center"/>
            <w:hideMark/>
          </w:tcPr>
          <w:p w14:paraId="6637FF9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-118.8+Z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0D554496" w14:textId="77777777" w:rsidR="008E6ED1" w:rsidRDefault="008E6ED1">
            <w:pPr>
              <w:keepNext/>
              <w:keepLines/>
              <w:overflowPunct w:val="0"/>
              <w:autoSpaceDE w:val="0"/>
              <w:autoSpaceDN w:val="0"/>
              <w:adjustRightInd w:val="0"/>
              <w:spacing w:after="0" w:line="256" w:lineRule="auto"/>
              <w:jc w:val="center"/>
              <w:rPr>
                <w:rFonts w:ascii="Arial" w:eastAsia="Yu Mincho" w:hAnsi="Arial" w:cs="Arial"/>
                <w:sz w:val="18"/>
                <w:lang w:eastAsia="ja-JP"/>
              </w:rPr>
            </w:pPr>
            <w:r>
              <w:rPr>
                <w:rFonts w:ascii="Arial" w:hAnsi="Arial" w:cs="Arial"/>
                <w:sz w:val="18"/>
                <w:szCs w:val="18"/>
              </w:rPr>
              <w:t>-109.4+Z5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1B34E438"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PRS</w:t>
            </w:r>
            <w:r>
              <w:rPr>
                <w:rFonts w:ascii="Arial" w:hAnsi="Arial" w:cs="Arial"/>
                <w:sz w:val="18"/>
              </w:rPr>
              <w:t xml:space="preserve"> = 120 kHz) </w:t>
            </w:r>
            <w:r>
              <w:rPr>
                <w:rFonts w:ascii="Arial" w:hAnsi="Arial" w:cs="Arial"/>
                <w:sz w:val="18"/>
                <w:lang w:eastAsia="zh-CN"/>
              </w:rPr>
              <w:t xml:space="preserve">- </w:t>
            </w:r>
            <w:r>
              <w:rPr>
                <w:rFonts w:ascii="Arial" w:hAnsi="Arial" w:cs="Arial"/>
                <w:sz w:val="18"/>
              </w:rPr>
              <w:t>3dB</w:t>
            </w:r>
            <w:r>
              <w:rPr>
                <w:rFonts w:ascii="Arial" w:eastAsia="Yu Mincho" w:hAnsi="Arial" w:cs="Arial"/>
                <w:sz w:val="18"/>
                <w:lang w:eastAsia="ja-JP"/>
              </w:rPr>
              <w:t xml:space="preserve"> </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5723F4E2"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767951" w14:textId="77777777" w:rsidR="008E6ED1" w:rsidRDefault="008E6ED1">
            <w:pPr>
              <w:keepNext/>
              <w:keepLines/>
              <w:spacing w:after="0" w:line="256" w:lineRule="auto"/>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sz w:val="18"/>
                <w:lang w:eastAsia="zh-CN"/>
              </w:rPr>
              <w:t>13</w:t>
            </w:r>
            <w:r>
              <w:rPr>
                <w:rFonts w:ascii="Arial" w:hAnsi="Arial"/>
                <w:sz w:val="18"/>
                <w:vertAlign w:val="superscript"/>
              </w:rPr>
              <w:t xml:space="preserve"> Note5</w:t>
            </w:r>
          </w:p>
          <w:p w14:paraId="7118CB86"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5F44CF3C" w14:textId="77777777" w:rsidR="008E6ED1" w:rsidRDefault="008E6ED1">
            <w:pPr>
              <w:keepNext/>
              <w:keepLines/>
              <w:spacing w:after="0" w:line="256" w:lineRule="auto"/>
              <w:rPr>
                <w:rFonts w:ascii="Arial" w:eastAsia="Times New Roman" w:hAnsi="Arial"/>
                <w:sz w:val="18"/>
                <w:lang w:eastAsia="en-GB"/>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48A24BD4" w14:textId="77777777" w:rsidR="008E6ED1" w:rsidRDefault="008E6ED1">
            <w:pPr>
              <w:keepNext/>
              <w:keepLines/>
              <w:overflowPunct w:val="0"/>
              <w:autoSpaceDE w:val="0"/>
              <w:autoSpaceDN w:val="0"/>
              <w:adjustRightInd w:val="0"/>
              <w:spacing w:after="0" w:line="256" w:lineRule="auto"/>
              <w:rPr>
                <w:ins w:id="1041" w:author="郭秋格" w:date="2023-05-13T14:28:00Z"/>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6DCF1EDD" w14:textId="6FD0F865" w:rsidR="009C05CB" w:rsidRDefault="009C05CB">
            <w:pPr>
              <w:keepNext/>
              <w:keepLines/>
              <w:overflowPunct w:val="0"/>
              <w:autoSpaceDE w:val="0"/>
              <w:autoSpaceDN w:val="0"/>
              <w:adjustRightInd w:val="0"/>
              <w:spacing w:after="0" w:line="256" w:lineRule="auto"/>
              <w:rPr>
                <w:rFonts w:ascii="Arial" w:hAnsi="Arial"/>
                <w:sz w:val="18"/>
                <w:lang w:eastAsia="zh-CN"/>
              </w:rPr>
            </w:pPr>
            <w:ins w:id="1042" w:author="郭秋格" w:date="2023-05-13T14:28:00Z">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ins>
          </w:p>
        </w:tc>
      </w:tr>
      <w:tr w:rsidR="008E6ED1" w14:paraId="3AFB545B"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EEC55"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5F88"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F26B866"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n258</w:t>
            </w:r>
          </w:p>
        </w:tc>
        <w:tc>
          <w:tcPr>
            <w:tcW w:w="498" w:type="pct"/>
            <w:tcBorders>
              <w:top w:val="single" w:sz="4" w:space="0" w:color="auto"/>
              <w:left w:val="single" w:sz="4" w:space="0" w:color="auto"/>
              <w:bottom w:val="single" w:sz="4" w:space="0" w:color="auto"/>
              <w:right w:val="single" w:sz="4" w:space="0" w:color="auto"/>
            </w:tcBorders>
            <w:vAlign w:val="center"/>
            <w:hideMark/>
          </w:tcPr>
          <w:p w14:paraId="0B7D12A6"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-120.3+Z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58412BD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-102.8</w:t>
            </w:r>
          </w:p>
        </w:tc>
        <w:tc>
          <w:tcPr>
            <w:tcW w:w="346" w:type="pct"/>
            <w:tcBorders>
              <w:top w:val="single" w:sz="4" w:space="0" w:color="auto"/>
              <w:left w:val="single" w:sz="4" w:space="0" w:color="auto"/>
              <w:bottom w:val="single" w:sz="4" w:space="0" w:color="auto"/>
              <w:right w:val="single" w:sz="4" w:space="0" w:color="auto"/>
            </w:tcBorders>
            <w:vAlign w:val="center"/>
            <w:hideMark/>
          </w:tcPr>
          <w:p w14:paraId="573CBB04"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-101.2</w:t>
            </w:r>
          </w:p>
        </w:tc>
        <w:tc>
          <w:tcPr>
            <w:tcW w:w="498" w:type="pct"/>
            <w:tcBorders>
              <w:top w:val="single" w:sz="4" w:space="0" w:color="auto"/>
              <w:left w:val="single" w:sz="4" w:space="0" w:color="auto"/>
              <w:bottom w:val="single" w:sz="4" w:space="0" w:color="auto"/>
              <w:right w:val="single" w:sz="4" w:space="0" w:color="auto"/>
            </w:tcBorders>
            <w:vAlign w:val="center"/>
            <w:hideMark/>
          </w:tcPr>
          <w:p w14:paraId="4FDF5A59"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val="en-US" w:eastAsia="ja-JP"/>
              </w:rPr>
            </w:pPr>
            <w:r>
              <w:rPr>
                <w:rFonts w:ascii="Arial" w:eastAsia="Yu Mincho" w:hAnsi="Arial"/>
                <w:sz w:val="18"/>
                <w:lang w:eastAsia="ja-JP"/>
              </w:rPr>
              <w:t>-118.8+Z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4699F6A0"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405A"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C8993"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8DD0" w14:textId="77777777" w:rsidR="008E6ED1" w:rsidRDefault="008E6ED1">
            <w:pPr>
              <w:spacing w:after="0"/>
              <w:rPr>
                <w:rFonts w:ascii="Arial" w:hAnsi="Arial"/>
                <w:sz w:val="18"/>
                <w:lang w:eastAsia="en-GB"/>
              </w:rPr>
            </w:pPr>
          </w:p>
        </w:tc>
      </w:tr>
      <w:tr w:rsidR="008E6ED1" w14:paraId="6BE0C33B"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00132"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C8B5"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4F12B706"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n259</w:t>
            </w:r>
          </w:p>
        </w:tc>
        <w:tc>
          <w:tcPr>
            <w:tcW w:w="498" w:type="pct"/>
            <w:tcBorders>
              <w:top w:val="single" w:sz="4" w:space="0" w:color="auto"/>
              <w:left w:val="single" w:sz="4" w:space="0" w:color="auto"/>
              <w:bottom w:val="single" w:sz="4" w:space="0" w:color="auto"/>
              <w:right w:val="single" w:sz="4" w:space="0" w:color="auto"/>
            </w:tcBorders>
            <w:vAlign w:val="center"/>
          </w:tcPr>
          <w:p w14:paraId="1C0430E8"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p>
        </w:tc>
        <w:tc>
          <w:tcPr>
            <w:tcW w:w="346" w:type="pct"/>
            <w:tcBorders>
              <w:top w:val="single" w:sz="4" w:space="0" w:color="auto"/>
              <w:left w:val="single" w:sz="4" w:space="0" w:color="auto"/>
              <w:bottom w:val="single" w:sz="4" w:space="0" w:color="auto"/>
              <w:right w:val="single" w:sz="4" w:space="0" w:color="auto"/>
            </w:tcBorders>
            <w:vAlign w:val="center"/>
          </w:tcPr>
          <w:p w14:paraId="67D4F1F2"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6F52BD8F"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sz w:val="18"/>
                <w:lang w:eastAsia="ja-JP"/>
              </w:rPr>
              <w:t>-95.7</w:t>
            </w:r>
          </w:p>
        </w:tc>
        <w:tc>
          <w:tcPr>
            <w:tcW w:w="498" w:type="pct"/>
            <w:tcBorders>
              <w:top w:val="single" w:sz="4" w:space="0" w:color="auto"/>
              <w:left w:val="single" w:sz="4" w:space="0" w:color="auto"/>
              <w:bottom w:val="single" w:sz="4" w:space="0" w:color="auto"/>
              <w:right w:val="single" w:sz="4" w:space="0" w:color="auto"/>
            </w:tcBorders>
            <w:vAlign w:val="center"/>
            <w:hideMark/>
          </w:tcPr>
          <w:p w14:paraId="543EFF53"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zh-CN"/>
              </w:rPr>
            </w:pPr>
            <w:r>
              <w:rPr>
                <w:rFonts w:ascii="Arial" w:eastAsia="Yu Mincho" w:hAnsi="Arial"/>
                <w:sz w:val="18"/>
                <w:lang w:eastAsia="ja-JP"/>
              </w:rPr>
              <w:t>-115.7+Z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hideMark/>
          </w:tcPr>
          <w:p w14:paraId="0FD5EE0B"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szCs w:val="18"/>
              </w:rPr>
              <w:t>-101.6+Z5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9DC23"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EF0C7"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7AF67" w14:textId="77777777" w:rsidR="008E6ED1" w:rsidRDefault="008E6ED1">
            <w:pPr>
              <w:spacing w:after="0"/>
              <w:rPr>
                <w:rFonts w:ascii="Arial" w:hAnsi="Arial"/>
                <w:sz w:val="18"/>
                <w:lang w:eastAsia="en-GB"/>
              </w:rPr>
            </w:pPr>
          </w:p>
        </w:tc>
      </w:tr>
      <w:tr w:rsidR="008E6ED1" w14:paraId="7CD4A4BE"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E8CD8"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0F36"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27A752A" w14:textId="77777777" w:rsidR="008E6ED1" w:rsidRDefault="008E6ED1">
            <w:pPr>
              <w:keepNext/>
              <w:keepLines/>
              <w:overflowPunct w:val="0"/>
              <w:autoSpaceDE w:val="0"/>
              <w:autoSpaceDN w:val="0"/>
              <w:adjustRightInd w:val="0"/>
              <w:spacing w:after="0" w:line="256" w:lineRule="auto"/>
              <w:jc w:val="center"/>
              <w:rPr>
                <w:rFonts w:ascii="Arial" w:eastAsia="Calibri" w:hAnsi="Arial"/>
                <w:sz w:val="18"/>
                <w:szCs w:val="22"/>
                <w:lang w:eastAsia="en-GB"/>
              </w:rPr>
            </w:pPr>
            <w:r>
              <w:rPr>
                <w:rFonts w:ascii="Arial" w:hAnsi="Arial"/>
                <w:sz w:val="18"/>
                <w:szCs w:val="22"/>
                <w:lang w:val="en-US"/>
              </w:rPr>
              <w:t>n260</w:t>
            </w:r>
          </w:p>
        </w:tc>
        <w:tc>
          <w:tcPr>
            <w:tcW w:w="498" w:type="pct"/>
            <w:tcBorders>
              <w:top w:val="single" w:sz="4" w:space="0" w:color="auto"/>
              <w:left w:val="single" w:sz="4" w:space="0" w:color="auto"/>
              <w:bottom w:val="single" w:sz="4" w:space="0" w:color="auto"/>
              <w:right w:val="single" w:sz="4" w:space="0" w:color="auto"/>
            </w:tcBorders>
            <w:vAlign w:val="center"/>
            <w:hideMark/>
          </w:tcPr>
          <w:p w14:paraId="5EEDB156"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-117.3+Z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tcPr>
          <w:p w14:paraId="5FB90B6E"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58F856F9"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-96.9</w:t>
            </w:r>
          </w:p>
        </w:tc>
        <w:tc>
          <w:tcPr>
            <w:tcW w:w="498" w:type="pct"/>
            <w:tcBorders>
              <w:top w:val="single" w:sz="4" w:space="0" w:color="auto"/>
              <w:left w:val="single" w:sz="4" w:space="0" w:color="auto"/>
              <w:bottom w:val="single" w:sz="4" w:space="0" w:color="auto"/>
              <w:right w:val="single" w:sz="4" w:space="0" w:color="auto"/>
            </w:tcBorders>
            <w:vAlign w:val="center"/>
            <w:hideMark/>
          </w:tcPr>
          <w:p w14:paraId="4A2D6A65"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-113.8+Z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4B5779A9"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217B"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6AC4"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49713" w14:textId="77777777" w:rsidR="008E6ED1" w:rsidRDefault="008E6ED1">
            <w:pPr>
              <w:spacing w:after="0"/>
              <w:rPr>
                <w:rFonts w:ascii="Arial" w:hAnsi="Arial"/>
                <w:sz w:val="18"/>
                <w:lang w:eastAsia="en-GB"/>
              </w:rPr>
            </w:pPr>
          </w:p>
        </w:tc>
      </w:tr>
      <w:tr w:rsidR="008E6ED1" w14:paraId="416677C0"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0FBFF"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0198F"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05317E6F"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sz w:val="18"/>
                <w:szCs w:val="22"/>
                <w:lang w:val="en-US"/>
              </w:rPr>
              <w:t>n261</w:t>
            </w:r>
          </w:p>
        </w:tc>
        <w:tc>
          <w:tcPr>
            <w:tcW w:w="498" w:type="pct"/>
            <w:tcBorders>
              <w:top w:val="single" w:sz="4" w:space="0" w:color="auto"/>
              <w:left w:val="single" w:sz="4" w:space="0" w:color="auto"/>
              <w:bottom w:val="single" w:sz="4" w:space="0" w:color="auto"/>
              <w:right w:val="single" w:sz="4" w:space="0" w:color="auto"/>
            </w:tcBorders>
            <w:vAlign w:val="center"/>
            <w:hideMark/>
          </w:tcPr>
          <w:p w14:paraId="56CC28FC"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-120.3+Z</w:t>
            </w:r>
            <w:r>
              <w:rPr>
                <w:rFonts w:ascii="Arial" w:eastAsia="Yu Mincho" w:hAnsi="Arial"/>
                <w:sz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714D4261"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-102.8</w:t>
            </w:r>
          </w:p>
        </w:tc>
        <w:tc>
          <w:tcPr>
            <w:tcW w:w="346" w:type="pct"/>
            <w:tcBorders>
              <w:top w:val="single" w:sz="4" w:space="0" w:color="auto"/>
              <w:left w:val="single" w:sz="4" w:space="0" w:color="auto"/>
              <w:bottom w:val="single" w:sz="4" w:space="0" w:color="auto"/>
              <w:right w:val="single" w:sz="4" w:space="0" w:color="auto"/>
            </w:tcBorders>
            <w:vAlign w:val="center"/>
            <w:hideMark/>
          </w:tcPr>
          <w:p w14:paraId="3BF88697"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eastAsia="Yu Mincho" w:hAnsi="Arial"/>
                <w:sz w:val="18"/>
                <w:lang w:eastAsia="ja-JP"/>
              </w:rPr>
              <w:t>-101.2</w:t>
            </w:r>
          </w:p>
        </w:tc>
        <w:tc>
          <w:tcPr>
            <w:tcW w:w="498" w:type="pct"/>
            <w:tcBorders>
              <w:top w:val="single" w:sz="4" w:space="0" w:color="auto"/>
              <w:left w:val="single" w:sz="4" w:space="0" w:color="auto"/>
              <w:bottom w:val="single" w:sz="4" w:space="0" w:color="auto"/>
              <w:right w:val="single" w:sz="4" w:space="0" w:color="auto"/>
            </w:tcBorders>
            <w:vAlign w:val="center"/>
            <w:hideMark/>
          </w:tcPr>
          <w:p w14:paraId="4850125E" w14:textId="77777777" w:rsidR="008E6ED1" w:rsidRDefault="008E6ED1">
            <w:pPr>
              <w:keepNext/>
              <w:keepLines/>
              <w:overflowPunct w:val="0"/>
              <w:autoSpaceDE w:val="0"/>
              <w:autoSpaceDN w:val="0"/>
              <w:adjustRightInd w:val="0"/>
              <w:spacing w:after="0" w:line="256" w:lineRule="auto"/>
              <w:jc w:val="center"/>
              <w:rPr>
                <w:rFonts w:ascii="Arial" w:hAnsi="Arial"/>
                <w:sz w:val="18"/>
                <w:lang w:val="en-US" w:eastAsia="en-GB"/>
              </w:rPr>
            </w:pPr>
            <w:r>
              <w:rPr>
                <w:rFonts w:ascii="Arial" w:eastAsia="Yu Mincho" w:hAnsi="Arial"/>
                <w:sz w:val="18"/>
                <w:lang w:eastAsia="ja-JP"/>
              </w:rPr>
              <w:t>-118.8+Z</w:t>
            </w:r>
            <w:r>
              <w:rPr>
                <w:rFonts w:ascii="Arial" w:eastAsia="Yu Mincho" w:hAnsi="Arial"/>
                <w:sz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42DD6CE0"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A737"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BAA6"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720F" w14:textId="77777777" w:rsidR="008E6ED1" w:rsidRDefault="008E6ED1">
            <w:pPr>
              <w:spacing w:after="0"/>
              <w:rPr>
                <w:rFonts w:ascii="Arial" w:hAnsi="Arial"/>
                <w:sz w:val="18"/>
                <w:lang w:eastAsia="en-GB"/>
              </w:rPr>
            </w:pPr>
          </w:p>
        </w:tc>
      </w:tr>
      <w:tr w:rsidR="008E6ED1" w14:paraId="19630F40" w14:textId="77777777" w:rsidTr="008E6E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CD379" w14:textId="77777777" w:rsidR="008E6ED1" w:rsidRDefault="008E6ED1">
            <w:pPr>
              <w:spacing w:after="0"/>
              <w:rPr>
                <w:rFonts w:ascii="Arial" w:hAnsi="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90D0" w14:textId="77777777" w:rsidR="008E6ED1" w:rsidRDefault="008E6ED1">
            <w:pPr>
              <w:spacing w:after="0"/>
              <w:rPr>
                <w:rFonts w:ascii="Arial"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65D55CD1" w14:textId="77777777" w:rsidR="008E6ED1" w:rsidRDefault="008E6ED1">
            <w:pPr>
              <w:keepNext/>
              <w:keepLines/>
              <w:overflowPunct w:val="0"/>
              <w:autoSpaceDE w:val="0"/>
              <w:autoSpaceDN w:val="0"/>
              <w:adjustRightInd w:val="0"/>
              <w:spacing w:after="0" w:line="256" w:lineRule="auto"/>
              <w:jc w:val="center"/>
              <w:rPr>
                <w:rFonts w:ascii="Arial" w:hAnsi="Arial"/>
                <w:sz w:val="18"/>
                <w:szCs w:val="22"/>
                <w:lang w:val="en-US" w:eastAsia="en-GB"/>
              </w:rPr>
            </w:pPr>
            <w:r>
              <w:rPr>
                <w:rFonts w:ascii="Arial" w:hAnsi="Arial" w:cs="Arial"/>
                <w:sz w:val="18"/>
                <w:szCs w:val="18"/>
                <w:lang w:val="en-US"/>
              </w:rPr>
              <w:t>n262</w:t>
            </w:r>
          </w:p>
        </w:tc>
        <w:tc>
          <w:tcPr>
            <w:tcW w:w="498" w:type="pct"/>
            <w:tcBorders>
              <w:top w:val="single" w:sz="4" w:space="0" w:color="auto"/>
              <w:left w:val="single" w:sz="4" w:space="0" w:color="auto"/>
              <w:bottom w:val="single" w:sz="4" w:space="0" w:color="auto"/>
              <w:right w:val="single" w:sz="4" w:space="0" w:color="auto"/>
            </w:tcBorders>
            <w:vAlign w:val="center"/>
            <w:hideMark/>
          </w:tcPr>
          <w:p w14:paraId="4556B549"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-115.1+Z</w:t>
            </w:r>
            <w:r>
              <w:rPr>
                <w:rFonts w:ascii="Arial" w:eastAsia="Yu Mincho" w:hAnsi="Arial" w:cs="Arial"/>
                <w:sz w:val="18"/>
                <w:szCs w:val="18"/>
                <w:vertAlign w:val="subscript"/>
                <w:lang w:eastAsia="ja-JP"/>
              </w:rPr>
              <w:t>1</w:t>
            </w:r>
          </w:p>
        </w:tc>
        <w:tc>
          <w:tcPr>
            <w:tcW w:w="346" w:type="pct"/>
            <w:tcBorders>
              <w:top w:val="single" w:sz="4" w:space="0" w:color="auto"/>
              <w:left w:val="single" w:sz="4" w:space="0" w:color="auto"/>
              <w:bottom w:val="single" w:sz="4" w:space="0" w:color="auto"/>
              <w:right w:val="single" w:sz="4" w:space="0" w:color="auto"/>
            </w:tcBorders>
            <w:vAlign w:val="center"/>
            <w:hideMark/>
          </w:tcPr>
          <w:p w14:paraId="2A7598EC" w14:textId="77777777" w:rsidR="008E6ED1" w:rsidRDefault="008E6ED1">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szCs w:val="18"/>
              </w:rPr>
              <w:t>-94.7</w:t>
            </w:r>
          </w:p>
        </w:tc>
        <w:tc>
          <w:tcPr>
            <w:tcW w:w="346" w:type="pct"/>
            <w:tcBorders>
              <w:top w:val="single" w:sz="4" w:space="0" w:color="auto"/>
              <w:left w:val="single" w:sz="4" w:space="0" w:color="auto"/>
              <w:bottom w:val="single" w:sz="4" w:space="0" w:color="auto"/>
              <w:right w:val="single" w:sz="4" w:space="0" w:color="auto"/>
            </w:tcBorders>
            <w:vAlign w:val="center"/>
            <w:hideMark/>
          </w:tcPr>
          <w:p w14:paraId="7C7862AF"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-93.5</w:t>
            </w:r>
          </w:p>
        </w:tc>
        <w:tc>
          <w:tcPr>
            <w:tcW w:w="498" w:type="pct"/>
            <w:tcBorders>
              <w:top w:val="single" w:sz="4" w:space="0" w:color="auto"/>
              <w:left w:val="single" w:sz="4" w:space="0" w:color="auto"/>
              <w:bottom w:val="single" w:sz="4" w:space="0" w:color="auto"/>
              <w:right w:val="single" w:sz="4" w:space="0" w:color="auto"/>
            </w:tcBorders>
            <w:vAlign w:val="center"/>
            <w:hideMark/>
          </w:tcPr>
          <w:p w14:paraId="316EC252" w14:textId="77777777" w:rsidR="008E6ED1" w:rsidRDefault="008E6ED1">
            <w:pPr>
              <w:keepNext/>
              <w:keepLines/>
              <w:overflowPunct w:val="0"/>
              <w:autoSpaceDE w:val="0"/>
              <w:autoSpaceDN w:val="0"/>
              <w:adjustRightInd w:val="0"/>
              <w:spacing w:after="0" w:line="256" w:lineRule="auto"/>
              <w:jc w:val="center"/>
              <w:rPr>
                <w:rFonts w:ascii="Arial" w:eastAsia="Yu Mincho" w:hAnsi="Arial"/>
                <w:sz w:val="18"/>
                <w:lang w:eastAsia="ja-JP"/>
              </w:rPr>
            </w:pPr>
            <w:r>
              <w:rPr>
                <w:rFonts w:ascii="Arial" w:eastAsia="Yu Mincho" w:hAnsi="Arial" w:cs="Arial"/>
                <w:sz w:val="18"/>
                <w:szCs w:val="18"/>
                <w:lang w:eastAsia="ja-JP"/>
              </w:rPr>
              <w:t>-109.7+Z</w:t>
            </w:r>
            <w:r>
              <w:rPr>
                <w:rFonts w:ascii="Arial" w:eastAsia="Yu Mincho" w:hAnsi="Arial" w:cs="Arial"/>
                <w:sz w:val="18"/>
                <w:szCs w:val="18"/>
                <w:vertAlign w:val="subscript"/>
                <w:lang w:eastAsia="ja-JP"/>
              </w:rPr>
              <w:t>4</w:t>
            </w:r>
          </w:p>
        </w:tc>
        <w:tc>
          <w:tcPr>
            <w:tcW w:w="516" w:type="pct"/>
            <w:tcBorders>
              <w:top w:val="single" w:sz="4" w:space="0" w:color="auto"/>
              <w:left w:val="single" w:sz="4" w:space="0" w:color="auto"/>
              <w:bottom w:val="single" w:sz="4" w:space="0" w:color="auto"/>
              <w:right w:val="single" w:sz="4" w:space="0" w:color="auto"/>
            </w:tcBorders>
          </w:tcPr>
          <w:p w14:paraId="0121891A" w14:textId="77777777" w:rsidR="008E6ED1" w:rsidRDefault="008E6ED1">
            <w:pPr>
              <w:keepNext/>
              <w:keepLines/>
              <w:overflowPunct w:val="0"/>
              <w:autoSpaceDE w:val="0"/>
              <w:autoSpaceDN w:val="0"/>
              <w:adjustRightInd w:val="0"/>
              <w:spacing w:after="0" w:line="256" w:lineRule="auto"/>
              <w:jc w:val="center"/>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5E98" w14:textId="77777777" w:rsidR="008E6ED1" w:rsidRDefault="008E6ED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D73E" w14:textId="77777777" w:rsidR="008E6ED1" w:rsidRDefault="008E6ED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04BA7" w14:textId="77777777" w:rsidR="008E6ED1" w:rsidRDefault="008E6ED1">
            <w:pPr>
              <w:spacing w:after="0"/>
              <w:rPr>
                <w:rFonts w:ascii="Arial" w:hAnsi="Arial"/>
                <w:sz w:val="18"/>
                <w:lang w:eastAsia="en-GB"/>
              </w:rPr>
            </w:pPr>
          </w:p>
        </w:tc>
      </w:tr>
      <w:tr w:rsidR="008E6ED1" w14:paraId="7A4BE443" w14:textId="77777777" w:rsidTr="008E6ED1">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84CCBF7" w14:textId="77777777" w:rsidR="008E6ED1" w:rsidRDefault="008E6ED1">
            <w:pPr>
              <w:pStyle w:val="TAN"/>
              <w:spacing w:line="256" w:lineRule="auto"/>
              <w:rPr>
                <w:rFonts w:eastAsia="Times New Roman"/>
                <w:lang w:eastAsia="en-GB"/>
              </w:rPr>
            </w:pPr>
            <w:r>
              <w:t>NOTE 1:</w:t>
            </w:r>
            <w:r>
              <w:tab/>
              <w:t>Values based on EIS spherical coverage as defined in clause 7.3.4 of TS 38.101-2 [19]. Side condition applies for directions in which EIS spherical coverage requirement is met.</w:t>
            </w:r>
          </w:p>
          <w:p w14:paraId="053981AD" w14:textId="77777777" w:rsidR="008E6ED1" w:rsidRDefault="008E6ED1">
            <w:pPr>
              <w:pStyle w:val="TAN"/>
              <w:spacing w:line="256" w:lineRule="auto"/>
            </w:pPr>
            <w:r>
              <w:t>NOTE 2:</w:t>
            </w:r>
            <w:r>
              <w:tab/>
              <w:t xml:space="preserve">Values specified at the Reference point to give minimum </w:t>
            </w:r>
            <w:r>
              <w:rPr>
                <w:lang w:eastAsia="zh-CN"/>
              </w:rPr>
              <w:t>PRS</w:t>
            </w:r>
            <w:r>
              <w:t xml:space="preserve"> </w:t>
            </w:r>
            <w:proofErr w:type="spellStart"/>
            <w:r>
              <w:t>Ês</w:t>
            </w:r>
            <w:proofErr w:type="spellEnd"/>
            <w:r>
              <w:t>/</w:t>
            </w:r>
            <w:proofErr w:type="spellStart"/>
            <w:r>
              <w:t>Iot</w:t>
            </w:r>
            <w:proofErr w:type="spellEnd"/>
            <w:r>
              <w:t>, with no applied noise.</w:t>
            </w:r>
          </w:p>
          <w:p w14:paraId="0A306D24" w14:textId="77777777" w:rsidR="008E6ED1" w:rsidRDefault="008E6ED1">
            <w:pPr>
              <w:pStyle w:val="TAN"/>
              <w:spacing w:line="256" w:lineRule="auto"/>
            </w:pPr>
            <w:r>
              <w:t>NOTE 3:</w:t>
            </w:r>
            <w:r>
              <w:tab/>
              <w:t xml:space="preserve">For UEs that support multiple FR2 bands, Rx Beam Peak values are increased by </w:t>
            </w:r>
            <w:r>
              <w:rPr>
                <w:lang w:val="en-US"/>
              </w:rPr>
              <w:t>∆</w:t>
            </w:r>
            <w:proofErr w:type="spellStart"/>
            <w:r>
              <w:rPr>
                <w:lang w:val="en-US"/>
              </w:rPr>
              <w:t>MB</w:t>
            </w:r>
            <w:r>
              <w:rPr>
                <w:vertAlign w:val="subscript"/>
                <w:lang w:val="en-US"/>
              </w:rPr>
              <w:t>P,n</w:t>
            </w:r>
            <w:proofErr w:type="spellEnd"/>
            <w:r>
              <w:rPr>
                <w:iCs/>
              </w:rPr>
              <w:t xml:space="preserve"> and </w:t>
            </w:r>
            <w:r>
              <w:t xml:space="preserve">spherical coverage values are increased by </w:t>
            </w:r>
            <w:r>
              <w:rPr>
                <w:lang w:val="en-US"/>
              </w:rPr>
              <w:t>∆</w:t>
            </w:r>
            <w:proofErr w:type="spellStart"/>
            <w:r>
              <w:rPr>
                <w:lang w:val="en-US"/>
              </w:rPr>
              <w:t>MB</w:t>
            </w:r>
            <w:r>
              <w:rPr>
                <w:vertAlign w:val="subscript"/>
                <w:lang w:val="en-US"/>
              </w:rPr>
              <w:t>S,n</w:t>
            </w:r>
            <w:proofErr w:type="spellEnd"/>
            <w:r>
              <w:rPr>
                <w:iCs/>
              </w:rPr>
              <w:t xml:space="preserve">, the </w:t>
            </w:r>
            <w:r>
              <w:t>UE multi-band relaxation factor</w:t>
            </w:r>
            <w:r>
              <w:rPr>
                <w:iCs/>
              </w:rPr>
              <w:t xml:space="preserve"> in dB specified in </w:t>
            </w:r>
            <w:r>
              <w:t xml:space="preserve">clause 6.2.1 of </w:t>
            </w:r>
            <w:r>
              <w:rPr>
                <w:iCs/>
              </w:rPr>
              <w:t xml:space="preserve">TS 38.101-2 </w:t>
            </w:r>
            <w:r>
              <w:t>[19].</w:t>
            </w:r>
          </w:p>
          <w:p w14:paraId="7ED7C6C1" w14:textId="77777777" w:rsidR="008E6ED1" w:rsidRDefault="008E6ED1">
            <w:pPr>
              <w:pStyle w:val="TAN"/>
              <w:spacing w:line="256" w:lineRule="auto"/>
            </w:pPr>
            <w:r>
              <w:t>NOTE 4:</w:t>
            </w:r>
            <w:r>
              <w:tab/>
              <w:t xml:space="preserve">PRS </w:t>
            </w:r>
            <w:proofErr w:type="spellStart"/>
            <w:r>
              <w:t>Ês</w:t>
            </w:r>
            <w:proofErr w:type="spellEnd"/>
            <w:r>
              <w:t>/</w:t>
            </w:r>
            <w:proofErr w:type="spellStart"/>
            <w:r>
              <w:t>Iot</w:t>
            </w:r>
            <w:proofErr w:type="spellEnd"/>
            <w:r>
              <w:t xml:space="preserve"> for RSTD measurement reference cell PRS resource.</w:t>
            </w:r>
          </w:p>
          <w:p w14:paraId="36F0E1A9" w14:textId="77777777" w:rsidR="008E6ED1" w:rsidRDefault="008E6ED1">
            <w:pPr>
              <w:pStyle w:val="TAN"/>
              <w:spacing w:line="256" w:lineRule="auto"/>
              <w:rPr>
                <w:lang w:eastAsia="zh-CN"/>
              </w:rPr>
            </w:pPr>
            <w:r>
              <w:t>NOTE 5:</w:t>
            </w:r>
            <w:r>
              <w:tab/>
              <w:t xml:space="preserve">PRS </w:t>
            </w:r>
            <w:proofErr w:type="spellStart"/>
            <w:r>
              <w:t>Ês</w:t>
            </w:r>
            <w:proofErr w:type="spellEnd"/>
            <w:r>
              <w:t>/</w:t>
            </w:r>
            <w:proofErr w:type="spellStart"/>
            <w:r>
              <w:t>Iot</w:t>
            </w:r>
            <w:proofErr w:type="spellEnd"/>
            <w:r>
              <w:t xml:space="preserve"> for RSTD measurement </w:t>
            </w:r>
            <w:proofErr w:type="spellStart"/>
            <w:r>
              <w:t>neighbor</w:t>
            </w:r>
            <w:proofErr w:type="spellEnd"/>
            <w:r>
              <w:t xml:space="preserve"> cell PRS resource, PRS-RSRP </w:t>
            </w:r>
            <w:r>
              <w:rPr>
                <w:lang w:eastAsia="zh-CN"/>
              </w:rPr>
              <w:t xml:space="preserve">measurement, PRS-RSRPP measurement </w:t>
            </w:r>
            <w:r>
              <w:t>and UE Rx-</w:t>
            </w:r>
            <w:proofErr w:type="spellStart"/>
            <w:r>
              <w:t>Tx</w:t>
            </w:r>
            <w:proofErr w:type="spellEnd"/>
            <w:r>
              <w:rPr>
                <w:lang w:eastAsia="zh-CN"/>
              </w:rPr>
              <w:t xml:space="preserve"> time difference measurement</w:t>
            </w:r>
            <w:r>
              <w:t>.</w:t>
            </w:r>
          </w:p>
          <w:p w14:paraId="520DDA7F" w14:textId="77777777" w:rsidR="008E6ED1" w:rsidRDefault="008E6ED1">
            <w:pPr>
              <w:pStyle w:val="TAN"/>
              <w:spacing w:line="256" w:lineRule="auto"/>
              <w:rPr>
                <w:lang w:eastAsia="en-GB"/>
              </w:rPr>
            </w:pPr>
            <w:r>
              <w:t xml:space="preserve">NOTE </w:t>
            </w:r>
            <w:r>
              <w:rPr>
                <w:lang w:eastAsia="zh-CN"/>
              </w:rPr>
              <w:t>6</w:t>
            </w:r>
            <w:r>
              <w:t>:</w:t>
            </w:r>
            <w:r>
              <w:tab/>
              <w:t xml:space="preserve">PRS </w:t>
            </w:r>
            <w:proofErr w:type="spellStart"/>
            <w:r>
              <w:t>Ês</w:t>
            </w:r>
            <w:proofErr w:type="spellEnd"/>
            <w:r>
              <w:t>/</w:t>
            </w:r>
            <w:proofErr w:type="spellStart"/>
            <w:r>
              <w:t>Iot</w:t>
            </w:r>
            <w:proofErr w:type="spellEnd"/>
            <w:r>
              <w:t xml:space="preserve"> </w:t>
            </w:r>
            <w:r>
              <w:rPr>
                <w:lang w:eastAsia="zh-CN"/>
              </w:rPr>
              <w:t>for</w:t>
            </w:r>
            <w:r>
              <w:t xml:space="preserve"> PRS-RSRP </w:t>
            </w:r>
            <w:r>
              <w:rPr>
                <w:lang w:eastAsia="zh-CN"/>
              </w:rPr>
              <w:t xml:space="preserve">measurement, PRS-RSRPP measurement </w:t>
            </w:r>
            <w:r>
              <w:t>and UE Rx-</w:t>
            </w:r>
            <w:proofErr w:type="spellStart"/>
            <w:r>
              <w:t>Tx</w:t>
            </w:r>
            <w:proofErr w:type="spellEnd"/>
            <w:r>
              <w:rPr>
                <w:lang w:eastAsia="zh-CN"/>
              </w:rPr>
              <w:t xml:space="preserve"> time difference measurement</w:t>
            </w:r>
            <w:r>
              <w:t>.</w:t>
            </w:r>
          </w:p>
          <w:p w14:paraId="78842CA0" w14:textId="77777777" w:rsidR="008E6ED1" w:rsidRDefault="008E6ED1">
            <w:pPr>
              <w:pStyle w:val="TAN"/>
              <w:spacing w:line="256" w:lineRule="auto"/>
            </w:pPr>
            <w:r>
              <w:t>NOTE 7:</w:t>
            </w:r>
            <w:r>
              <w:tab/>
              <w:t xml:space="preserve">PRS </w:t>
            </w:r>
            <w:proofErr w:type="spellStart"/>
            <w:r>
              <w:t>Ês</w:t>
            </w:r>
            <w:proofErr w:type="spellEnd"/>
            <w:r>
              <w:t>/</w:t>
            </w:r>
            <w:proofErr w:type="spellStart"/>
            <w:r>
              <w:t>Iot</w:t>
            </w:r>
            <w:proofErr w:type="spellEnd"/>
            <w:r>
              <w:t xml:space="preserve"> for RSTD measurement </w:t>
            </w:r>
            <w:proofErr w:type="spellStart"/>
            <w:r>
              <w:t>neighbor</w:t>
            </w:r>
            <w:proofErr w:type="spellEnd"/>
            <w:r>
              <w:t xml:space="preserve"> cell PRS resource, PRS-RSRP </w:t>
            </w:r>
            <w:r>
              <w:rPr>
                <w:lang w:eastAsia="zh-CN"/>
              </w:rPr>
              <w:t xml:space="preserve">measurement, PRS-RSRPP measurement </w:t>
            </w:r>
            <w:r>
              <w:t>and UE Rx-</w:t>
            </w:r>
            <w:proofErr w:type="spellStart"/>
            <w:r>
              <w:t>Tx</w:t>
            </w:r>
            <w:proofErr w:type="spellEnd"/>
            <w:r>
              <w:rPr>
                <w:lang w:eastAsia="zh-CN"/>
              </w:rPr>
              <w:t xml:space="preserve"> time difference measurement when performed with reduced number of samples</w:t>
            </w:r>
            <w:r>
              <w:t>.</w:t>
            </w:r>
          </w:p>
          <w:p w14:paraId="107323D7" w14:textId="77777777" w:rsidR="008E6ED1" w:rsidRDefault="008E6ED1">
            <w:pPr>
              <w:pStyle w:val="TAN"/>
              <w:spacing w:line="256" w:lineRule="auto"/>
              <w:rPr>
                <w:ins w:id="1043" w:author="郭秋格" w:date="2023-05-13T14:29:00Z"/>
                <w:lang w:eastAsia="zh-CN"/>
              </w:rPr>
            </w:pPr>
            <w:r>
              <w:t>NOTE 8:</w:t>
            </w:r>
            <w:r>
              <w:tab/>
              <w:t xml:space="preserve">PRS </w:t>
            </w:r>
            <w:proofErr w:type="spellStart"/>
            <w:r>
              <w:t>Ês</w:t>
            </w:r>
            <w:proofErr w:type="spellEnd"/>
            <w:r>
              <w:t>/</w:t>
            </w:r>
            <w:proofErr w:type="spellStart"/>
            <w:r>
              <w:t>Iot</w:t>
            </w:r>
            <w:proofErr w:type="spellEnd"/>
            <w:r>
              <w:t xml:space="preserve"> for RSTD measurement reference cell PRS resource when </w:t>
            </w:r>
            <w:r>
              <w:rPr>
                <w:lang w:eastAsia="zh-CN"/>
              </w:rPr>
              <w:t>performed with reduced number of samples</w:t>
            </w:r>
            <w:r>
              <w:t>.</w:t>
            </w:r>
          </w:p>
          <w:p w14:paraId="01B0E4F3" w14:textId="139F2CAB" w:rsidR="00830DB9" w:rsidRDefault="00830DB9" w:rsidP="00830DB9">
            <w:pPr>
              <w:pStyle w:val="TAN"/>
              <w:spacing w:line="256" w:lineRule="auto"/>
              <w:rPr>
                <w:lang w:eastAsia="zh-CN"/>
              </w:rPr>
            </w:pPr>
            <w:ins w:id="1044" w:author="郭秋格" w:date="2023-05-13T14:29:00Z">
              <w:r>
                <w:t xml:space="preserve">NOTE </w:t>
              </w:r>
              <w:r>
                <w:rPr>
                  <w:rFonts w:hint="eastAsia"/>
                  <w:lang w:eastAsia="zh-CN"/>
                </w:rPr>
                <w:t>9</w:t>
              </w:r>
              <w:r>
                <w:t>:</w:t>
              </w:r>
              <w:r>
                <w:tab/>
                <w:t xml:space="preserve">PRS </w:t>
              </w:r>
              <w:proofErr w:type="spellStart"/>
              <w:r>
                <w:t>Ês</w:t>
              </w:r>
              <w:proofErr w:type="spellEnd"/>
              <w:r>
                <w:t>/</w:t>
              </w:r>
              <w:proofErr w:type="spellStart"/>
              <w:r>
                <w:t>Iot</w:t>
              </w:r>
              <w:proofErr w:type="spellEnd"/>
              <w:r>
                <w:t xml:space="preserve"> for PRS-RSRP </w:t>
              </w:r>
              <w:r>
                <w:rPr>
                  <w:lang w:eastAsia="zh-CN"/>
                </w:rPr>
                <w:t xml:space="preserve">measurement, PRS-RSRPP measurement </w:t>
              </w:r>
              <w:r>
                <w:t>and UE Rx-</w:t>
              </w:r>
              <w:proofErr w:type="spellStart"/>
              <w:r>
                <w:t>Tx</w:t>
              </w:r>
              <w:proofErr w:type="spellEnd"/>
              <w:r>
                <w:rPr>
                  <w:lang w:eastAsia="zh-CN"/>
                </w:rPr>
                <w:t xml:space="preserve"> time difference measurement</w:t>
              </w:r>
              <w:r>
                <w:rPr>
                  <w:rFonts w:hint="eastAsia"/>
                  <w:lang w:eastAsia="zh-CN"/>
                </w:rPr>
                <w:t xml:space="preserve"> </w:t>
              </w:r>
              <w:r>
                <w:rPr>
                  <w:lang w:eastAsia="zh-CN"/>
                </w:rPr>
                <w:t>when performed with reduced number of samples</w:t>
              </w:r>
              <w:r>
                <w:t>.</w:t>
              </w:r>
            </w:ins>
          </w:p>
        </w:tc>
      </w:tr>
    </w:tbl>
    <w:p w14:paraId="4C80E211" w14:textId="77777777" w:rsidR="008E6ED1" w:rsidRDefault="008E6ED1" w:rsidP="008E6ED1">
      <w:pPr>
        <w:jc w:val="both"/>
        <w:rPr>
          <w:rFonts w:eastAsia="Times New Roman"/>
          <w:lang w:eastAsia="ja-JP"/>
        </w:rPr>
      </w:pPr>
    </w:p>
    <w:p w14:paraId="076D7D05" w14:textId="77777777" w:rsidR="008E6ED1" w:rsidRDefault="008E6ED1" w:rsidP="008E6ED1">
      <w:pPr>
        <w:keepLines/>
        <w:ind w:left="1135" w:hanging="851"/>
        <w:rPr>
          <w:i/>
          <w:iCs/>
          <w:lang w:eastAsia="en-GB"/>
        </w:rPr>
      </w:pPr>
      <w:r>
        <w:rPr>
          <w:i/>
          <w:iCs/>
        </w:rPr>
        <w:t xml:space="preserve">Editor’s notes for Table B.2.14-2: </w:t>
      </w:r>
    </w:p>
    <w:p w14:paraId="0E61F04D" w14:textId="77777777" w:rsidR="008E6ED1" w:rsidRDefault="008E6ED1" w:rsidP="008E6ED1">
      <w:pPr>
        <w:keepLines/>
        <w:ind w:left="1135" w:hanging="851"/>
        <w:rPr>
          <w:i/>
          <w:iCs/>
        </w:rPr>
      </w:pPr>
      <w:r>
        <w:rPr>
          <w:i/>
          <w:iCs/>
        </w:rPr>
        <w:t>- The value of Y for power classes 1 and 4 is FFS, where Y</w:t>
      </w:r>
      <w:r>
        <w:rPr>
          <w:i/>
          <w:iCs/>
          <w:vertAlign w:val="subscript"/>
        </w:rPr>
        <w:t>1</w:t>
      </w:r>
      <w:r>
        <w:rPr>
          <w:i/>
          <w:iCs/>
        </w:rPr>
        <w:t xml:space="preserve"> and Y</w:t>
      </w:r>
      <w:r>
        <w:rPr>
          <w:i/>
          <w:iCs/>
          <w:vertAlign w:val="subscript"/>
        </w:rPr>
        <w:t>4</w:t>
      </w:r>
      <w:r>
        <w:rPr>
          <w:i/>
          <w:iCs/>
        </w:rPr>
        <w:t xml:space="preserve"> are the rough/fine beam gain differences in Rx beam peak direction for power classes 1 and 4 respectively </w:t>
      </w:r>
    </w:p>
    <w:p w14:paraId="78C9DA35" w14:textId="1899C735" w:rsidR="00AD4015" w:rsidRPr="008E6ED1" w:rsidRDefault="008E6ED1" w:rsidP="00AD4015">
      <w:pPr>
        <w:rPr>
          <w:noProof/>
          <w:lang w:eastAsia="zh-CN"/>
        </w:rPr>
      </w:pPr>
      <w:r>
        <w:rPr>
          <w:i/>
          <w:lang w:eastAsia="sv-SE"/>
        </w:rPr>
        <w:t xml:space="preserve">- </w:t>
      </w:r>
      <w:r>
        <w:rPr>
          <w:i/>
        </w:rPr>
        <w:t>The value of Z for power classes 1 and 4 is FFS, where Z</w:t>
      </w:r>
      <w:r>
        <w:rPr>
          <w:i/>
          <w:vertAlign w:val="subscript"/>
        </w:rPr>
        <w:t>1</w:t>
      </w:r>
      <w:r>
        <w:rPr>
          <w:i/>
        </w:rPr>
        <w:t xml:space="preserve"> and Z</w:t>
      </w:r>
      <w:r>
        <w:rPr>
          <w:i/>
          <w:vertAlign w:val="subscript"/>
        </w:rPr>
        <w:t>4</w:t>
      </w:r>
      <w:r>
        <w:rPr>
          <w:i/>
        </w:rPr>
        <w:t xml:space="preserve"> are the rough/fine beam gain differences in spherical coverage directions for power classes 1 and 4 respectively</w:t>
      </w:r>
    </w:p>
    <w:p w14:paraId="78DEE1E7" w14:textId="017EF011" w:rsidR="00340289" w:rsidRPr="00340289" w:rsidRDefault="009406E8" w:rsidP="004554C3">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sectPr w:rsidR="00340289" w:rsidRPr="003402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F7174" w14:textId="77777777" w:rsidR="00F36472" w:rsidRDefault="00F36472">
      <w:r>
        <w:separator/>
      </w:r>
    </w:p>
  </w:endnote>
  <w:endnote w:type="continuationSeparator" w:id="0">
    <w:p w14:paraId="3A62DC64" w14:textId="77777777" w:rsidR="00F36472" w:rsidRDefault="00F3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726B2" w14:textId="77777777" w:rsidR="00F36472" w:rsidRDefault="00F36472">
      <w:r>
        <w:separator/>
      </w:r>
    </w:p>
  </w:footnote>
  <w:footnote w:type="continuationSeparator" w:id="0">
    <w:p w14:paraId="01685173" w14:textId="77777777" w:rsidR="00F36472" w:rsidRDefault="00F36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0AB5" w:rsidRDefault="003D0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0AB5" w:rsidRDefault="003D0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0AB5" w:rsidRDefault="003D0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8690013"/>
    <w:multiLevelType w:val="hybridMultilevel"/>
    <w:tmpl w:val="3D7AD3CA"/>
    <w:lvl w:ilvl="0" w:tplc="0D829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1"/>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1"/>
  </w:num>
  <w:num w:numId="15">
    <w:abstractNumId w:val="10"/>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17"/>
  </w:num>
  <w:num w:numId="22">
    <w:abstractNumId w:val="4"/>
  </w:num>
  <w:num w:numId="23">
    <w:abstractNumId w:val="5"/>
  </w:num>
  <w:num w:numId="24">
    <w:abstractNumId w:val="1"/>
  </w:num>
  <w:num w:numId="25">
    <w:abstractNumId w:val="15"/>
  </w:num>
  <w:num w:numId="26">
    <w:abstractNumId w:val="2"/>
  </w:num>
  <w:num w:numId="27">
    <w:abstractNumId w:val="14"/>
  </w:num>
  <w:num w:numId="28">
    <w:abstractNumId w:val="16"/>
  </w:num>
  <w:num w:numId="29">
    <w:abstractNumId w:val="13"/>
  </w:num>
  <w:num w:numId="30">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964"/>
    <w:rsid w:val="00017A1B"/>
    <w:rsid w:val="00021C91"/>
    <w:rsid w:val="00022E4A"/>
    <w:rsid w:val="00030253"/>
    <w:rsid w:val="00033572"/>
    <w:rsid w:val="00044207"/>
    <w:rsid w:val="00047157"/>
    <w:rsid w:val="0005056A"/>
    <w:rsid w:val="00053B6B"/>
    <w:rsid w:val="00055AC6"/>
    <w:rsid w:val="00071259"/>
    <w:rsid w:val="00082B58"/>
    <w:rsid w:val="00082CB9"/>
    <w:rsid w:val="000A2E82"/>
    <w:rsid w:val="000A3C71"/>
    <w:rsid w:val="000A6394"/>
    <w:rsid w:val="000B0EE8"/>
    <w:rsid w:val="000B2940"/>
    <w:rsid w:val="000B7FED"/>
    <w:rsid w:val="000C038A"/>
    <w:rsid w:val="000C5695"/>
    <w:rsid w:val="000C6598"/>
    <w:rsid w:val="000D44B3"/>
    <w:rsid w:val="000D7E92"/>
    <w:rsid w:val="000E59AC"/>
    <w:rsid w:val="001138FC"/>
    <w:rsid w:val="00114EF3"/>
    <w:rsid w:val="00126EE8"/>
    <w:rsid w:val="00131665"/>
    <w:rsid w:val="00144282"/>
    <w:rsid w:val="00145D43"/>
    <w:rsid w:val="00146987"/>
    <w:rsid w:val="00151FDA"/>
    <w:rsid w:val="001664E8"/>
    <w:rsid w:val="0017131B"/>
    <w:rsid w:val="0017759E"/>
    <w:rsid w:val="0018601F"/>
    <w:rsid w:val="00190DFB"/>
    <w:rsid w:val="00192C46"/>
    <w:rsid w:val="00194436"/>
    <w:rsid w:val="001A08B3"/>
    <w:rsid w:val="001A0B4C"/>
    <w:rsid w:val="001A1B81"/>
    <w:rsid w:val="001A5A5E"/>
    <w:rsid w:val="001A7B60"/>
    <w:rsid w:val="001B52F0"/>
    <w:rsid w:val="001B7A65"/>
    <w:rsid w:val="001C09C3"/>
    <w:rsid w:val="001C21FB"/>
    <w:rsid w:val="001D0A4A"/>
    <w:rsid w:val="001D2361"/>
    <w:rsid w:val="001D32C8"/>
    <w:rsid w:val="001D32FD"/>
    <w:rsid w:val="001E0C36"/>
    <w:rsid w:val="001E41F3"/>
    <w:rsid w:val="001E4FB9"/>
    <w:rsid w:val="001F3B56"/>
    <w:rsid w:val="001F429B"/>
    <w:rsid w:val="001F5346"/>
    <w:rsid w:val="00205C50"/>
    <w:rsid w:val="00214C74"/>
    <w:rsid w:val="00220D36"/>
    <w:rsid w:val="0022549D"/>
    <w:rsid w:val="0025242F"/>
    <w:rsid w:val="00252B5B"/>
    <w:rsid w:val="0026004D"/>
    <w:rsid w:val="00260529"/>
    <w:rsid w:val="002622AD"/>
    <w:rsid w:val="002640DD"/>
    <w:rsid w:val="00270BF1"/>
    <w:rsid w:val="002713D9"/>
    <w:rsid w:val="00272F46"/>
    <w:rsid w:val="00274DA8"/>
    <w:rsid w:val="00275D12"/>
    <w:rsid w:val="00284FEB"/>
    <w:rsid w:val="002860C4"/>
    <w:rsid w:val="00295D83"/>
    <w:rsid w:val="00297B09"/>
    <w:rsid w:val="002B5741"/>
    <w:rsid w:val="002C4821"/>
    <w:rsid w:val="002D6AC6"/>
    <w:rsid w:val="002D7F8F"/>
    <w:rsid w:val="002E0065"/>
    <w:rsid w:val="002E242F"/>
    <w:rsid w:val="002E472E"/>
    <w:rsid w:val="002E4A11"/>
    <w:rsid w:val="002E55B6"/>
    <w:rsid w:val="002F727F"/>
    <w:rsid w:val="00304927"/>
    <w:rsid w:val="00305409"/>
    <w:rsid w:val="0031045E"/>
    <w:rsid w:val="00313BD1"/>
    <w:rsid w:val="00316F77"/>
    <w:rsid w:val="00325492"/>
    <w:rsid w:val="0033794C"/>
    <w:rsid w:val="00340289"/>
    <w:rsid w:val="00341FF4"/>
    <w:rsid w:val="003609EF"/>
    <w:rsid w:val="0036231A"/>
    <w:rsid w:val="00374DD4"/>
    <w:rsid w:val="00384377"/>
    <w:rsid w:val="003962D0"/>
    <w:rsid w:val="003A22EC"/>
    <w:rsid w:val="003A4DDB"/>
    <w:rsid w:val="003B117C"/>
    <w:rsid w:val="003B6F5B"/>
    <w:rsid w:val="003C284E"/>
    <w:rsid w:val="003C7E84"/>
    <w:rsid w:val="003D0AB5"/>
    <w:rsid w:val="003D3630"/>
    <w:rsid w:val="003E1A36"/>
    <w:rsid w:val="003E2126"/>
    <w:rsid w:val="003E4D7A"/>
    <w:rsid w:val="003F25DF"/>
    <w:rsid w:val="004052DA"/>
    <w:rsid w:val="004102E9"/>
    <w:rsid w:val="00410371"/>
    <w:rsid w:val="004242F1"/>
    <w:rsid w:val="00432CA0"/>
    <w:rsid w:val="0044365E"/>
    <w:rsid w:val="004554C3"/>
    <w:rsid w:val="004578AB"/>
    <w:rsid w:val="004620FF"/>
    <w:rsid w:val="00466988"/>
    <w:rsid w:val="004704A7"/>
    <w:rsid w:val="004733E5"/>
    <w:rsid w:val="004750D3"/>
    <w:rsid w:val="00476258"/>
    <w:rsid w:val="00477CD7"/>
    <w:rsid w:val="00487BA5"/>
    <w:rsid w:val="0049039A"/>
    <w:rsid w:val="0049090C"/>
    <w:rsid w:val="004919B2"/>
    <w:rsid w:val="00492BE2"/>
    <w:rsid w:val="00493F70"/>
    <w:rsid w:val="0049625A"/>
    <w:rsid w:val="004A68E1"/>
    <w:rsid w:val="004B05DE"/>
    <w:rsid w:val="004B75B7"/>
    <w:rsid w:val="004D512A"/>
    <w:rsid w:val="004D6BE5"/>
    <w:rsid w:val="004E0F48"/>
    <w:rsid w:val="004F5C3A"/>
    <w:rsid w:val="00510E91"/>
    <w:rsid w:val="005141D9"/>
    <w:rsid w:val="005146B9"/>
    <w:rsid w:val="0051580D"/>
    <w:rsid w:val="00531478"/>
    <w:rsid w:val="00542760"/>
    <w:rsid w:val="00542935"/>
    <w:rsid w:val="00547111"/>
    <w:rsid w:val="00550D44"/>
    <w:rsid w:val="00551AC1"/>
    <w:rsid w:val="00556D69"/>
    <w:rsid w:val="0056523E"/>
    <w:rsid w:val="00567277"/>
    <w:rsid w:val="00567775"/>
    <w:rsid w:val="00575480"/>
    <w:rsid w:val="00582F5D"/>
    <w:rsid w:val="005862CB"/>
    <w:rsid w:val="00592D74"/>
    <w:rsid w:val="0059519F"/>
    <w:rsid w:val="0059765B"/>
    <w:rsid w:val="005A1131"/>
    <w:rsid w:val="005B1B36"/>
    <w:rsid w:val="005B3686"/>
    <w:rsid w:val="005D2570"/>
    <w:rsid w:val="005E1626"/>
    <w:rsid w:val="005E2C44"/>
    <w:rsid w:val="005F30BD"/>
    <w:rsid w:val="005F4DD7"/>
    <w:rsid w:val="00603CC4"/>
    <w:rsid w:val="00604886"/>
    <w:rsid w:val="00621188"/>
    <w:rsid w:val="00621CD0"/>
    <w:rsid w:val="00623B70"/>
    <w:rsid w:val="006257ED"/>
    <w:rsid w:val="0063229D"/>
    <w:rsid w:val="006332E0"/>
    <w:rsid w:val="006353E2"/>
    <w:rsid w:val="006433BF"/>
    <w:rsid w:val="00653492"/>
    <w:rsid w:val="00653DE4"/>
    <w:rsid w:val="0065760A"/>
    <w:rsid w:val="006639B2"/>
    <w:rsid w:val="00665C47"/>
    <w:rsid w:val="00672236"/>
    <w:rsid w:val="0067720A"/>
    <w:rsid w:val="0069120E"/>
    <w:rsid w:val="00694C03"/>
    <w:rsid w:val="00695808"/>
    <w:rsid w:val="006A1CC7"/>
    <w:rsid w:val="006A336A"/>
    <w:rsid w:val="006B1AD0"/>
    <w:rsid w:val="006B46FB"/>
    <w:rsid w:val="006D231F"/>
    <w:rsid w:val="006D6A92"/>
    <w:rsid w:val="006E21FB"/>
    <w:rsid w:val="006E6A5B"/>
    <w:rsid w:val="006F3DE1"/>
    <w:rsid w:val="00721B9F"/>
    <w:rsid w:val="00722FFB"/>
    <w:rsid w:val="00727C9A"/>
    <w:rsid w:val="0073437E"/>
    <w:rsid w:val="007456C8"/>
    <w:rsid w:val="007463C5"/>
    <w:rsid w:val="00760D1A"/>
    <w:rsid w:val="007632A9"/>
    <w:rsid w:val="0077622B"/>
    <w:rsid w:val="00780ACA"/>
    <w:rsid w:val="00792342"/>
    <w:rsid w:val="00793178"/>
    <w:rsid w:val="00796978"/>
    <w:rsid w:val="00797095"/>
    <w:rsid w:val="007977A8"/>
    <w:rsid w:val="007A1FDB"/>
    <w:rsid w:val="007A2C05"/>
    <w:rsid w:val="007B05DC"/>
    <w:rsid w:val="007B3072"/>
    <w:rsid w:val="007B4F34"/>
    <w:rsid w:val="007B512A"/>
    <w:rsid w:val="007C2097"/>
    <w:rsid w:val="007C5A78"/>
    <w:rsid w:val="007C7B9D"/>
    <w:rsid w:val="007D6A07"/>
    <w:rsid w:val="007E2547"/>
    <w:rsid w:val="007F7259"/>
    <w:rsid w:val="008040A8"/>
    <w:rsid w:val="008042A7"/>
    <w:rsid w:val="00804C4A"/>
    <w:rsid w:val="008059C9"/>
    <w:rsid w:val="008229AA"/>
    <w:rsid w:val="008279FA"/>
    <w:rsid w:val="00830DB9"/>
    <w:rsid w:val="0084044C"/>
    <w:rsid w:val="00842EDC"/>
    <w:rsid w:val="008507AB"/>
    <w:rsid w:val="008626E7"/>
    <w:rsid w:val="0086295C"/>
    <w:rsid w:val="00863302"/>
    <w:rsid w:val="00870504"/>
    <w:rsid w:val="00870DDD"/>
    <w:rsid w:val="00870EE7"/>
    <w:rsid w:val="00874F42"/>
    <w:rsid w:val="00876444"/>
    <w:rsid w:val="008808E6"/>
    <w:rsid w:val="00881634"/>
    <w:rsid w:val="00885C40"/>
    <w:rsid w:val="00885C55"/>
    <w:rsid w:val="008863B9"/>
    <w:rsid w:val="00894923"/>
    <w:rsid w:val="008977E2"/>
    <w:rsid w:val="008A45A6"/>
    <w:rsid w:val="008C1BE4"/>
    <w:rsid w:val="008D1C66"/>
    <w:rsid w:val="008D3CCC"/>
    <w:rsid w:val="008D4BD5"/>
    <w:rsid w:val="008E0C93"/>
    <w:rsid w:val="008E1945"/>
    <w:rsid w:val="008E689A"/>
    <w:rsid w:val="008E6ED1"/>
    <w:rsid w:val="008F3789"/>
    <w:rsid w:val="008F686C"/>
    <w:rsid w:val="009009BC"/>
    <w:rsid w:val="00903A9F"/>
    <w:rsid w:val="009148DE"/>
    <w:rsid w:val="009157AA"/>
    <w:rsid w:val="00937F42"/>
    <w:rsid w:val="009406E8"/>
    <w:rsid w:val="00941E30"/>
    <w:rsid w:val="0094487A"/>
    <w:rsid w:val="009471E9"/>
    <w:rsid w:val="00956851"/>
    <w:rsid w:val="00961EB0"/>
    <w:rsid w:val="009718F5"/>
    <w:rsid w:val="00971D69"/>
    <w:rsid w:val="009777D9"/>
    <w:rsid w:val="009859CF"/>
    <w:rsid w:val="00987891"/>
    <w:rsid w:val="00987F7F"/>
    <w:rsid w:val="00991B88"/>
    <w:rsid w:val="009A059F"/>
    <w:rsid w:val="009A5753"/>
    <w:rsid w:val="009A579D"/>
    <w:rsid w:val="009B6A57"/>
    <w:rsid w:val="009C05CB"/>
    <w:rsid w:val="009C0C77"/>
    <w:rsid w:val="009D0EF5"/>
    <w:rsid w:val="009E00E2"/>
    <w:rsid w:val="009E3297"/>
    <w:rsid w:val="009E4463"/>
    <w:rsid w:val="009E6EBE"/>
    <w:rsid w:val="009F3A49"/>
    <w:rsid w:val="009F734F"/>
    <w:rsid w:val="00A02360"/>
    <w:rsid w:val="00A234E6"/>
    <w:rsid w:val="00A246B6"/>
    <w:rsid w:val="00A33E49"/>
    <w:rsid w:val="00A36F30"/>
    <w:rsid w:val="00A372E6"/>
    <w:rsid w:val="00A4408B"/>
    <w:rsid w:val="00A47773"/>
    <w:rsid w:val="00A47E70"/>
    <w:rsid w:val="00A50CF0"/>
    <w:rsid w:val="00A535A4"/>
    <w:rsid w:val="00A53CF7"/>
    <w:rsid w:val="00A54ABC"/>
    <w:rsid w:val="00A645F8"/>
    <w:rsid w:val="00A7232B"/>
    <w:rsid w:val="00A7671C"/>
    <w:rsid w:val="00A826B2"/>
    <w:rsid w:val="00A8681C"/>
    <w:rsid w:val="00A86B30"/>
    <w:rsid w:val="00A95A7B"/>
    <w:rsid w:val="00A96E47"/>
    <w:rsid w:val="00AA2505"/>
    <w:rsid w:val="00AA2CBC"/>
    <w:rsid w:val="00AB132D"/>
    <w:rsid w:val="00AB592D"/>
    <w:rsid w:val="00AC3C0F"/>
    <w:rsid w:val="00AC5820"/>
    <w:rsid w:val="00AD1CD8"/>
    <w:rsid w:val="00AD4015"/>
    <w:rsid w:val="00AD725F"/>
    <w:rsid w:val="00AE4FFB"/>
    <w:rsid w:val="00AF4BE9"/>
    <w:rsid w:val="00AF644D"/>
    <w:rsid w:val="00B151F7"/>
    <w:rsid w:val="00B20ED2"/>
    <w:rsid w:val="00B2197B"/>
    <w:rsid w:val="00B227D3"/>
    <w:rsid w:val="00B247D2"/>
    <w:rsid w:val="00B258BB"/>
    <w:rsid w:val="00B338B7"/>
    <w:rsid w:val="00B51E9B"/>
    <w:rsid w:val="00B55921"/>
    <w:rsid w:val="00B62658"/>
    <w:rsid w:val="00B67B97"/>
    <w:rsid w:val="00B76E7B"/>
    <w:rsid w:val="00B81788"/>
    <w:rsid w:val="00B838BC"/>
    <w:rsid w:val="00B90437"/>
    <w:rsid w:val="00B95388"/>
    <w:rsid w:val="00B95EA6"/>
    <w:rsid w:val="00B968C8"/>
    <w:rsid w:val="00BA3EC5"/>
    <w:rsid w:val="00BA3F94"/>
    <w:rsid w:val="00BA4977"/>
    <w:rsid w:val="00BA51D9"/>
    <w:rsid w:val="00BB5DFC"/>
    <w:rsid w:val="00BC2347"/>
    <w:rsid w:val="00BD279D"/>
    <w:rsid w:val="00BD46AD"/>
    <w:rsid w:val="00BD59C0"/>
    <w:rsid w:val="00BD6BB8"/>
    <w:rsid w:val="00BD7DD6"/>
    <w:rsid w:val="00BD7E71"/>
    <w:rsid w:val="00BE0425"/>
    <w:rsid w:val="00BE3B05"/>
    <w:rsid w:val="00BE55D8"/>
    <w:rsid w:val="00C03CB0"/>
    <w:rsid w:val="00C13AB2"/>
    <w:rsid w:val="00C15601"/>
    <w:rsid w:val="00C41693"/>
    <w:rsid w:val="00C53C41"/>
    <w:rsid w:val="00C602F2"/>
    <w:rsid w:val="00C66BA2"/>
    <w:rsid w:val="00C73125"/>
    <w:rsid w:val="00C82ED7"/>
    <w:rsid w:val="00C83662"/>
    <w:rsid w:val="00C870F6"/>
    <w:rsid w:val="00C952E5"/>
    <w:rsid w:val="00C95985"/>
    <w:rsid w:val="00CA04B9"/>
    <w:rsid w:val="00CA58AF"/>
    <w:rsid w:val="00CB5CF0"/>
    <w:rsid w:val="00CC1BFA"/>
    <w:rsid w:val="00CC5026"/>
    <w:rsid w:val="00CC68D0"/>
    <w:rsid w:val="00CE26E1"/>
    <w:rsid w:val="00CE54A6"/>
    <w:rsid w:val="00CF1942"/>
    <w:rsid w:val="00CF2140"/>
    <w:rsid w:val="00CF2974"/>
    <w:rsid w:val="00D010D3"/>
    <w:rsid w:val="00D03F9A"/>
    <w:rsid w:val="00D06C5C"/>
    <w:rsid w:val="00D06D51"/>
    <w:rsid w:val="00D07DD2"/>
    <w:rsid w:val="00D24991"/>
    <w:rsid w:val="00D274DE"/>
    <w:rsid w:val="00D343B4"/>
    <w:rsid w:val="00D37C42"/>
    <w:rsid w:val="00D50255"/>
    <w:rsid w:val="00D55AF7"/>
    <w:rsid w:val="00D65533"/>
    <w:rsid w:val="00D66520"/>
    <w:rsid w:val="00D676ED"/>
    <w:rsid w:val="00D70C5D"/>
    <w:rsid w:val="00D84AE9"/>
    <w:rsid w:val="00DB2B1E"/>
    <w:rsid w:val="00DB521E"/>
    <w:rsid w:val="00DC2158"/>
    <w:rsid w:val="00DC4FF6"/>
    <w:rsid w:val="00DD7567"/>
    <w:rsid w:val="00DE03AF"/>
    <w:rsid w:val="00DE1F2C"/>
    <w:rsid w:val="00DE34CF"/>
    <w:rsid w:val="00DE4B6E"/>
    <w:rsid w:val="00DF2C4B"/>
    <w:rsid w:val="00E023D0"/>
    <w:rsid w:val="00E13F3D"/>
    <w:rsid w:val="00E34898"/>
    <w:rsid w:val="00E5705F"/>
    <w:rsid w:val="00E6367E"/>
    <w:rsid w:val="00E826CB"/>
    <w:rsid w:val="00E8618C"/>
    <w:rsid w:val="00EA05DB"/>
    <w:rsid w:val="00EB0747"/>
    <w:rsid w:val="00EB09B7"/>
    <w:rsid w:val="00EC3346"/>
    <w:rsid w:val="00EC7732"/>
    <w:rsid w:val="00EE2748"/>
    <w:rsid w:val="00EE4D0A"/>
    <w:rsid w:val="00EE71B8"/>
    <w:rsid w:val="00EE7D7C"/>
    <w:rsid w:val="00EF0852"/>
    <w:rsid w:val="00F002A4"/>
    <w:rsid w:val="00F035ED"/>
    <w:rsid w:val="00F0637F"/>
    <w:rsid w:val="00F25D98"/>
    <w:rsid w:val="00F300FB"/>
    <w:rsid w:val="00F32749"/>
    <w:rsid w:val="00F33397"/>
    <w:rsid w:val="00F3392D"/>
    <w:rsid w:val="00F36472"/>
    <w:rsid w:val="00F53ADD"/>
    <w:rsid w:val="00F54A98"/>
    <w:rsid w:val="00F54BAD"/>
    <w:rsid w:val="00F62DF6"/>
    <w:rsid w:val="00F65B7D"/>
    <w:rsid w:val="00F738A6"/>
    <w:rsid w:val="00F813CF"/>
    <w:rsid w:val="00F85D22"/>
    <w:rsid w:val="00F93965"/>
    <w:rsid w:val="00FA2227"/>
    <w:rsid w:val="00FA2347"/>
    <w:rsid w:val="00FA2727"/>
    <w:rsid w:val="00FA2ED5"/>
    <w:rsid w:val="00FA3E07"/>
    <w:rsid w:val="00FA7B46"/>
    <w:rsid w:val="00FA7C0B"/>
    <w:rsid w:val="00FB6386"/>
    <w:rsid w:val="00FB6C66"/>
    <w:rsid w:val="00FC1704"/>
    <w:rsid w:val="00FC4B63"/>
    <w:rsid w:val="00FD440F"/>
    <w:rsid w:val="00FF2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qFormat/>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qFormat/>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124D9-0E7D-48C7-8F36-C9C9F46BB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28</Pages>
  <Words>9541</Words>
  <Characters>54388</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郭秋格</cp:lastModifiedBy>
  <cp:revision>550</cp:revision>
  <cp:lastPrinted>1900-12-31T16:00:00Z</cp:lastPrinted>
  <dcterms:created xsi:type="dcterms:W3CDTF">2022-08-09T16:27:00Z</dcterms:created>
  <dcterms:modified xsi:type="dcterms:W3CDTF">2023-05-15T19:22:00Z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